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62356" w:rsidRPr="00293176" w:rsidRDefault="00462356" w:rsidP="00462356">
      <w:pPr>
        <w:pStyle w:val="BodyTextIndent"/>
        <w:widowControl w:val="0"/>
        <w:spacing w:line="240" w:lineRule="auto"/>
        <w:ind w:firstLine="0"/>
        <w:jc w:val="center"/>
        <w:rPr>
          <w:rFonts w:ascii="GHEA Grapalat" w:hAnsi="GHEA Grapalat"/>
          <w:i w:val="0"/>
        </w:rPr>
      </w:pPr>
      <w:r w:rsidRPr="00293176">
        <w:rPr>
          <w:rFonts w:ascii="GHEA Grapalat" w:hAnsi="GHEA Grapalat"/>
          <w:i w:val="0"/>
        </w:rPr>
        <w:t>ОБЪЯВЛЕНИЕ</w:t>
      </w:r>
    </w:p>
    <w:p w:rsidR="00462356" w:rsidRPr="00293176" w:rsidRDefault="00462356" w:rsidP="00462356">
      <w:pPr>
        <w:pStyle w:val="BodyTextIndent"/>
        <w:widowControl w:val="0"/>
        <w:spacing w:line="240" w:lineRule="auto"/>
        <w:ind w:firstLine="0"/>
        <w:jc w:val="center"/>
        <w:rPr>
          <w:rFonts w:ascii="GHEA Grapalat" w:hAnsi="GHEA Grapalat"/>
          <w:i w:val="0"/>
        </w:rPr>
      </w:pPr>
      <w:r w:rsidRPr="00293176">
        <w:rPr>
          <w:rFonts w:ascii="GHEA Grapalat" w:hAnsi="GHEA Grapalat"/>
          <w:i w:val="0"/>
        </w:rPr>
        <w:t>О ЗАПРОСЕ КОТИРОВОК</w:t>
      </w:r>
    </w:p>
    <w:p w:rsidR="00462356" w:rsidRPr="00293176" w:rsidRDefault="00462356" w:rsidP="00462356">
      <w:pPr>
        <w:pStyle w:val="BodyTextIndent"/>
        <w:widowControl w:val="0"/>
        <w:spacing w:line="240" w:lineRule="auto"/>
        <w:ind w:firstLine="0"/>
        <w:jc w:val="center"/>
        <w:rPr>
          <w:rFonts w:ascii="GHEA Grapalat" w:hAnsi="GHEA Grapalat"/>
          <w:i w:val="0"/>
        </w:rPr>
      </w:pPr>
    </w:p>
    <w:p w:rsidR="00412D74" w:rsidRPr="00293176" w:rsidRDefault="00462356" w:rsidP="00462356">
      <w:pPr>
        <w:pStyle w:val="BodyTextIndent"/>
        <w:widowControl w:val="0"/>
        <w:spacing w:line="240" w:lineRule="auto"/>
        <w:ind w:firstLine="0"/>
        <w:jc w:val="center"/>
        <w:rPr>
          <w:rFonts w:ascii="GHEA Grapalat" w:hAnsi="GHEA Grapalat"/>
          <w:i w:val="0"/>
        </w:rPr>
      </w:pPr>
      <w:r w:rsidRPr="00293176">
        <w:rPr>
          <w:rFonts w:ascii="GHEA Grapalat" w:hAnsi="GHEA Grapalat"/>
          <w:i w:val="0"/>
        </w:rPr>
        <w:t xml:space="preserve">Настоящий текст объявления утвержден Решением Оценочной Комиссии </w:t>
      </w:r>
    </w:p>
    <w:p w:rsidR="00462356" w:rsidRPr="003A6296" w:rsidRDefault="00462356" w:rsidP="00462356">
      <w:pPr>
        <w:pStyle w:val="BodyTextIndent"/>
        <w:widowControl w:val="0"/>
        <w:spacing w:line="240" w:lineRule="auto"/>
        <w:ind w:firstLine="0"/>
        <w:jc w:val="center"/>
        <w:rPr>
          <w:rFonts w:ascii="GHEA Grapalat" w:hAnsi="GHEA Grapalat"/>
          <w:i w:val="0"/>
        </w:rPr>
      </w:pPr>
      <w:r w:rsidRPr="003A6296">
        <w:rPr>
          <w:rFonts w:ascii="GHEA Grapalat" w:hAnsi="GHEA Grapalat"/>
          <w:i w:val="0"/>
        </w:rPr>
        <w:t xml:space="preserve">от </w:t>
      </w:r>
      <w:r w:rsidR="00C96938" w:rsidRPr="003A6296">
        <w:rPr>
          <w:rFonts w:ascii="GHEA Grapalat" w:hAnsi="GHEA Grapalat"/>
          <w:i w:val="0"/>
          <w:lang w:val="en-US"/>
        </w:rPr>
        <w:t>1</w:t>
      </w:r>
      <w:r w:rsidR="003A6296" w:rsidRPr="003A6296">
        <w:rPr>
          <w:rFonts w:ascii="GHEA Grapalat" w:hAnsi="GHEA Grapalat"/>
          <w:i w:val="0"/>
          <w:lang w:val="en-US"/>
        </w:rPr>
        <w:t>5</w:t>
      </w:r>
      <w:r w:rsidRPr="003A6296">
        <w:rPr>
          <w:rFonts w:ascii="GHEA Grapalat" w:hAnsi="GHEA Grapalat"/>
          <w:i w:val="0"/>
        </w:rPr>
        <w:t>.0</w:t>
      </w:r>
      <w:r w:rsidR="00C96938" w:rsidRPr="003A6296">
        <w:rPr>
          <w:rFonts w:ascii="GHEA Grapalat" w:hAnsi="GHEA Grapalat"/>
          <w:i w:val="0"/>
          <w:lang w:val="en-US"/>
        </w:rPr>
        <w:t>6</w:t>
      </w:r>
      <w:r w:rsidRPr="003A6296">
        <w:rPr>
          <w:rFonts w:ascii="GHEA Grapalat" w:hAnsi="GHEA Grapalat"/>
          <w:i w:val="0"/>
        </w:rPr>
        <w:t>.202</w:t>
      </w:r>
      <w:r w:rsidR="00D90013" w:rsidRPr="003A6296">
        <w:rPr>
          <w:rFonts w:ascii="GHEA Grapalat" w:hAnsi="GHEA Grapalat"/>
          <w:i w:val="0"/>
          <w:lang w:val="en-US"/>
        </w:rPr>
        <w:t>6</w:t>
      </w:r>
      <w:r w:rsidRPr="003A6296">
        <w:rPr>
          <w:rFonts w:ascii="GHEA Grapalat" w:hAnsi="GHEA Grapalat"/>
          <w:i w:val="0"/>
        </w:rPr>
        <w:t>г. номер</w:t>
      </w:r>
      <w:r w:rsidR="00AC2C4A" w:rsidRPr="003A6296">
        <w:rPr>
          <w:rFonts w:ascii="GHEA Grapalat" w:hAnsi="GHEA Grapalat"/>
          <w:i w:val="0"/>
          <w:lang w:val="en-US"/>
        </w:rPr>
        <w:t xml:space="preserve"> </w:t>
      </w:r>
      <w:r w:rsidRPr="003A6296">
        <w:rPr>
          <w:rFonts w:ascii="GHEA Grapalat" w:hAnsi="GHEA Grapalat"/>
          <w:i w:val="0"/>
        </w:rPr>
        <w:t>№ 1</w:t>
      </w:r>
      <w:r w:rsidR="00AD0A7C" w:rsidRPr="003A6296">
        <w:rPr>
          <w:rFonts w:ascii="GHEA Grapalat" w:hAnsi="GHEA Grapalat"/>
          <w:i w:val="0"/>
          <w:lang w:val="en-US"/>
        </w:rPr>
        <w:t>.1</w:t>
      </w:r>
      <w:r w:rsidRPr="003A6296">
        <w:rPr>
          <w:rFonts w:ascii="GHEA Grapalat" w:hAnsi="GHEA Grapalat"/>
          <w:i w:val="0"/>
        </w:rPr>
        <w:t xml:space="preserve"> решения </w:t>
      </w:r>
    </w:p>
    <w:p w:rsidR="00462356" w:rsidRPr="00293176" w:rsidRDefault="00462356" w:rsidP="00462356">
      <w:pPr>
        <w:pStyle w:val="BodyTextIndent"/>
        <w:widowControl w:val="0"/>
        <w:spacing w:line="240" w:lineRule="auto"/>
        <w:ind w:firstLine="0"/>
        <w:jc w:val="center"/>
        <w:rPr>
          <w:rFonts w:ascii="GHEA Grapalat" w:hAnsi="GHEA Grapalat"/>
          <w:i w:val="0"/>
          <w:lang w:val="en-US"/>
        </w:rPr>
      </w:pPr>
      <w:r w:rsidRPr="003A6296">
        <w:rPr>
          <w:rFonts w:ascii="GHEA Grapalat" w:hAnsi="GHEA Grapalat"/>
          <w:i w:val="0"/>
        </w:rPr>
        <w:t>Код процедуры HHQK-GHKhTsDzB-2</w:t>
      </w:r>
      <w:r w:rsidR="00D90013" w:rsidRPr="003A6296">
        <w:rPr>
          <w:rFonts w:ascii="GHEA Grapalat" w:hAnsi="GHEA Grapalat"/>
          <w:i w:val="0"/>
          <w:lang w:val="en-US"/>
        </w:rPr>
        <w:t>6</w:t>
      </w:r>
      <w:r w:rsidRPr="003A6296">
        <w:rPr>
          <w:rFonts w:ascii="GHEA Grapalat" w:hAnsi="GHEA Grapalat"/>
          <w:i w:val="0"/>
        </w:rPr>
        <w:t>/</w:t>
      </w:r>
      <w:r w:rsidR="00C96938" w:rsidRPr="003A6296">
        <w:rPr>
          <w:rFonts w:ascii="GHEA Grapalat" w:hAnsi="GHEA Grapalat"/>
          <w:i w:val="0"/>
          <w:lang w:val="en-US"/>
        </w:rPr>
        <w:t>17</w:t>
      </w:r>
    </w:p>
    <w:p w:rsidR="00655276" w:rsidRPr="00293176" w:rsidRDefault="00655276" w:rsidP="00B46D58">
      <w:pPr>
        <w:pStyle w:val="BodyTextIndent"/>
        <w:widowControl w:val="0"/>
        <w:spacing w:after="160" w:line="240" w:lineRule="auto"/>
        <w:ind w:firstLine="0"/>
        <w:rPr>
          <w:rFonts w:ascii="GHEA Grapalat" w:hAnsi="GHEA Grapalat"/>
          <w:i w:val="0"/>
          <w:lang w:val="af-ZA"/>
        </w:rPr>
      </w:pPr>
    </w:p>
    <w:p w:rsidR="00642EFE" w:rsidRPr="00293176" w:rsidRDefault="00014C6D" w:rsidP="003D7D44">
      <w:pPr>
        <w:pStyle w:val="NoSpacing"/>
        <w:jc w:val="both"/>
        <w:rPr>
          <w:rFonts w:ascii="GHEA Grapalat" w:hAnsi="GHEA Grapalat"/>
          <w:sz w:val="20"/>
          <w:szCs w:val="20"/>
        </w:rPr>
      </w:pPr>
      <w:r w:rsidRPr="00293176">
        <w:rPr>
          <w:lang w:val="af-ZA"/>
        </w:rPr>
        <w:t xml:space="preserve">      </w:t>
      </w:r>
      <w:r w:rsidRPr="00293176">
        <w:rPr>
          <w:rFonts w:ascii="GHEA Grapalat" w:hAnsi="GHEA Grapalat"/>
          <w:sz w:val="20"/>
          <w:szCs w:val="20"/>
          <w:lang w:val="af-ZA"/>
        </w:rPr>
        <w:t>Заказчик, Комитет по градостроительству Республики Армения, который находится по адресу г. Ереван, Площадь Республики, Дом Правительства 3, IV этаж, объявляет запрос котировок, который проводится одним этапом, посредством системы электронных закупок Armeps (</w:t>
      </w:r>
      <w:hyperlink r:id="rId8" w:history="1">
        <w:r w:rsidRPr="00293176">
          <w:rPr>
            <w:rStyle w:val="Hyperlink"/>
            <w:rFonts w:ascii="GHEA Grapalat" w:hAnsi="GHEA Grapalat"/>
            <w:color w:val="000000" w:themeColor="text1"/>
            <w:sz w:val="20"/>
            <w:szCs w:val="20"/>
            <w:u w:val="none"/>
            <w:lang w:val="af-ZA"/>
          </w:rPr>
          <w:t>www.armeps.am</w:t>
        </w:r>
      </w:hyperlink>
      <w:r w:rsidRPr="00293176">
        <w:rPr>
          <w:rFonts w:ascii="GHEA Grapalat" w:hAnsi="GHEA Grapalat"/>
          <w:sz w:val="20"/>
          <w:szCs w:val="20"/>
          <w:lang w:val="af-ZA"/>
        </w:rPr>
        <w:t>)</w:t>
      </w:r>
      <w:r w:rsidR="00642EFE" w:rsidRPr="00293176">
        <w:rPr>
          <w:rFonts w:ascii="GHEA Grapalat" w:hAnsi="GHEA Grapalat"/>
          <w:sz w:val="20"/>
          <w:szCs w:val="20"/>
        </w:rPr>
        <w:t>.</w:t>
      </w:r>
    </w:p>
    <w:p w:rsidR="00341A74" w:rsidRPr="00C96938" w:rsidRDefault="00D06030" w:rsidP="003D7D44">
      <w:pPr>
        <w:pStyle w:val="NoSpacing"/>
        <w:jc w:val="both"/>
        <w:rPr>
          <w:rFonts w:ascii="GHEA Grapalat" w:hAnsi="GHEA Grapalat"/>
          <w:sz w:val="20"/>
          <w:szCs w:val="20"/>
          <w:lang w:val="af-ZA"/>
        </w:rPr>
      </w:pPr>
      <w:r w:rsidRPr="00293176">
        <w:rPr>
          <w:rFonts w:ascii="GHEA Grapalat" w:hAnsi="GHEA Grapalat"/>
          <w:sz w:val="20"/>
          <w:szCs w:val="20"/>
          <w:lang w:val="af-ZA"/>
        </w:rPr>
        <w:t xml:space="preserve">        </w:t>
      </w:r>
      <w:r w:rsidR="00A20B69" w:rsidRPr="00C96938">
        <w:rPr>
          <w:rFonts w:ascii="GHEA Grapalat" w:hAnsi="GHEA Grapalat"/>
          <w:sz w:val="20"/>
          <w:szCs w:val="20"/>
          <w:lang w:val="af-ZA"/>
        </w:rPr>
        <w:t xml:space="preserve">Участнику, отобранному по итогам </w:t>
      </w:r>
      <w:r w:rsidR="0041023E" w:rsidRPr="00C96938">
        <w:rPr>
          <w:rFonts w:ascii="GHEA Grapalat" w:hAnsi="GHEA Grapalat"/>
          <w:sz w:val="20"/>
          <w:szCs w:val="20"/>
          <w:lang w:val="af-ZA"/>
        </w:rPr>
        <w:t>настоящей процедуры</w:t>
      </w:r>
      <w:r w:rsidR="00A20B69" w:rsidRPr="00C96938">
        <w:rPr>
          <w:rFonts w:ascii="GHEA Grapalat" w:hAnsi="GHEA Grapalat"/>
          <w:sz w:val="20"/>
          <w:szCs w:val="20"/>
          <w:lang w:val="af-ZA"/>
        </w:rPr>
        <w:t>, в</w:t>
      </w:r>
      <w:r w:rsidR="00782D60" w:rsidRPr="00C96938">
        <w:rPr>
          <w:rFonts w:ascii="Calibri" w:hAnsi="Calibri" w:cs="Calibri"/>
          <w:sz w:val="20"/>
          <w:szCs w:val="20"/>
          <w:lang w:val="af-ZA"/>
        </w:rPr>
        <w:t> </w:t>
      </w:r>
      <w:r w:rsidR="00A20B69" w:rsidRPr="00C96938">
        <w:rPr>
          <w:rFonts w:ascii="GHEA Grapalat" w:hAnsi="GHEA Grapalat"/>
          <w:sz w:val="20"/>
          <w:szCs w:val="20"/>
          <w:lang w:val="af-ZA"/>
        </w:rPr>
        <w:t>установленном</w:t>
      </w:r>
      <w:r w:rsidR="00782D60" w:rsidRPr="00C96938">
        <w:rPr>
          <w:rFonts w:ascii="Calibri" w:hAnsi="Calibri" w:cs="Calibri"/>
          <w:sz w:val="20"/>
          <w:szCs w:val="20"/>
          <w:lang w:val="af-ZA"/>
        </w:rPr>
        <w:t> </w:t>
      </w:r>
      <w:r w:rsidR="00A20B69" w:rsidRPr="00C96938">
        <w:rPr>
          <w:rFonts w:ascii="GHEA Grapalat" w:hAnsi="GHEA Grapalat"/>
          <w:sz w:val="20"/>
          <w:szCs w:val="20"/>
          <w:lang w:val="af-ZA"/>
        </w:rPr>
        <w:t>порядке будет предложен</w:t>
      </w:r>
      <w:r w:rsidRPr="00C96938">
        <w:rPr>
          <w:rFonts w:ascii="GHEA Grapalat" w:hAnsi="GHEA Grapalat"/>
          <w:sz w:val="20"/>
          <w:szCs w:val="20"/>
          <w:lang w:val="af-ZA"/>
        </w:rPr>
        <w:t xml:space="preserve">о заключить договор на поставку </w:t>
      </w:r>
      <w:r w:rsidR="00462356" w:rsidRPr="00C96938">
        <w:rPr>
          <w:rFonts w:ascii="GHEA Grapalat" w:hAnsi="GHEA Grapalat"/>
          <w:b/>
          <w:sz w:val="20"/>
          <w:szCs w:val="20"/>
          <w:lang w:val="af-ZA"/>
        </w:rPr>
        <w:t xml:space="preserve">советнических услуг </w:t>
      </w:r>
      <w:r w:rsidRPr="00C96938">
        <w:rPr>
          <w:rFonts w:ascii="GHEA Grapalat" w:hAnsi="GHEA Grapalat"/>
          <w:b/>
          <w:sz w:val="20"/>
          <w:szCs w:val="20"/>
          <w:lang w:val="af-ZA"/>
        </w:rPr>
        <w:t xml:space="preserve">технического надзора </w:t>
      </w:r>
      <w:r w:rsidR="00C96938" w:rsidRPr="00C96938">
        <w:rPr>
          <w:rFonts w:ascii="GHEA Grapalat" w:hAnsi="GHEA Grapalat"/>
          <w:b/>
          <w:sz w:val="20"/>
          <w:szCs w:val="20"/>
          <w:lang w:val="af-ZA"/>
        </w:rPr>
        <w:t>качества работ</w:t>
      </w:r>
      <w:r w:rsidR="00C96938" w:rsidRPr="00C96938">
        <w:rPr>
          <w:rFonts w:ascii="GHEA Grapalat" w:hAnsi="GHEA Grapalat"/>
          <w:b/>
          <w:sz w:val="20"/>
          <w:szCs w:val="20"/>
        </w:rPr>
        <w:t xml:space="preserve"> по строительству</w:t>
      </w:r>
      <w:r w:rsidR="00C96938" w:rsidRPr="00C96938">
        <w:rPr>
          <w:rFonts w:ascii="GHEA Grapalat" w:hAnsi="GHEA Grapalat"/>
          <w:b/>
          <w:sz w:val="20"/>
          <w:szCs w:val="20"/>
          <w:lang w:val="hy-AM"/>
        </w:rPr>
        <w:t xml:space="preserve"> </w:t>
      </w:r>
      <w:r w:rsidR="00C96938" w:rsidRPr="00C96938">
        <w:rPr>
          <w:rFonts w:ascii="GHEA Grapalat" w:hAnsi="GHEA Grapalat"/>
          <w:b/>
          <w:sz w:val="20"/>
          <w:szCs w:val="20"/>
        </w:rPr>
        <w:t>спортивного комплекса в населенном пункте Мартуни Гегаркуникской области, РА</w:t>
      </w:r>
      <w:r w:rsidR="00F227BC">
        <w:rPr>
          <w:rFonts w:ascii="GHEA Grapalat" w:hAnsi="GHEA Grapalat"/>
          <w:b/>
          <w:sz w:val="20"/>
          <w:szCs w:val="20"/>
          <w:lang w:val="en-US"/>
        </w:rPr>
        <w:t xml:space="preserve"> </w:t>
      </w:r>
      <w:r w:rsidR="00782D60" w:rsidRPr="00C96938">
        <w:rPr>
          <w:rFonts w:ascii="GHEA Grapalat" w:hAnsi="GHEA Grapalat"/>
          <w:sz w:val="20"/>
          <w:szCs w:val="20"/>
          <w:lang w:val="af-ZA"/>
        </w:rPr>
        <w:t>(далее — договор).</w:t>
      </w:r>
    </w:p>
    <w:p w:rsidR="00357D48" w:rsidRPr="00293176" w:rsidRDefault="00EC0EB8" w:rsidP="003D7D44">
      <w:pPr>
        <w:pStyle w:val="NoSpacing"/>
        <w:jc w:val="both"/>
        <w:rPr>
          <w:rFonts w:ascii="GHEA Grapalat" w:hAnsi="GHEA Grapalat"/>
          <w:sz w:val="20"/>
          <w:szCs w:val="20"/>
        </w:rPr>
      </w:pPr>
      <w:r w:rsidRPr="00293176">
        <w:rPr>
          <w:rFonts w:ascii="GHEA Grapalat" w:hAnsi="GHEA Grapalat"/>
          <w:sz w:val="20"/>
          <w:szCs w:val="20"/>
          <w:lang w:val="en-US"/>
        </w:rPr>
        <w:t xml:space="preserve">       </w:t>
      </w:r>
      <w:r w:rsidR="00A20B69" w:rsidRPr="00293176">
        <w:rPr>
          <w:rFonts w:ascii="GHEA Grapalat" w:hAnsi="GHEA Grapalat"/>
          <w:sz w:val="20"/>
          <w:szCs w:val="2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293176">
        <w:rPr>
          <w:rFonts w:ascii="Calibri" w:hAnsi="Calibri" w:cs="Calibri"/>
          <w:sz w:val="20"/>
          <w:szCs w:val="20"/>
          <w:lang w:val="en-US"/>
        </w:rPr>
        <w:t> </w:t>
      </w:r>
      <w:r w:rsidR="00F95E94" w:rsidRPr="00293176">
        <w:rPr>
          <w:rFonts w:ascii="GHEA Grapalat" w:hAnsi="GHEA Grapalat"/>
          <w:sz w:val="20"/>
          <w:szCs w:val="20"/>
        </w:rPr>
        <w:t>настоящей процедуре</w:t>
      </w:r>
      <w:r w:rsidR="00A20B69" w:rsidRPr="00293176">
        <w:rPr>
          <w:rFonts w:ascii="GHEA Grapalat" w:hAnsi="GHEA Grapalat"/>
          <w:sz w:val="20"/>
          <w:szCs w:val="20"/>
        </w:rPr>
        <w:t>.</w:t>
      </w:r>
    </w:p>
    <w:p w:rsidR="008B069D" w:rsidRPr="00293176" w:rsidRDefault="00EC0EB8" w:rsidP="003D7D44">
      <w:pPr>
        <w:pStyle w:val="NoSpacing"/>
        <w:jc w:val="both"/>
        <w:rPr>
          <w:rFonts w:ascii="GHEA Grapalat" w:hAnsi="GHEA Grapalat"/>
          <w:sz w:val="20"/>
          <w:szCs w:val="20"/>
        </w:rPr>
      </w:pPr>
      <w:r w:rsidRPr="00293176">
        <w:rPr>
          <w:rFonts w:ascii="GHEA Grapalat" w:hAnsi="GHEA Grapalat"/>
          <w:sz w:val="20"/>
          <w:szCs w:val="20"/>
          <w:lang w:val="en-US"/>
        </w:rPr>
        <w:t xml:space="preserve">       </w:t>
      </w:r>
      <w:r w:rsidR="00052084" w:rsidRPr="00293176">
        <w:rPr>
          <w:rFonts w:ascii="GHEA Grapalat" w:hAnsi="GHEA Grapalat"/>
          <w:sz w:val="20"/>
          <w:szCs w:val="20"/>
        </w:rPr>
        <w:t xml:space="preserve">Условия </w:t>
      </w:r>
      <w:r w:rsidR="00677658" w:rsidRPr="00293176">
        <w:rPr>
          <w:rFonts w:ascii="GHEA Grapalat" w:hAnsi="GHEA Grapalat"/>
          <w:sz w:val="20"/>
          <w:szCs w:val="20"/>
        </w:rPr>
        <w:t xml:space="preserve">предъявляемые </w:t>
      </w:r>
      <w:r w:rsidR="00FD0B1A" w:rsidRPr="00293176">
        <w:rPr>
          <w:rFonts w:ascii="GHEA Grapalat" w:hAnsi="GHEA Grapalat"/>
          <w:sz w:val="20"/>
          <w:szCs w:val="20"/>
        </w:rPr>
        <w:t xml:space="preserve">к </w:t>
      </w:r>
      <w:r w:rsidR="00677658" w:rsidRPr="00293176">
        <w:rPr>
          <w:rFonts w:ascii="GHEA Grapalat" w:hAnsi="GHEA Grapalat"/>
          <w:sz w:val="20"/>
          <w:szCs w:val="20"/>
        </w:rPr>
        <w:t xml:space="preserve">лицам, не имеющим права на участие в </w:t>
      </w:r>
      <w:r w:rsidR="00052084" w:rsidRPr="00293176">
        <w:rPr>
          <w:rFonts w:ascii="GHEA Grapalat" w:hAnsi="GHEA Grapalat"/>
          <w:sz w:val="20"/>
          <w:szCs w:val="20"/>
        </w:rPr>
        <w:t xml:space="preserve"> данной </w:t>
      </w:r>
      <w:r w:rsidR="006F297B" w:rsidRPr="00293176">
        <w:rPr>
          <w:rFonts w:ascii="GHEA Grapalat" w:hAnsi="GHEA Grapalat"/>
          <w:sz w:val="20"/>
          <w:szCs w:val="20"/>
        </w:rPr>
        <w:t>процедуре</w:t>
      </w:r>
      <w:r w:rsidR="00677658" w:rsidRPr="00293176">
        <w:rPr>
          <w:rFonts w:ascii="GHEA Grapalat" w:hAnsi="GHEA Grapalat"/>
          <w:sz w:val="20"/>
          <w:szCs w:val="20"/>
        </w:rPr>
        <w:t>, а также участникам, установлены приглашением на настоящую процедуру.</w:t>
      </w:r>
      <w:r w:rsidR="00052084" w:rsidRPr="00293176" w:rsidDel="00052084">
        <w:rPr>
          <w:rFonts w:ascii="GHEA Grapalat" w:hAnsi="GHEA Grapalat"/>
          <w:sz w:val="20"/>
          <w:szCs w:val="20"/>
        </w:rPr>
        <w:t xml:space="preserve"> </w:t>
      </w:r>
    </w:p>
    <w:p w:rsidR="00357D48" w:rsidRPr="00293176" w:rsidRDefault="00EC0EB8" w:rsidP="003D7D44">
      <w:pPr>
        <w:pStyle w:val="NoSpacing"/>
        <w:jc w:val="both"/>
        <w:rPr>
          <w:rFonts w:ascii="GHEA Grapalat" w:hAnsi="GHEA Grapalat"/>
          <w:sz w:val="20"/>
          <w:szCs w:val="20"/>
        </w:rPr>
      </w:pPr>
      <w:r w:rsidRPr="00293176">
        <w:rPr>
          <w:rFonts w:ascii="GHEA Grapalat" w:hAnsi="GHEA Grapalat"/>
          <w:b/>
          <w:sz w:val="20"/>
          <w:szCs w:val="20"/>
          <w:lang w:val="en-US"/>
        </w:rPr>
        <w:t xml:space="preserve">         </w:t>
      </w:r>
      <w:r w:rsidR="00655276" w:rsidRPr="00293176">
        <w:rPr>
          <w:rFonts w:ascii="GHEA Grapalat" w:hAnsi="GHEA Grapalat"/>
          <w:b/>
          <w:sz w:val="20"/>
          <w:szCs w:val="20"/>
        </w:rPr>
        <w:t>Отобранный участник определяется методом отбора того консультанта, совокупность коэффициентов которого, присвоенных в установленном приглашением порядке предложенной им цене и опыту его работы, его аппарату, предлагаемому им порядку оказания услуги или установленному приглашением другому неценовому условию (установленным условиям), является наивысшей</w:t>
      </w:r>
      <w:r w:rsidR="003F762C" w:rsidRPr="00293176">
        <w:rPr>
          <w:rFonts w:ascii="GHEA Grapalat" w:hAnsi="GHEA Grapalat"/>
          <w:sz w:val="20"/>
          <w:szCs w:val="20"/>
        </w:rPr>
        <w:t>.</w:t>
      </w:r>
    </w:p>
    <w:p w:rsidR="0067579A" w:rsidRPr="00293176" w:rsidRDefault="00EC0EB8" w:rsidP="003D7D44">
      <w:pPr>
        <w:pStyle w:val="NoSpacing"/>
        <w:jc w:val="both"/>
        <w:rPr>
          <w:rFonts w:ascii="GHEA Grapalat" w:hAnsi="GHEA Grapalat"/>
          <w:spacing w:val="-6"/>
          <w:sz w:val="20"/>
          <w:szCs w:val="20"/>
        </w:rPr>
      </w:pPr>
      <w:r w:rsidRPr="00293176">
        <w:rPr>
          <w:rFonts w:ascii="GHEA Grapalat" w:hAnsi="GHEA Grapalat"/>
          <w:spacing w:val="-6"/>
          <w:sz w:val="20"/>
          <w:szCs w:val="20"/>
          <w:lang w:val="en-US"/>
        </w:rPr>
        <w:t xml:space="preserve">          </w:t>
      </w:r>
      <w:r w:rsidR="00357D48" w:rsidRPr="00293176">
        <w:rPr>
          <w:rFonts w:ascii="GHEA Grapalat" w:hAnsi="GHEA Grapalat"/>
          <w:spacing w:val="-6"/>
          <w:sz w:val="20"/>
          <w:szCs w:val="20"/>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293176">
        <w:rPr>
          <w:rFonts w:ascii="Calibri" w:hAnsi="Calibri" w:cs="Calibri"/>
          <w:spacing w:val="-6"/>
          <w:sz w:val="20"/>
          <w:szCs w:val="20"/>
          <w:lang w:val="en-US"/>
        </w:rPr>
        <w:t> </w:t>
      </w:r>
      <w:r w:rsidR="00357D48" w:rsidRPr="00293176">
        <w:rPr>
          <w:rFonts w:ascii="GHEA Grapalat" w:hAnsi="GHEA Grapalat"/>
          <w:spacing w:val="-6"/>
          <w:sz w:val="20"/>
          <w:szCs w:val="20"/>
        </w:rPr>
        <w:t xml:space="preserve">электронной форме в течение рабочего дня, следующего за днем получения заявления. </w:t>
      </w:r>
    </w:p>
    <w:p w:rsidR="00B87EDA" w:rsidRPr="003A6296" w:rsidRDefault="00EC0EB8" w:rsidP="003D7D44">
      <w:pPr>
        <w:pStyle w:val="NoSpacing"/>
        <w:jc w:val="both"/>
        <w:rPr>
          <w:rFonts w:ascii="GHEA Grapalat" w:hAnsi="GHEA Grapalat"/>
          <w:sz w:val="20"/>
          <w:szCs w:val="20"/>
        </w:rPr>
      </w:pPr>
      <w:r w:rsidRPr="00293176">
        <w:rPr>
          <w:rFonts w:ascii="GHEA Grapalat" w:hAnsi="GHEA Grapalat"/>
          <w:sz w:val="20"/>
          <w:szCs w:val="20"/>
          <w:lang w:val="en-US"/>
        </w:rPr>
        <w:t xml:space="preserve">         </w:t>
      </w:r>
      <w:r w:rsidR="00B87EDA" w:rsidRPr="003A6296">
        <w:rPr>
          <w:rFonts w:ascii="GHEA Grapalat" w:hAnsi="GHEA Grapalat"/>
          <w:sz w:val="20"/>
          <w:szCs w:val="20"/>
        </w:rPr>
        <w:t>Заявки на настоящую процедуру необходимо подать в электронной форме, посредством системы электронных закупок Armeps (</w:t>
      </w:r>
      <w:hyperlink r:id="rId9">
        <w:r w:rsidR="00B87EDA" w:rsidRPr="003A6296">
          <w:rPr>
            <w:rFonts w:ascii="GHEA Grapalat" w:hAnsi="GHEA Grapalat"/>
            <w:sz w:val="20"/>
            <w:szCs w:val="20"/>
          </w:rPr>
          <w:t>www.armeps.am</w:t>
        </w:r>
      </w:hyperlink>
      <w:r w:rsidR="00B87EDA" w:rsidRPr="003A6296">
        <w:rPr>
          <w:rFonts w:ascii="GHEA Grapalat" w:hAnsi="GHEA Grapalat"/>
          <w:sz w:val="20"/>
          <w:szCs w:val="20"/>
        </w:rPr>
        <w:t xml:space="preserve">), </w:t>
      </w:r>
      <w:r w:rsidR="00B87EDA" w:rsidRPr="003A6296">
        <w:rPr>
          <w:rFonts w:ascii="GHEA Grapalat" w:hAnsi="GHEA Grapalat"/>
          <w:b/>
          <w:color w:val="000000" w:themeColor="text1"/>
          <w:sz w:val="20"/>
          <w:szCs w:val="20"/>
          <w:lang w:val="af-ZA"/>
        </w:rPr>
        <w:t xml:space="preserve">до </w:t>
      </w:r>
      <w:r w:rsidR="00EE66F9" w:rsidRPr="003A6296">
        <w:rPr>
          <w:rFonts w:ascii="GHEA Grapalat" w:hAnsi="GHEA Grapalat"/>
          <w:b/>
          <w:color w:val="000000" w:themeColor="text1"/>
          <w:sz w:val="20"/>
          <w:szCs w:val="20"/>
          <w:lang w:val="af-ZA"/>
        </w:rPr>
        <w:t>1</w:t>
      </w:r>
      <w:r w:rsidR="00053BA3" w:rsidRPr="003A6296">
        <w:rPr>
          <w:rFonts w:ascii="GHEA Grapalat" w:hAnsi="GHEA Grapalat"/>
          <w:b/>
          <w:color w:val="000000" w:themeColor="text1"/>
          <w:sz w:val="20"/>
          <w:szCs w:val="20"/>
          <w:lang w:val="af-ZA"/>
        </w:rPr>
        <w:t>0</w:t>
      </w:r>
      <w:r w:rsidR="00EE66F9" w:rsidRPr="003A6296">
        <w:rPr>
          <w:rFonts w:ascii="GHEA Grapalat" w:hAnsi="GHEA Grapalat"/>
          <w:b/>
          <w:color w:val="000000" w:themeColor="text1"/>
          <w:sz w:val="20"/>
          <w:szCs w:val="20"/>
          <w:lang w:val="af-ZA"/>
        </w:rPr>
        <w:t>:</w:t>
      </w:r>
      <w:r w:rsidR="007B374A" w:rsidRPr="003A6296">
        <w:rPr>
          <w:rFonts w:ascii="GHEA Grapalat" w:hAnsi="GHEA Grapalat"/>
          <w:b/>
          <w:color w:val="000000" w:themeColor="text1"/>
          <w:sz w:val="20"/>
          <w:szCs w:val="20"/>
          <w:lang w:val="af-ZA"/>
        </w:rPr>
        <w:t>0</w:t>
      </w:r>
      <w:r w:rsidR="00EE66F9" w:rsidRPr="003A6296">
        <w:rPr>
          <w:rFonts w:ascii="GHEA Grapalat" w:hAnsi="GHEA Grapalat"/>
          <w:b/>
          <w:color w:val="000000" w:themeColor="text1"/>
          <w:sz w:val="20"/>
          <w:szCs w:val="20"/>
          <w:lang w:val="af-ZA"/>
        </w:rPr>
        <w:t xml:space="preserve">0 часов </w:t>
      </w:r>
      <w:r w:rsidR="000360E6" w:rsidRPr="003A6296">
        <w:rPr>
          <w:rFonts w:ascii="GHEA Grapalat" w:hAnsi="GHEA Grapalat"/>
          <w:b/>
          <w:color w:val="000000" w:themeColor="text1"/>
          <w:sz w:val="20"/>
          <w:szCs w:val="20"/>
          <w:lang w:val="af-ZA"/>
        </w:rPr>
        <w:t>2</w:t>
      </w:r>
      <w:r w:rsidR="003A6296" w:rsidRPr="003A6296">
        <w:rPr>
          <w:rFonts w:ascii="GHEA Grapalat" w:hAnsi="GHEA Grapalat"/>
          <w:b/>
          <w:color w:val="000000" w:themeColor="text1"/>
          <w:sz w:val="20"/>
          <w:szCs w:val="20"/>
          <w:lang w:val="af-ZA"/>
        </w:rPr>
        <w:t>6</w:t>
      </w:r>
      <w:r w:rsidR="00A02854" w:rsidRPr="003A6296">
        <w:rPr>
          <w:rFonts w:ascii="GHEA Grapalat" w:hAnsi="GHEA Grapalat"/>
          <w:b/>
          <w:color w:val="000000" w:themeColor="text1"/>
          <w:sz w:val="20"/>
          <w:szCs w:val="20"/>
          <w:lang w:val="af-ZA"/>
        </w:rPr>
        <w:t xml:space="preserve">-ого </w:t>
      </w:r>
      <w:r w:rsidR="000360E6" w:rsidRPr="003A6296">
        <w:rPr>
          <w:rFonts w:ascii="GHEA Grapalat" w:hAnsi="GHEA Grapalat"/>
          <w:b/>
          <w:color w:val="000000" w:themeColor="text1"/>
          <w:sz w:val="20"/>
          <w:szCs w:val="20"/>
          <w:lang w:val="af-ZA"/>
        </w:rPr>
        <w:t>июня</w:t>
      </w:r>
      <w:r w:rsidR="00053BA3" w:rsidRPr="003A6296">
        <w:rPr>
          <w:rFonts w:ascii="GHEA Grapalat" w:hAnsi="GHEA Grapalat"/>
          <w:b/>
          <w:color w:val="000000" w:themeColor="text1"/>
          <w:sz w:val="20"/>
          <w:szCs w:val="20"/>
          <w:lang w:val="af-ZA"/>
        </w:rPr>
        <w:t xml:space="preserve"> </w:t>
      </w:r>
      <w:r w:rsidR="00B87EDA" w:rsidRPr="003A6296">
        <w:rPr>
          <w:rFonts w:ascii="GHEA Grapalat" w:hAnsi="GHEA Grapalat"/>
          <w:b/>
          <w:color w:val="000000" w:themeColor="text1"/>
          <w:sz w:val="20"/>
          <w:szCs w:val="20"/>
          <w:lang w:val="af-ZA"/>
        </w:rPr>
        <w:t>202</w:t>
      </w:r>
      <w:r w:rsidR="0023214F" w:rsidRPr="003A6296">
        <w:rPr>
          <w:rFonts w:ascii="GHEA Grapalat" w:hAnsi="GHEA Grapalat"/>
          <w:b/>
          <w:color w:val="000000" w:themeColor="text1"/>
          <w:sz w:val="20"/>
          <w:szCs w:val="20"/>
          <w:lang w:val="af-ZA"/>
        </w:rPr>
        <w:t>6</w:t>
      </w:r>
      <w:r w:rsidR="00B87EDA" w:rsidRPr="003A6296">
        <w:rPr>
          <w:rFonts w:ascii="GHEA Grapalat" w:hAnsi="GHEA Grapalat"/>
          <w:b/>
          <w:color w:val="000000" w:themeColor="text1"/>
          <w:sz w:val="20"/>
          <w:szCs w:val="20"/>
          <w:lang w:val="af-ZA"/>
        </w:rPr>
        <w:t xml:space="preserve"> года</w:t>
      </w:r>
      <w:r w:rsidR="00B87EDA" w:rsidRPr="003A6296">
        <w:rPr>
          <w:rFonts w:ascii="GHEA Grapalat" w:hAnsi="GHEA Grapalat"/>
          <w:sz w:val="20"/>
          <w:szCs w:val="20"/>
        </w:rPr>
        <w:t>.</w:t>
      </w:r>
    </w:p>
    <w:p w:rsidR="00B87EDA" w:rsidRPr="003A6296" w:rsidRDefault="00EC0EB8" w:rsidP="003D7D44">
      <w:pPr>
        <w:pStyle w:val="NoSpacing"/>
        <w:jc w:val="both"/>
        <w:rPr>
          <w:rFonts w:ascii="GHEA Grapalat" w:hAnsi="GHEA Grapalat"/>
          <w:sz w:val="20"/>
          <w:szCs w:val="20"/>
        </w:rPr>
      </w:pPr>
      <w:r w:rsidRPr="003A6296">
        <w:rPr>
          <w:rFonts w:ascii="GHEA Grapalat" w:hAnsi="GHEA Grapalat"/>
          <w:sz w:val="20"/>
          <w:szCs w:val="20"/>
          <w:lang w:val="en-US"/>
        </w:rPr>
        <w:t xml:space="preserve">         </w:t>
      </w:r>
      <w:r w:rsidR="00B87EDA" w:rsidRPr="003A6296">
        <w:rPr>
          <w:rFonts w:ascii="GHEA Grapalat" w:hAnsi="GHEA Grapalat"/>
          <w:sz w:val="20"/>
          <w:szCs w:val="20"/>
        </w:rPr>
        <w:t>Кроме армянского языка заявки могут быть поданы также на английском или русском языке.</w:t>
      </w:r>
    </w:p>
    <w:p w:rsidR="00B87EDA" w:rsidRPr="00293176" w:rsidRDefault="00B87EDA" w:rsidP="003D7D44">
      <w:pPr>
        <w:pStyle w:val="NoSpacing"/>
        <w:jc w:val="both"/>
        <w:rPr>
          <w:rFonts w:ascii="GHEA Grapalat" w:hAnsi="GHEA Grapalat"/>
          <w:sz w:val="20"/>
          <w:szCs w:val="20"/>
        </w:rPr>
      </w:pPr>
      <w:r w:rsidRPr="003A6296">
        <w:rPr>
          <w:rFonts w:ascii="GHEA Grapalat" w:hAnsi="GHEA Grapalat"/>
          <w:sz w:val="20"/>
          <w:szCs w:val="20"/>
        </w:rPr>
        <w:t>Вскрытие заявок будет проводиться в электронной форме, посредством системы электронных закупок Armeps, в</w:t>
      </w:r>
      <w:r w:rsidRPr="003A6296">
        <w:rPr>
          <w:rFonts w:ascii="GHEA Grapalat" w:hAnsi="GHEA Grapalat"/>
          <w:b/>
          <w:color w:val="000000" w:themeColor="text1"/>
          <w:sz w:val="20"/>
          <w:szCs w:val="20"/>
          <w:lang w:val="af-ZA"/>
        </w:rPr>
        <w:t xml:space="preserve"> </w:t>
      </w:r>
      <w:r w:rsidR="00EE66F9" w:rsidRPr="003A6296">
        <w:rPr>
          <w:rFonts w:ascii="GHEA Grapalat" w:hAnsi="GHEA Grapalat"/>
          <w:b/>
          <w:color w:val="000000" w:themeColor="text1"/>
          <w:sz w:val="20"/>
          <w:szCs w:val="20"/>
          <w:lang w:val="af-ZA"/>
        </w:rPr>
        <w:t>1</w:t>
      </w:r>
      <w:r w:rsidR="00053BA3" w:rsidRPr="003A6296">
        <w:rPr>
          <w:rFonts w:ascii="GHEA Grapalat" w:hAnsi="GHEA Grapalat"/>
          <w:b/>
          <w:color w:val="000000" w:themeColor="text1"/>
          <w:sz w:val="20"/>
          <w:szCs w:val="20"/>
          <w:lang w:val="af-ZA"/>
        </w:rPr>
        <w:t>0</w:t>
      </w:r>
      <w:r w:rsidR="00E81070" w:rsidRPr="003A6296">
        <w:rPr>
          <w:rFonts w:ascii="GHEA Grapalat" w:hAnsi="GHEA Grapalat"/>
          <w:b/>
          <w:color w:val="000000" w:themeColor="text1"/>
          <w:sz w:val="20"/>
          <w:szCs w:val="20"/>
          <w:lang w:val="af-ZA"/>
        </w:rPr>
        <w:t>:</w:t>
      </w:r>
      <w:r w:rsidR="007B374A" w:rsidRPr="003A6296">
        <w:rPr>
          <w:rFonts w:ascii="GHEA Grapalat" w:hAnsi="GHEA Grapalat"/>
          <w:b/>
          <w:color w:val="000000" w:themeColor="text1"/>
          <w:sz w:val="20"/>
          <w:szCs w:val="20"/>
          <w:lang w:val="af-ZA"/>
        </w:rPr>
        <w:t>0</w:t>
      </w:r>
      <w:r w:rsidR="00EE66F9" w:rsidRPr="003A6296">
        <w:rPr>
          <w:rFonts w:ascii="GHEA Grapalat" w:hAnsi="GHEA Grapalat"/>
          <w:b/>
          <w:color w:val="000000" w:themeColor="text1"/>
          <w:sz w:val="20"/>
          <w:szCs w:val="20"/>
          <w:lang w:val="af-ZA"/>
        </w:rPr>
        <w:t xml:space="preserve">0 часов </w:t>
      </w:r>
      <w:r w:rsidR="000360E6" w:rsidRPr="003A6296">
        <w:rPr>
          <w:rFonts w:ascii="GHEA Grapalat" w:hAnsi="GHEA Grapalat"/>
          <w:b/>
          <w:color w:val="000000" w:themeColor="text1"/>
          <w:sz w:val="20"/>
          <w:szCs w:val="20"/>
          <w:lang w:val="af-ZA"/>
        </w:rPr>
        <w:t>2</w:t>
      </w:r>
      <w:r w:rsidR="003A6296" w:rsidRPr="003A6296">
        <w:rPr>
          <w:rFonts w:ascii="GHEA Grapalat" w:hAnsi="GHEA Grapalat"/>
          <w:b/>
          <w:color w:val="000000" w:themeColor="text1"/>
          <w:sz w:val="20"/>
          <w:szCs w:val="20"/>
          <w:lang w:val="af-ZA"/>
        </w:rPr>
        <w:t>6</w:t>
      </w:r>
      <w:r w:rsidR="007B374A" w:rsidRPr="003A6296">
        <w:rPr>
          <w:rFonts w:ascii="GHEA Grapalat" w:hAnsi="GHEA Grapalat"/>
          <w:b/>
          <w:color w:val="000000" w:themeColor="text1"/>
          <w:sz w:val="20"/>
          <w:szCs w:val="20"/>
          <w:lang w:val="af-ZA"/>
        </w:rPr>
        <w:t xml:space="preserve">-ого </w:t>
      </w:r>
      <w:r w:rsidR="000360E6" w:rsidRPr="003A6296">
        <w:rPr>
          <w:rFonts w:ascii="GHEA Grapalat" w:hAnsi="GHEA Grapalat"/>
          <w:b/>
          <w:color w:val="000000" w:themeColor="text1"/>
          <w:sz w:val="20"/>
          <w:szCs w:val="20"/>
          <w:lang w:val="af-ZA"/>
        </w:rPr>
        <w:t xml:space="preserve">июня </w:t>
      </w:r>
      <w:r w:rsidRPr="003A6296">
        <w:rPr>
          <w:rFonts w:ascii="GHEA Grapalat" w:hAnsi="GHEA Grapalat"/>
          <w:b/>
          <w:color w:val="000000" w:themeColor="text1"/>
          <w:sz w:val="20"/>
          <w:szCs w:val="20"/>
          <w:lang w:val="af-ZA"/>
        </w:rPr>
        <w:t>202</w:t>
      </w:r>
      <w:r w:rsidR="0023214F" w:rsidRPr="003A6296">
        <w:rPr>
          <w:rFonts w:ascii="GHEA Grapalat" w:hAnsi="GHEA Grapalat"/>
          <w:b/>
          <w:color w:val="000000" w:themeColor="text1"/>
          <w:sz w:val="20"/>
          <w:szCs w:val="20"/>
          <w:lang w:val="af-ZA"/>
        </w:rPr>
        <w:t>6</w:t>
      </w:r>
      <w:r w:rsidRPr="003A6296">
        <w:rPr>
          <w:rFonts w:ascii="GHEA Grapalat" w:hAnsi="GHEA Grapalat"/>
          <w:b/>
          <w:color w:val="000000" w:themeColor="text1"/>
          <w:sz w:val="20"/>
          <w:szCs w:val="20"/>
          <w:lang w:val="af-ZA"/>
        </w:rPr>
        <w:t xml:space="preserve"> года</w:t>
      </w:r>
      <w:r w:rsidRPr="003A6296">
        <w:rPr>
          <w:rFonts w:ascii="GHEA Grapalat" w:hAnsi="GHEA Grapalat"/>
          <w:sz w:val="20"/>
          <w:szCs w:val="20"/>
        </w:rPr>
        <w:t>.</w:t>
      </w:r>
    </w:p>
    <w:p w:rsidR="002E5BEB" w:rsidRPr="00293176" w:rsidRDefault="00EC0EB8" w:rsidP="003D7D44">
      <w:pPr>
        <w:pStyle w:val="NoSpacing"/>
        <w:jc w:val="both"/>
        <w:rPr>
          <w:rFonts w:ascii="GHEA Grapalat" w:hAnsi="GHEA Grapalat"/>
          <w:sz w:val="20"/>
          <w:szCs w:val="20"/>
        </w:rPr>
      </w:pPr>
      <w:r w:rsidRPr="00293176">
        <w:rPr>
          <w:rFonts w:ascii="GHEA Grapalat" w:hAnsi="GHEA Grapalat"/>
          <w:sz w:val="20"/>
          <w:szCs w:val="20"/>
          <w:lang w:val="en-US"/>
        </w:rPr>
        <w:t xml:space="preserve">         </w:t>
      </w:r>
      <w:r w:rsidR="002E5BEB" w:rsidRPr="00293176">
        <w:rPr>
          <w:rFonts w:ascii="GHEA Grapalat" w:hAnsi="GHEA Grapalat"/>
          <w:sz w:val="20"/>
          <w:szCs w:val="20"/>
        </w:rPr>
        <w:t>Обжалование данной процедуры осуществляется в порядке, установленном законом РА "О закупках" и гражданским процессуальным кодексом РА.</w:t>
      </w:r>
    </w:p>
    <w:p w:rsidR="00ED14AE" w:rsidRPr="00293176" w:rsidRDefault="00EC0EB8" w:rsidP="003D7D44">
      <w:pPr>
        <w:pStyle w:val="NoSpacing"/>
        <w:jc w:val="both"/>
        <w:rPr>
          <w:rFonts w:ascii="GHEA Grapalat" w:hAnsi="GHEA Grapalat"/>
          <w:sz w:val="20"/>
          <w:szCs w:val="20"/>
          <w:lang w:val="en-US"/>
        </w:rPr>
      </w:pPr>
      <w:r w:rsidRPr="00293176">
        <w:rPr>
          <w:rFonts w:ascii="GHEA Grapalat" w:hAnsi="GHEA Grapalat"/>
          <w:sz w:val="20"/>
          <w:szCs w:val="20"/>
          <w:lang w:val="en-US"/>
        </w:rPr>
        <w:t xml:space="preserve">          </w:t>
      </w:r>
      <w:r w:rsidR="00ED14AE" w:rsidRPr="00293176">
        <w:rPr>
          <w:rFonts w:ascii="GHEA Grapalat" w:hAnsi="GHEA Grapalat"/>
          <w:sz w:val="20"/>
          <w:szCs w:val="20"/>
        </w:rPr>
        <w:t>Для получения дополнительной информации, связанной с настоящим</w:t>
      </w:r>
      <w:r w:rsidR="00ED14AE" w:rsidRPr="00293176">
        <w:rPr>
          <w:rFonts w:ascii="Calibri" w:hAnsi="Calibri" w:cs="Calibri"/>
          <w:sz w:val="20"/>
          <w:szCs w:val="20"/>
          <w:lang w:val="en-US"/>
        </w:rPr>
        <w:t> </w:t>
      </w:r>
      <w:r w:rsidR="00ED14AE" w:rsidRPr="00293176">
        <w:rPr>
          <w:rFonts w:ascii="GHEA Grapalat" w:hAnsi="GHEA Grapalat"/>
          <w:sz w:val="20"/>
          <w:szCs w:val="20"/>
        </w:rPr>
        <w:t>объявлением, можете обратиться к секретарю Оценочной комиссии Арменуи Манучарян</w:t>
      </w:r>
      <w:r w:rsidR="00ED14AE" w:rsidRPr="00293176">
        <w:rPr>
          <w:rFonts w:ascii="GHEA Grapalat" w:hAnsi="GHEA Grapalat"/>
          <w:sz w:val="20"/>
          <w:szCs w:val="20"/>
          <w:lang w:val="en-US"/>
        </w:rPr>
        <w:t>.</w:t>
      </w:r>
    </w:p>
    <w:p w:rsidR="003D7D44" w:rsidRPr="00293176" w:rsidRDefault="003D7D44" w:rsidP="00ED14AE">
      <w:pPr>
        <w:pStyle w:val="BodyTextIndent"/>
        <w:widowControl w:val="0"/>
        <w:spacing w:line="240" w:lineRule="auto"/>
        <w:ind w:firstLine="567"/>
        <w:rPr>
          <w:rFonts w:ascii="GHEA Grapalat" w:hAnsi="GHEA Grapalat"/>
          <w:i w:val="0"/>
          <w:lang w:val="en-US"/>
        </w:rPr>
      </w:pPr>
    </w:p>
    <w:p w:rsidR="00ED14AE" w:rsidRPr="00293176" w:rsidRDefault="00ED14AE" w:rsidP="00ED14AE">
      <w:pPr>
        <w:pStyle w:val="BodyTextIndent"/>
        <w:spacing w:line="240" w:lineRule="auto"/>
        <w:ind w:firstLine="0"/>
        <w:rPr>
          <w:rFonts w:ascii="GHEA Grapalat" w:hAnsi="GHEA Grapalat"/>
          <w:i w:val="0"/>
          <w:color w:val="000000" w:themeColor="text1"/>
          <w:u w:val="single"/>
        </w:rPr>
      </w:pPr>
      <w:r w:rsidRPr="00293176">
        <w:rPr>
          <w:rFonts w:ascii="GHEA Grapalat" w:hAnsi="GHEA Grapalat"/>
          <w:i w:val="0"/>
          <w:color w:val="000000" w:themeColor="text1"/>
        </w:rPr>
        <w:t>Телефон: 011 621 821</w:t>
      </w:r>
    </w:p>
    <w:p w:rsidR="00ED14AE" w:rsidRPr="00293176" w:rsidRDefault="00ED14AE" w:rsidP="00ED14AE">
      <w:pPr>
        <w:pStyle w:val="BodyTextIndent"/>
        <w:spacing w:line="240" w:lineRule="auto"/>
        <w:ind w:firstLine="0"/>
        <w:rPr>
          <w:i w:val="0"/>
          <w:color w:val="000000" w:themeColor="text1"/>
        </w:rPr>
      </w:pPr>
      <w:r w:rsidRPr="00293176">
        <w:rPr>
          <w:rFonts w:ascii="GHEA Grapalat" w:hAnsi="GHEA Grapalat"/>
          <w:i w:val="0"/>
          <w:color w:val="000000" w:themeColor="text1"/>
        </w:rPr>
        <w:t xml:space="preserve">Электронная почта: </w:t>
      </w:r>
      <w:r w:rsidRPr="00293176">
        <w:rPr>
          <w:rFonts w:ascii="GHEA Grapalat" w:hAnsi="GHEA Grapalat"/>
          <w:i w:val="0"/>
          <w:color w:val="000000"/>
          <w:lang w:val="af-ZA"/>
        </w:rPr>
        <w:t xml:space="preserve">a.manucharyan@minurban.am </w:t>
      </w:r>
    </w:p>
    <w:p w:rsidR="00EC7AE2" w:rsidRPr="00293176" w:rsidRDefault="00ED14AE" w:rsidP="00ED14AE">
      <w:pPr>
        <w:pStyle w:val="BodyTextIndent"/>
        <w:widowControl w:val="0"/>
        <w:spacing w:after="160" w:line="240" w:lineRule="auto"/>
        <w:ind w:firstLine="0"/>
        <w:jc w:val="left"/>
        <w:rPr>
          <w:rFonts w:ascii="GHEA Grapalat" w:hAnsi="GHEA Grapalat"/>
          <w:i w:val="0"/>
          <w:color w:val="000000" w:themeColor="text1"/>
        </w:rPr>
      </w:pPr>
      <w:r w:rsidRPr="00293176">
        <w:rPr>
          <w:rFonts w:ascii="GHEA Grapalat" w:hAnsi="GHEA Grapalat"/>
          <w:i w:val="0"/>
          <w:color w:val="000000" w:themeColor="text1"/>
        </w:rPr>
        <w:t>Заказчик: Комитет по градостроительству Республики Армения</w:t>
      </w:r>
    </w:p>
    <w:p w:rsidR="00165E9F" w:rsidRPr="00293176" w:rsidRDefault="00165E9F" w:rsidP="00EC7AE2">
      <w:pPr>
        <w:pStyle w:val="BodyText"/>
        <w:ind w:right="-7" w:hanging="180"/>
        <w:jc w:val="both"/>
        <w:rPr>
          <w:rFonts w:ascii="GHEA Grapalat" w:hAnsi="GHEA Grapalat" w:cs="Sylfaen"/>
          <w:b/>
          <w:sz w:val="22"/>
          <w:lang w:val="af-ZA"/>
        </w:rPr>
      </w:pPr>
    </w:p>
    <w:p w:rsidR="00EC7AE2" w:rsidRPr="00E506AC" w:rsidRDefault="00EC7AE2" w:rsidP="00EC7AE2">
      <w:pPr>
        <w:pStyle w:val="BodyText"/>
        <w:ind w:right="-7" w:hanging="180"/>
        <w:jc w:val="both"/>
        <w:rPr>
          <w:rFonts w:ascii="GHEA Grapalat" w:hAnsi="GHEA Grapalat" w:cs="Sylfaen"/>
          <w:b/>
          <w:sz w:val="20"/>
          <w:szCs w:val="20"/>
          <w:lang w:val="af-ZA"/>
        </w:rPr>
      </w:pPr>
      <w:r w:rsidRPr="00293176">
        <w:rPr>
          <w:rFonts w:ascii="GHEA Grapalat" w:hAnsi="GHEA Grapalat" w:cs="Sylfaen"/>
          <w:b/>
          <w:sz w:val="22"/>
          <w:lang w:val="af-ZA"/>
        </w:rPr>
        <w:t xml:space="preserve">    </w:t>
      </w:r>
      <w:r w:rsidRPr="00E506AC">
        <w:rPr>
          <w:rFonts w:ascii="GHEA Grapalat" w:hAnsi="GHEA Grapalat" w:cs="Sylfaen"/>
          <w:b/>
          <w:sz w:val="20"/>
          <w:szCs w:val="20"/>
          <w:lang w:val="af-ZA"/>
        </w:rPr>
        <w:t xml:space="preserve">Документы по проекту доступны по следующей ссылке: </w:t>
      </w:r>
    </w:p>
    <w:p w:rsidR="00291426" w:rsidRPr="00E506AC" w:rsidRDefault="00291426" w:rsidP="00291426">
      <w:pPr>
        <w:rPr>
          <w:rStyle w:val="Hyperlink"/>
          <w:rFonts w:ascii="GHEA Grapalat" w:eastAsiaTheme="minorHAnsi" w:hAnsi="GHEA Grapalat"/>
          <w:sz w:val="20"/>
          <w:szCs w:val="20"/>
          <w:lang w:val="hy-AM"/>
        </w:rPr>
      </w:pPr>
      <w:r w:rsidRPr="00E506AC">
        <w:rPr>
          <w:sz w:val="20"/>
          <w:szCs w:val="20"/>
          <w:lang w:val="en-US"/>
        </w:rPr>
        <w:t xml:space="preserve"> </w:t>
      </w:r>
      <w:r w:rsidR="00165E9F" w:rsidRPr="00E506AC">
        <w:rPr>
          <w:sz w:val="20"/>
          <w:szCs w:val="20"/>
          <w:lang w:val="en-US"/>
        </w:rPr>
        <w:t xml:space="preserve"> </w:t>
      </w:r>
      <w:r w:rsidRPr="00E506AC">
        <w:rPr>
          <w:rFonts w:ascii="GHEA Grapalat" w:hAnsi="GHEA Grapalat"/>
          <w:sz w:val="20"/>
          <w:szCs w:val="20"/>
          <w:lang w:val="hy-AM"/>
        </w:rPr>
        <w:fldChar w:fldCharType="begin"/>
      </w:r>
      <w:r w:rsidRPr="00E506AC">
        <w:rPr>
          <w:rFonts w:ascii="GHEA Grapalat" w:hAnsi="GHEA Grapalat"/>
          <w:sz w:val="20"/>
          <w:szCs w:val="20"/>
          <w:lang w:val="hy-AM"/>
        </w:rPr>
        <w:instrText xml:space="preserve"> HYPERLINK "https://drive.google.com/file/d/1J98aQ83kqLRS3CXIY6V7itfrSK4dQ5Bo/view?usp=sharing" </w:instrText>
      </w:r>
      <w:r w:rsidRPr="00E506AC">
        <w:rPr>
          <w:rFonts w:ascii="GHEA Grapalat" w:hAnsi="GHEA Grapalat"/>
          <w:sz w:val="20"/>
          <w:szCs w:val="20"/>
          <w:lang w:val="hy-AM"/>
        </w:rPr>
        <w:fldChar w:fldCharType="separate"/>
      </w:r>
      <w:r w:rsidRPr="00E506AC">
        <w:rPr>
          <w:rStyle w:val="Hyperlink"/>
          <w:rFonts w:ascii="GHEA Grapalat" w:hAnsi="GHEA Grapalat"/>
          <w:sz w:val="20"/>
          <w:szCs w:val="20"/>
          <w:lang w:val="hy-AM"/>
        </w:rPr>
        <w:t>https://drive.google.com/file/d/1J98aQ83kqLRS3CXIY6V7itfrSK4dQ5Bo/view?usp=sharing</w:t>
      </w:r>
    </w:p>
    <w:p w:rsidR="00915A97" w:rsidRPr="00E506AC" w:rsidRDefault="00291426" w:rsidP="00291426">
      <w:pPr>
        <w:ind w:left="-810" w:firstLine="720"/>
        <w:rPr>
          <w:rFonts w:ascii="GHEA Grapalat" w:hAnsi="GHEA Grapalat" w:cs="Sylfaen"/>
          <w:b/>
          <w:sz w:val="20"/>
          <w:szCs w:val="20"/>
        </w:rPr>
      </w:pPr>
      <w:r w:rsidRPr="00E506AC">
        <w:rPr>
          <w:rFonts w:ascii="GHEA Grapalat" w:hAnsi="GHEA Grapalat"/>
          <w:sz w:val="20"/>
          <w:szCs w:val="20"/>
          <w:lang w:val="hy-AM"/>
        </w:rPr>
        <w:fldChar w:fldCharType="end"/>
      </w:r>
    </w:p>
    <w:p w:rsidR="00165E9F" w:rsidRPr="00293176" w:rsidRDefault="00165E9F" w:rsidP="00ED14AE">
      <w:pPr>
        <w:pStyle w:val="BodyTextIndent"/>
        <w:widowControl w:val="0"/>
        <w:spacing w:after="160" w:line="240" w:lineRule="auto"/>
        <w:ind w:firstLine="0"/>
        <w:jc w:val="left"/>
        <w:rPr>
          <w:rFonts w:ascii="GHEA Grapalat" w:hAnsi="GHEA Grapalat" w:cs="Sylfaen"/>
          <w:b/>
        </w:rPr>
      </w:pPr>
    </w:p>
    <w:p w:rsidR="00165E9F" w:rsidRPr="00293176" w:rsidRDefault="00165E9F" w:rsidP="00165E9F">
      <w:pPr>
        <w:pStyle w:val="BodyTextIndent"/>
        <w:widowControl w:val="0"/>
        <w:spacing w:after="160" w:line="240" w:lineRule="auto"/>
        <w:ind w:firstLine="0"/>
        <w:jc w:val="center"/>
        <w:rPr>
          <w:rFonts w:ascii="GHEA Grapalat" w:hAnsi="GHEA Grapalat"/>
          <w:b/>
          <w:i w:val="0"/>
          <w:color w:val="FF0000"/>
          <w:sz w:val="24"/>
          <w:szCs w:val="16"/>
        </w:rPr>
      </w:pPr>
      <w:r w:rsidRPr="00293176">
        <w:rPr>
          <w:rFonts w:ascii="GHEA Grapalat" w:hAnsi="GHEA Grapalat"/>
          <w:b/>
          <w:i w:val="0"/>
          <w:color w:val="FF0000"/>
          <w:sz w:val="24"/>
          <w:szCs w:val="16"/>
        </w:rPr>
        <w:t>Процесс закупок организован таким образом, чтобы обеспечить соблюдение общественных интересов.</w:t>
      </w:r>
    </w:p>
    <w:p w:rsidR="00393F99" w:rsidRPr="00293176" w:rsidRDefault="00393F99" w:rsidP="00393F99">
      <w:pPr>
        <w:pStyle w:val="BodyTextIndent"/>
        <w:widowControl w:val="0"/>
        <w:spacing w:line="240" w:lineRule="auto"/>
        <w:ind w:left="3969" w:firstLine="0"/>
        <w:jc w:val="right"/>
        <w:rPr>
          <w:rFonts w:ascii="GHEA Grapalat" w:hAnsi="GHEA Grapalat"/>
          <w:color w:val="000000" w:themeColor="text1"/>
        </w:rPr>
      </w:pPr>
    </w:p>
    <w:p w:rsidR="00165E9F" w:rsidRPr="00293176" w:rsidRDefault="00165E9F" w:rsidP="00393F99">
      <w:pPr>
        <w:pStyle w:val="BodyTextIndent"/>
        <w:widowControl w:val="0"/>
        <w:spacing w:line="240" w:lineRule="auto"/>
        <w:ind w:left="3969" w:firstLine="0"/>
        <w:jc w:val="right"/>
        <w:rPr>
          <w:rFonts w:ascii="GHEA Grapalat" w:hAnsi="GHEA Grapalat"/>
          <w:color w:val="000000" w:themeColor="text1"/>
        </w:rPr>
      </w:pPr>
    </w:p>
    <w:p w:rsidR="00165E9F" w:rsidRPr="00293176" w:rsidRDefault="00165E9F" w:rsidP="00393F99">
      <w:pPr>
        <w:pStyle w:val="BodyTextIndent"/>
        <w:widowControl w:val="0"/>
        <w:spacing w:line="240" w:lineRule="auto"/>
        <w:ind w:left="3969" w:firstLine="0"/>
        <w:jc w:val="right"/>
        <w:rPr>
          <w:rFonts w:ascii="GHEA Grapalat" w:hAnsi="GHEA Grapalat"/>
          <w:color w:val="000000" w:themeColor="text1"/>
        </w:rPr>
      </w:pPr>
    </w:p>
    <w:p w:rsidR="00165E9F" w:rsidRPr="00293176" w:rsidRDefault="00165E9F" w:rsidP="00393F99">
      <w:pPr>
        <w:pStyle w:val="BodyTextIndent"/>
        <w:widowControl w:val="0"/>
        <w:spacing w:line="240" w:lineRule="auto"/>
        <w:ind w:left="3969" w:firstLine="0"/>
        <w:jc w:val="right"/>
        <w:rPr>
          <w:rFonts w:ascii="GHEA Grapalat" w:hAnsi="GHEA Grapalat"/>
          <w:color w:val="000000" w:themeColor="text1"/>
        </w:rPr>
      </w:pPr>
    </w:p>
    <w:p w:rsidR="00165E9F" w:rsidRPr="00293176" w:rsidRDefault="00165E9F" w:rsidP="00393F99">
      <w:pPr>
        <w:pStyle w:val="BodyTextIndent"/>
        <w:widowControl w:val="0"/>
        <w:spacing w:line="240" w:lineRule="auto"/>
        <w:ind w:left="3969" w:firstLine="0"/>
        <w:jc w:val="right"/>
        <w:rPr>
          <w:rFonts w:ascii="GHEA Grapalat" w:hAnsi="GHEA Grapalat"/>
          <w:color w:val="000000" w:themeColor="text1"/>
        </w:rPr>
      </w:pPr>
    </w:p>
    <w:p w:rsidR="00165E9F" w:rsidRDefault="00165E9F" w:rsidP="00393F99">
      <w:pPr>
        <w:pStyle w:val="BodyTextIndent"/>
        <w:widowControl w:val="0"/>
        <w:spacing w:line="240" w:lineRule="auto"/>
        <w:ind w:left="3969" w:firstLine="0"/>
        <w:jc w:val="right"/>
        <w:rPr>
          <w:rFonts w:ascii="GHEA Grapalat" w:hAnsi="GHEA Grapalat"/>
          <w:color w:val="000000" w:themeColor="text1"/>
        </w:rPr>
      </w:pPr>
    </w:p>
    <w:p w:rsidR="00595F52" w:rsidRDefault="00595F52" w:rsidP="00393F99">
      <w:pPr>
        <w:pStyle w:val="BodyTextIndent"/>
        <w:widowControl w:val="0"/>
        <w:spacing w:line="240" w:lineRule="auto"/>
        <w:ind w:left="3969" w:firstLine="0"/>
        <w:jc w:val="right"/>
        <w:rPr>
          <w:rFonts w:ascii="GHEA Grapalat" w:hAnsi="GHEA Grapalat"/>
          <w:color w:val="000000" w:themeColor="text1"/>
        </w:rPr>
      </w:pPr>
    </w:p>
    <w:p w:rsidR="00595F52" w:rsidRDefault="00595F52" w:rsidP="00393F99">
      <w:pPr>
        <w:pStyle w:val="BodyTextIndent"/>
        <w:widowControl w:val="0"/>
        <w:spacing w:line="240" w:lineRule="auto"/>
        <w:ind w:left="3969" w:firstLine="0"/>
        <w:jc w:val="right"/>
        <w:rPr>
          <w:rFonts w:ascii="GHEA Grapalat" w:hAnsi="GHEA Grapalat"/>
          <w:color w:val="000000" w:themeColor="text1"/>
        </w:rPr>
      </w:pPr>
    </w:p>
    <w:p w:rsidR="00595F52" w:rsidRPr="00293176" w:rsidRDefault="00595F52" w:rsidP="00393F99">
      <w:pPr>
        <w:pStyle w:val="BodyTextIndent"/>
        <w:widowControl w:val="0"/>
        <w:spacing w:line="240" w:lineRule="auto"/>
        <w:ind w:left="3969" w:firstLine="0"/>
        <w:jc w:val="right"/>
        <w:rPr>
          <w:rFonts w:ascii="GHEA Grapalat" w:hAnsi="GHEA Grapalat"/>
          <w:color w:val="000000" w:themeColor="text1"/>
        </w:rPr>
      </w:pPr>
    </w:p>
    <w:p w:rsidR="00393F99" w:rsidRPr="000B12D6" w:rsidRDefault="00393F99" w:rsidP="00393F99">
      <w:pPr>
        <w:pStyle w:val="BodyTextIndent"/>
        <w:widowControl w:val="0"/>
        <w:spacing w:line="240" w:lineRule="auto"/>
        <w:ind w:left="3969" w:firstLine="0"/>
        <w:jc w:val="right"/>
        <w:rPr>
          <w:rFonts w:ascii="GHEA Grapalat" w:hAnsi="GHEA Grapalat"/>
          <w:color w:val="000000" w:themeColor="text1"/>
        </w:rPr>
      </w:pPr>
      <w:r w:rsidRPr="000B12D6">
        <w:rPr>
          <w:rFonts w:ascii="GHEA Grapalat" w:hAnsi="GHEA Grapalat"/>
          <w:color w:val="000000" w:themeColor="text1"/>
        </w:rPr>
        <w:t>Утверждено</w:t>
      </w:r>
    </w:p>
    <w:p w:rsidR="00393F99" w:rsidRPr="003A6296" w:rsidRDefault="00393F99" w:rsidP="00393F99">
      <w:pPr>
        <w:pStyle w:val="BodyText"/>
        <w:spacing w:after="0"/>
        <w:ind w:firstLine="567"/>
        <w:jc w:val="right"/>
        <w:rPr>
          <w:rFonts w:ascii="GHEA Grapalat" w:hAnsi="GHEA Grapalat"/>
          <w:i/>
          <w:color w:val="000000" w:themeColor="text1"/>
          <w:sz w:val="20"/>
          <w:szCs w:val="20"/>
        </w:rPr>
      </w:pPr>
      <w:r w:rsidRPr="000B12D6">
        <w:rPr>
          <w:rFonts w:ascii="GHEA Grapalat" w:hAnsi="GHEA Grapalat"/>
          <w:i/>
          <w:color w:val="000000" w:themeColor="text1"/>
          <w:sz w:val="20"/>
          <w:szCs w:val="20"/>
        </w:rPr>
        <w:t>решением № 1</w:t>
      </w:r>
      <w:r w:rsidRPr="000B12D6">
        <w:rPr>
          <w:rFonts w:ascii="GHEA Grapalat" w:hAnsi="GHEA Grapalat"/>
          <w:i/>
          <w:color w:val="000000" w:themeColor="text1"/>
          <w:sz w:val="20"/>
          <w:szCs w:val="20"/>
          <w:lang w:val="en-US"/>
        </w:rPr>
        <w:t>.1</w:t>
      </w:r>
      <w:r w:rsidRPr="000B12D6">
        <w:rPr>
          <w:rFonts w:ascii="GHEA Grapalat" w:hAnsi="GHEA Grapalat"/>
          <w:i/>
          <w:color w:val="000000" w:themeColor="text1"/>
          <w:sz w:val="20"/>
          <w:szCs w:val="20"/>
        </w:rPr>
        <w:t xml:space="preserve"> </w:t>
      </w:r>
      <w:r w:rsidRPr="003A6296">
        <w:rPr>
          <w:rFonts w:ascii="GHEA Grapalat" w:hAnsi="GHEA Grapalat"/>
          <w:i/>
          <w:color w:val="000000" w:themeColor="text1"/>
          <w:sz w:val="20"/>
          <w:szCs w:val="20"/>
        </w:rPr>
        <w:t>oценочной комиссии по запросу</w:t>
      </w:r>
    </w:p>
    <w:p w:rsidR="00393F99" w:rsidRPr="00293176" w:rsidRDefault="00393F99" w:rsidP="00393F99">
      <w:pPr>
        <w:pStyle w:val="BodyText"/>
        <w:spacing w:after="0"/>
        <w:ind w:firstLine="567"/>
        <w:jc w:val="right"/>
        <w:rPr>
          <w:rFonts w:ascii="GHEA Grapalat" w:hAnsi="GHEA Grapalat"/>
          <w:i/>
          <w:color w:val="000000" w:themeColor="text1"/>
          <w:sz w:val="20"/>
          <w:szCs w:val="20"/>
          <w:lang w:val="en-US"/>
        </w:rPr>
      </w:pPr>
      <w:r w:rsidRPr="003A6296">
        <w:rPr>
          <w:rFonts w:ascii="GHEA Grapalat" w:hAnsi="GHEA Grapalat"/>
          <w:i/>
          <w:color w:val="000000" w:themeColor="text1"/>
          <w:sz w:val="20"/>
          <w:szCs w:val="20"/>
        </w:rPr>
        <w:t xml:space="preserve"> котировок от </w:t>
      </w:r>
      <w:r w:rsidR="000B12D6" w:rsidRPr="003A6296">
        <w:rPr>
          <w:rFonts w:ascii="GHEA Grapalat" w:hAnsi="GHEA Grapalat"/>
          <w:i/>
          <w:color w:val="000000" w:themeColor="text1"/>
          <w:sz w:val="20"/>
          <w:szCs w:val="20"/>
          <w:lang w:val="en-US"/>
        </w:rPr>
        <w:t>1</w:t>
      </w:r>
      <w:r w:rsidR="003A6296" w:rsidRPr="003A6296">
        <w:rPr>
          <w:rFonts w:ascii="GHEA Grapalat" w:hAnsi="GHEA Grapalat"/>
          <w:i/>
          <w:color w:val="000000" w:themeColor="text1"/>
          <w:sz w:val="20"/>
          <w:szCs w:val="20"/>
          <w:lang w:val="en-US"/>
        </w:rPr>
        <w:t>5</w:t>
      </w:r>
      <w:r w:rsidRPr="003A6296">
        <w:rPr>
          <w:rFonts w:ascii="GHEA Grapalat" w:hAnsi="GHEA Grapalat"/>
          <w:i/>
          <w:color w:val="000000" w:themeColor="text1"/>
          <w:sz w:val="20"/>
          <w:szCs w:val="20"/>
        </w:rPr>
        <w:t xml:space="preserve">-ого </w:t>
      </w:r>
      <w:r w:rsidR="000B12D6" w:rsidRPr="003A6296">
        <w:rPr>
          <w:rFonts w:ascii="GHEA Grapalat" w:hAnsi="GHEA Grapalat"/>
          <w:i/>
          <w:color w:val="000000" w:themeColor="text1"/>
          <w:sz w:val="20"/>
          <w:szCs w:val="20"/>
          <w:lang w:val="en-US"/>
        </w:rPr>
        <w:t xml:space="preserve">июня </w:t>
      </w:r>
      <w:r w:rsidRPr="003A6296">
        <w:rPr>
          <w:rFonts w:ascii="GHEA Grapalat" w:hAnsi="GHEA Grapalat"/>
          <w:i/>
          <w:color w:val="000000" w:themeColor="text1"/>
          <w:sz w:val="20"/>
          <w:szCs w:val="20"/>
        </w:rPr>
        <w:t>202</w:t>
      </w:r>
      <w:r w:rsidR="00D90013" w:rsidRPr="003A6296">
        <w:rPr>
          <w:rFonts w:ascii="GHEA Grapalat" w:hAnsi="GHEA Grapalat"/>
          <w:i/>
          <w:color w:val="000000" w:themeColor="text1"/>
          <w:sz w:val="20"/>
          <w:szCs w:val="20"/>
          <w:lang w:val="en-US"/>
        </w:rPr>
        <w:t>6</w:t>
      </w:r>
      <w:r w:rsidRPr="003A6296">
        <w:rPr>
          <w:rFonts w:ascii="GHEA Grapalat" w:hAnsi="GHEA Grapalat"/>
          <w:i/>
          <w:color w:val="000000" w:themeColor="text1"/>
          <w:sz w:val="20"/>
          <w:szCs w:val="20"/>
        </w:rPr>
        <w:t>г.</w:t>
      </w:r>
      <w:r w:rsidRPr="003A6296">
        <w:rPr>
          <w:rFonts w:ascii="GHEA Grapalat" w:hAnsi="GHEA Grapalat"/>
          <w:i/>
          <w:color w:val="000000" w:themeColor="text1"/>
          <w:sz w:val="20"/>
          <w:szCs w:val="20"/>
        </w:rPr>
        <w:br/>
        <w:t>под кодом HHQK-GHKhTsDzB-2</w:t>
      </w:r>
      <w:r w:rsidR="00D90013" w:rsidRPr="003A6296">
        <w:rPr>
          <w:rFonts w:ascii="GHEA Grapalat" w:hAnsi="GHEA Grapalat"/>
          <w:i/>
          <w:color w:val="000000" w:themeColor="text1"/>
          <w:sz w:val="20"/>
          <w:szCs w:val="20"/>
          <w:lang w:val="en-US"/>
        </w:rPr>
        <w:t>6</w:t>
      </w:r>
      <w:r w:rsidRPr="003A6296">
        <w:rPr>
          <w:rFonts w:ascii="GHEA Grapalat" w:hAnsi="GHEA Grapalat"/>
          <w:i/>
          <w:color w:val="000000" w:themeColor="text1"/>
          <w:sz w:val="20"/>
          <w:szCs w:val="20"/>
        </w:rPr>
        <w:t>/</w:t>
      </w:r>
      <w:r w:rsidR="00F227BC" w:rsidRPr="003A6296">
        <w:rPr>
          <w:rFonts w:ascii="GHEA Grapalat" w:hAnsi="GHEA Grapalat"/>
          <w:i/>
          <w:color w:val="000000" w:themeColor="text1"/>
          <w:sz w:val="20"/>
          <w:szCs w:val="20"/>
          <w:lang w:val="en-US"/>
        </w:rPr>
        <w:t>17</w:t>
      </w:r>
    </w:p>
    <w:p w:rsidR="00096865" w:rsidRPr="00293176" w:rsidRDefault="00096865" w:rsidP="00B46D58">
      <w:pPr>
        <w:pStyle w:val="BodyText"/>
        <w:widowControl w:val="0"/>
        <w:spacing w:after="160"/>
        <w:ind w:right="-7" w:firstLine="567"/>
        <w:jc w:val="center"/>
        <w:rPr>
          <w:rFonts w:ascii="GHEA Grapalat" w:hAnsi="GHEA Grapalat"/>
        </w:rPr>
      </w:pPr>
    </w:p>
    <w:p w:rsidR="00096865" w:rsidRPr="00293176" w:rsidRDefault="00096865" w:rsidP="00B46D58">
      <w:pPr>
        <w:pStyle w:val="BodyText"/>
        <w:widowControl w:val="0"/>
        <w:spacing w:after="160"/>
        <w:ind w:right="-7" w:firstLine="567"/>
        <w:jc w:val="center"/>
        <w:rPr>
          <w:rFonts w:ascii="GHEA Grapalat" w:hAnsi="GHEA Grapalat"/>
        </w:rPr>
      </w:pPr>
    </w:p>
    <w:p w:rsidR="000763E5" w:rsidRPr="00293176" w:rsidRDefault="000763E5" w:rsidP="00B46D58">
      <w:pPr>
        <w:pStyle w:val="BodyText"/>
        <w:widowControl w:val="0"/>
        <w:spacing w:after="160"/>
        <w:ind w:right="-7" w:firstLine="567"/>
        <w:jc w:val="center"/>
        <w:rPr>
          <w:rFonts w:ascii="GHEA Grapalat" w:hAnsi="GHEA Grapalat"/>
        </w:rPr>
      </w:pPr>
    </w:p>
    <w:p w:rsidR="00C5640B" w:rsidRPr="00293176" w:rsidRDefault="00C5640B" w:rsidP="00B46D58">
      <w:pPr>
        <w:pStyle w:val="BodyText"/>
        <w:widowControl w:val="0"/>
        <w:spacing w:after="160"/>
        <w:ind w:right="-7" w:firstLine="567"/>
        <w:jc w:val="center"/>
        <w:rPr>
          <w:rFonts w:ascii="GHEA Grapalat" w:hAnsi="GHEA Grapalat"/>
        </w:rPr>
      </w:pPr>
    </w:p>
    <w:p w:rsidR="00C5640B" w:rsidRPr="00293176" w:rsidRDefault="00C5640B" w:rsidP="00B46D58">
      <w:pPr>
        <w:pStyle w:val="BodyText"/>
        <w:widowControl w:val="0"/>
        <w:spacing w:after="160"/>
        <w:ind w:right="-7" w:firstLine="567"/>
        <w:jc w:val="center"/>
        <w:rPr>
          <w:rFonts w:ascii="GHEA Grapalat" w:hAnsi="GHEA Grapalat"/>
        </w:rPr>
      </w:pPr>
    </w:p>
    <w:p w:rsidR="00C5640B" w:rsidRPr="00293176" w:rsidRDefault="00C5640B" w:rsidP="00C5640B">
      <w:pPr>
        <w:pStyle w:val="BodyText"/>
        <w:widowControl w:val="0"/>
        <w:spacing w:after="0"/>
        <w:ind w:right="-7" w:firstLine="567"/>
        <w:jc w:val="center"/>
        <w:rPr>
          <w:rFonts w:ascii="GHEA Grapalat" w:hAnsi="GHEA Grapalat"/>
          <w:sz w:val="20"/>
          <w:szCs w:val="20"/>
        </w:rPr>
      </w:pPr>
      <w:r w:rsidRPr="00293176">
        <w:rPr>
          <w:rFonts w:ascii="GHEA Grapalat" w:hAnsi="GHEA Grapalat"/>
          <w:b/>
          <w:color w:val="000000" w:themeColor="text1"/>
          <w:sz w:val="20"/>
          <w:szCs w:val="20"/>
          <w:lang w:val="af-ZA"/>
        </w:rPr>
        <w:t>Комитет по градостроительству Республики Армения</w:t>
      </w:r>
    </w:p>
    <w:p w:rsidR="00096865" w:rsidRPr="00293176" w:rsidRDefault="00096865" w:rsidP="00B46D58">
      <w:pPr>
        <w:pStyle w:val="BodyText"/>
        <w:widowControl w:val="0"/>
        <w:spacing w:after="160"/>
        <w:ind w:right="-7" w:firstLine="567"/>
        <w:jc w:val="center"/>
        <w:rPr>
          <w:rFonts w:ascii="GHEA Grapalat" w:hAnsi="GHEA Grapalat"/>
        </w:rPr>
      </w:pPr>
    </w:p>
    <w:p w:rsidR="000763E5" w:rsidRPr="00293176" w:rsidRDefault="000763E5" w:rsidP="00B46D58">
      <w:pPr>
        <w:pStyle w:val="BodyText"/>
        <w:widowControl w:val="0"/>
        <w:spacing w:after="160"/>
        <w:ind w:right="-7" w:firstLine="567"/>
        <w:jc w:val="center"/>
        <w:rPr>
          <w:rFonts w:ascii="GHEA Grapalat" w:hAnsi="GHEA Grapalat"/>
        </w:rPr>
      </w:pPr>
    </w:p>
    <w:p w:rsidR="000763E5" w:rsidRPr="00293176" w:rsidRDefault="000763E5" w:rsidP="00B46D58">
      <w:pPr>
        <w:pStyle w:val="BodyText"/>
        <w:widowControl w:val="0"/>
        <w:spacing w:after="160"/>
        <w:ind w:right="-7" w:firstLine="567"/>
        <w:jc w:val="center"/>
        <w:rPr>
          <w:rFonts w:ascii="GHEA Grapalat" w:hAnsi="GHEA Grapalat"/>
        </w:rPr>
      </w:pPr>
    </w:p>
    <w:p w:rsidR="00096865" w:rsidRPr="00293176" w:rsidRDefault="000763E5" w:rsidP="00B46D58">
      <w:pPr>
        <w:pStyle w:val="BodyText"/>
        <w:widowControl w:val="0"/>
        <w:spacing w:after="160"/>
        <w:ind w:right="-7" w:firstLine="567"/>
        <w:jc w:val="center"/>
        <w:rPr>
          <w:rFonts w:ascii="GHEA Grapalat" w:hAnsi="GHEA Grapalat" w:cs="Sylfaen"/>
        </w:rPr>
      </w:pPr>
      <w:r w:rsidRPr="00293176">
        <w:rPr>
          <w:rFonts w:ascii="GHEA Grapalat" w:hAnsi="GHEA Grapalat"/>
        </w:rPr>
        <w:t>ПРИГЛАШЕНИ</w:t>
      </w:r>
      <w:r w:rsidR="00096865" w:rsidRPr="00293176">
        <w:rPr>
          <w:rFonts w:ascii="GHEA Grapalat" w:hAnsi="GHEA Grapalat"/>
        </w:rPr>
        <w:t>Е</w:t>
      </w:r>
    </w:p>
    <w:p w:rsidR="00096865" w:rsidRPr="00293176" w:rsidRDefault="00096865" w:rsidP="00B46D58">
      <w:pPr>
        <w:pStyle w:val="BodyText"/>
        <w:widowControl w:val="0"/>
        <w:spacing w:after="160"/>
        <w:ind w:right="-7" w:firstLine="567"/>
        <w:jc w:val="center"/>
        <w:rPr>
          <w:rFonts w:ascii="GHEA Grapalat" w:hAnsi="GHEA Grapalat" w:cs="Sylfaen"/>
        </w:rPr>
      </w:pPr>
    </w:p>
    <w:p w:rsidR="00096865" w:rsidRPr="00293176" w:rsidRDefault="00096865" w:rsidP="00B46D58">
      <w:pPr>
        <w:pStyle w:val="BodyText"/>
        <w:widowControl w:val="0"/>
        <w:spacing w:after="160"/>
        <w:ind w:right="-7" w:firstLine="567"/>
        <w:jc w:val="center"/>
        <w:rPr>
          <w:rFonts w:ascii="GHEA Grapalat" w:hAnsi="GHEA Grapalat" w:cs="Sylfaen"/>
        </w:rPr>
      </w:pPr>
    </w:p>
    <w:p w:rsidR="00C5640B" w:rsidRPr="00293176" w:rsidRDefault="00F227BC" w:rsidP="00C5640B">
      <w:pPr>
        <w:tabs>
          <w:tab w:val="left" w:pos="-90"/>
          <w:tab w:val="left" w:pos="180"/>
        </w:tabs>
        <w:ind w:left="-90" w:firstLine="90"/>
        <w:jc w:val="center"/>
        <w:rPr>
          <w:rFonts w:ascii="GHEA Grapalat" w:hAnsi="GHEA Grapalat"/>
          <w:color w:val="000000" w:themeColor="text1"/>
          <w:sz w:val="22"/>
          <w:szCs w:val="20"/>
        </w:rPr>
      </w:pPr>
      <w:r w:rsidRPr="00293176">
        <w:rPr>
          <w:rFonts w:ascii="GHEA Grapalat" w:hAnsi="GHEA Grapalat"/>
          <w:color w:val="000000" w:themeColor="text1"/>
          <w:sz w:val="22"/>
          <w:szCs w:val="20"/>
        </w:rPr>
        <w:t>НА ЗАПРОС КОТИРОВОК, ОБЪЯВЛЕННЫЙ С ЦЕЛЬЮ ПРИОБРЕТЕНИЯ</w:t>
      </w:r>
    </w:p>
    <w:p w:rsidR="00CE0D95" w:rsidRPr="00293176" w:rsidRDefault="00F227BC" w:rsidP="00FB14E7">
      <w:pPr>
        <w:tabs>
          <w:tab w:val="left" w:pos="-90"/>
          <w:tab w:val="left" w:pos="180"/>
        </w:tabs>
        <w:ind w:left="-90" w:firstLine="90"/>
        <w:jc w:val="center"/>
        <w:rPr>
          <w:rFonts w:ascii="GHEA Grapalat" w:hAnsi="GHEA Grapalat"/>
          <w:color w:val="000000" w:themeColor="text1"/>
          <w:sz w:val="22"/>
          <w:szCs w:val="20"/>
        </w:rPr>
      </w:pPr>
      <w:r w:rsidRPr="00293176">
        <w:rPr>
          <w:rFonts w:ascii="GHEA Grapalat" w:hAnsi="GHEA Grapalat"/>
          <w:color w:val="000000" w:themeColor="text1"/>
          <w:sz w:val="22"/>
          <w:szCs w:val="20"/>
        </w:rPr>
        <w:t xml:space="preserve">СОВЕТНИЧЕСКИХ УСЛУГ ТЕХНИЧЕСКОГО НАДЗОРА </w:t>
      </w:r>
      <w:r w:rsidRPr="00F227BC">
        <w:rPr>
          <w:rFonts w:ascii="GHEA Grapalat" w:hAnsi="GHEA Grapalat"/>
          <w:color w:val="000000" w:themeColor="text1"/>
          <w:sz w:val="22"/>
          <w:szCs w:val="20"/>
        </w:rPr>
        <w:t>КАЧЕСТВА РАБОТ ПО СТРОИТЕЛЬСТВУ СПОРТИВНОГО КОМПЛЕКСА В НАСЕЛЕННОМ ПУНКТЕ МАРТУНИ ГЕГАРКУНИКСКОЙ ОБЛАСТИ, РА</w:t>
      </w:r>
    </w:p>
    <w:p w:rsidR="00CE0D95" w:rsidRPr="00293176" w:rsidRDefault="00CE0D95" w:rsidP="00B46D58">
      <w:pPr>
        <w:pStyle w:val="BodyText"/>
        <w:widowControl w:val="0"/>
        <w:spacing w:after="160"/>
        <w:ind w:right="-7" w:firstLine="567"/>
        <w:jc w:val="center"/>
        <w:rPr>
          <w:rFonts w:ascii="GHEA Grapalat" w:hAnsi="GHEA Grapalat"/>
        </w:rPr>
      </w:pPr>
    </w:p>
    <w:p w:rsidR="000763E5" w:rsidRPr="00293176" w:rsidRDefault="000763E5" w:rsidP="00B46D58">
      <w:pPr>
        <w:rPr>
          <w:rFonts w:ascii="GHEA Grapalat" w:hAnsi="GHEA Grapalat"/>
        </w:rPr>
      </w:pPr>
      <w:r w:rsidRPr="00293176">
        <w:rPr>
          <w:rFonts w:ascii="GHEA Grapalat" w:hAnsi="GHEA Grapalat"/>
        </w:rPr>
        <w:br w:type="page"/>
      </w:r>
    </w:p>
    <w:p w:rsidR="001A43A4" w:rsidRPr="00293176" w:rsidRDefault="007B6262" w:rsidP="007B6262">
      <w:pPr>
        <w:pStyle w:val="NoSpacing"/>
        <w:jc w:val="both"/>
        <w:rPr>
          <w:rFonts w:ascii="GHEA Grapalat" w:hAnsi="GHEA Grapalat" w:cs="Sylfaen"/>
          <w:i/>
          <w:sz w:val="20"/>
          <w:szCs w:val="20"/>
        </w:rPr>
      </w:pPr>
      <w:r w:rsidRPr="00293176">
        <w:rPr>
          <w:rFonts w:ascii="GHEA Grapalat" w:hAnsi="GHEA Grapalat"/>
          <w:sz w:val="20"/>
          <w:szCs w:val="20"/>
          <w:lang w:val="en-US"/>
        </w:rPr>
        <w:lastRenderedPageBreak/>
        <w:t xml:space="preserve">      </w:t>
      </w:r>
      <w:r w:rsidR="00096865" w:rsidRPr="00293176">
        <w:rPr>
          <w:rFonts w:ascii="GHEA Grapalat" w:hAnsi="GHEA Grapalat"/>
          <w:i/>
          <w:sz w:val="20"/>
          <w:szCs w:val="20"/>
        </w:rPr>
        <w:t>Уважаемый участник, прежде чем составить и подать заявку просим Вас</w:t>
      </w:r>
      <w:r w:rsidR="001D209D" w:rsidRPr="00293176">
        <w:rPr>
          <w:rFonts w:ascii="Calibri" w:hAnsi="Calibri" w:cs="Calibri"/>
          <w:i/>
          <w:sz w:val="20"/>
          <w:szCs w:val="20"/>
          <w:lang w:val="en-US"/>
        </w:rPr>
        <w:t> </w:t>
      </w:r>
      <w:r w:rsidR="00096865" w:rsidRPr="00293176">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293176" w:rsidRDefault="007B6262" w:rsidP="007B6262">
      <w:pPr>
        <w:pStyle w:val="NoSpacing"/>
        <w:jc w:val="both"/>
        <w:rPr>
          <w:rFonts w:ascii="GHEA Grapalat" w:hAnsi="GHEA Grapalat"/>
          <w:i/>
          <w:sz w:val="20"/>
          <w:szCs w:val="20"/>
        </w:rPr>
      </w:pPr>
      <w:r w:rsidRPr="00293176">
        <w:rPr>
          <w:rFonts w:ascii="GHEA Grapalat" w:hAnsi="GHEA Grapalat"/>
          <w:i/>
          <w:sz w:val="20"/>
          <w:szCs w:val="20"/>
          <w:lang w:val="en-US"/>
        </w:rPr>
        <w:t xml:space="preserve">      </w:t>
      </w:r>
      <w:r w:rsidR="0049374F" w:rsidRPr="00293176">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293176" w:rsidRDefault="007B6262" w:rsidP="007B6262">
      <w:pPr>
        <w:pStyle w:val="NoSpacing"/>
        <w:jc w:val="both"/>
        <w:rPr>
          <w:rFonts w:ascii="GHEA Grapalat" w:hAnsi="GHEA Grapalat"/>
          <w:i/>
          <w:sz w:val="20"/>
          <w:szCs w:val="20"/>
          <w:lang w:val="hy-AM"/>
        </w:rPr>
      </w:pPr>
      <w:r w:rsidRPr="00293176">
        <w:rPr>
          <w:rFonts w:ascii="GHEA Grapalat" w:hAnsi="GHEA Grapalat"/>
          <w:i/>
          <w:sz w:val="20"/>
          <w:szCs w:val="20"/>
          <w:lang w:val="en-US"/>
        </w:rPr>
        <w:t xml:space="preserve">        </w:t>
      </w:r>
      <w:r w:rsidR="0049374F" w:rsidRPr="00293176">
        <w:rPr>
          <w:rFonts w:ascii="GHEA Grapalat" w:hAnsi="GHEA Grapalat"/>
          <w:i/>
          <w:sz w:val="20"/>
          <w:szCs w:val="20"/>
        </w:rPr>
        <w:t>Руководство доступно по следующей ссылке:</w:t>
      </w:r>
      <w:r w:rsidR="0049374F" w:rsidRPr="00293176">
        <w:rPr>
          <w:rFonts w:ascii="GHEA Grapalat" w:hAnsi="GHEA Grapalat"/>
          <w:i/>
          <w:sz w:val="20"/>
          <w:szCs w:val="20"/>
          <w:lang w:val="hy-AM"/>
        </w:rPr>
        <w:t xml:space="preserve"> http://gnumner.am/hy/page/ughecuycner_dzernarkner/:</w:t>
      </w:r>
    </w:p>
    <w:p w:rsidR="00615B35" w:rsidRPr="00293176" w:rsidRDefault="007B6262" w:rsidP="007B6262">
      <w:pPr>
        <w:pStyle w:val="NoSpacing"/>
        <w:jc w:val="both"/>
        <w:rPr>
          <w:rFonts w:ascii="GHEA Grapalat" w:hAnsi="GHEA Grapalat"/>
          <w:i/>
          <w:sz w:val="20"/>
          <w:szCs w:val="20"/>
        </w:rPr>
      </w:pPr>
      <w:r w:rsidRPr="00293176">
        <w:rPr>
          <w:rFonts w:ascii="GHEA Grapalat" w:hAnsi="GHEA Grapalat"/>
          <w:i/>
          <w:sz w:val="20"/>
          <w:szCs w:val="20"/>
          <w:lang w:val="en-US"/>
        </w:rPr>
        <w:t xml:space="preserve">    </w:t>
      </w:r>
      <w:r w:rsidR="0046586E" w:rsidRPr="00293176">
        <w:rPr>
          <w:rFonts w:ascii="GHEA Grapalat" w:hAnsi="GHEA Grapalat"/>
          <w:i/>
          <w:sz w:val="20"/>
          <w:szCs w:val="20"/>
        </w:rPr>
        <w:t>Одновременно</w:t>
      </w:r>
      <w:r w:rsidR="00615B35" w:rsidRPr="00293176">
        <w:rPr>
          <w:rFonts w:ascii="GHEA Grapalat" w:hAnsi="GHEA Grapalat"/>
          <w:i/>
          <w:sz w:val="20"/>
          <w:szCs w:val="20"/>
        </w:rPr>
        <w:t>:</w:t>
      </w:r>
    </w:p>
    <w:p w:rsidR="00C90796" w:rsidRPr="00293176" w:rsidRDefault="0046586E" w:rsidP="007B6262">
      <w:pPr>
        <w:pStyle w:val="NoSpacing"/>
        <w:jc w:val="both"/>
        <w:rPr>
          <w:rFonts w:ascii="GHEA Grapalat" w:hAnsi="GHEA Grapalat"/>
          <w:i/>
          <w:sz w:val="20"/>
          <w:szCs w:val="20"/>
        </w:rPr>
      </w:pPr>
      <w:r w:rsidRPr="00293176">
        <w:rPr>
          <w:rFonts w:ascii="GHEA Grapalat" w:hAnsi="GHEA Grapalat"/>
          <w:i/>
          <w:sz w:val="20"/>
          <w:szCs w:val="20"/>
        </w:rPr>
        <w:t>-</w:t>
      </w:r>
      <w:r w:rsidR="000763E5" w:rsidRPr="00293176">
        <w:rPr>
          <w:rFonts w:ascii="GHEA Grapalat" w:hAnsi="GHEA Grapalat"/>
          <w:i/>
          <w:sz w:val="20"/>
          <w:szCs w:val="20"/>
        </w:rPr>
        <w:tab/>
      </w:r>
      <w:r w:rsidRPr="00293176">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293176">
        <w:rPr>
          <w:rFonts w:ascii="GHEA Grapalat" w:hAnsi="GHEA Grapalat"/>
          <w:i/>
          <w:sz w:val="20"/>
          <w:szCs w:val="20"/>
        </w:rPr>
        <w:t xml:space="preserve">следовать  </w:t>
      </w:r>
      <w:hyperlink w:history="1">
        <w:r w:rsidR="00C90796" w:rsidRPr="00293176">
          <w:rPr>
            <w:rFonts w:ascii="GHEA Grapalat" w:hAnsi="GHEA Grapalat"/>
            <w:i/>
            <w:sz w:val="20"/>
            <w:szCs w:val="20"/>
          </w:rPr>
          <w:t>руководству по закупкам, осуществляемым в электронной форме</w:t>
        </w:r>
      </w:hyperlink>
      <w:r w:rsidR="00C90796" w:rsidRPr="00293176">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293176">
          <w:rPr>
            <w:rStyle w:val="Hyperlink"/>
            <w:rFonts w:ascii="GHEA Grapalat" w:hAnsi="GHEA Grapalat"/>
            <w:i/>
            <w:sz w:val="20"/>
            <w:szCs w:val="20"/>
          </w:rPr>
          <w:t>www.procurement.am</w:t>
        </w:r>
      </w:hyperlink>
      <w:r w:rsidR="00C90796" w:rsidRPr="00293176">
        <w:rPr>
          <w:rFonts w:ascii="GHEA Grapalat" w:hAnsi="GHEA Grapalat"/>
          <w:i/>
          <w:sz w:val="20"/>
          <w:szCs w:val="20"/>
        </w:rPr>
        <w:t>.</w:t>
      </w:r>
    </w:p>
    <w:p w:rsidR="00C90796" w:rsidRPr="00293176" w:rsidRDefault="00C90796" w:rsidP="007B6262">
      <w:pPr>
        <w:pStyle w:val="NoSpacing"/>
        <w:jc w:val="both"/>
        <w:rPr>
          <w:rFonts w:ascii="GHEA Grapalat" w:hAnsi="GHEA Grapalat"/>
          <w:i/>
          <w:sz w:val="20"/>
          <w:szCs w:val="20"/>
          <w:lang w:val="hy-AM"/>
        </w:rPr>
      </w:pPr>
      <w:r w:rsidRPr="00293176">
        <w:rPr>
          <w:rFonts w:ascii="GHEA Grapalat" w:hAnsi="GHEA Grapalat"/>
          <w:i/>
          <w:sz w:val="20"/>
          <w:szCs w:val="20"/>
        </w:rPr>
        <w:t>Руководство доступно по следующей ссылке:</w:t>
      </w:r>
      <w:r w:rsidRPr="00293176">
        <w:rPr>
          <w:rFonts w:ascii="GHEA Grapalat" w:hAnsi="GHEA Grapalat"/>
          <w:i/>
          <w:sz w:val="20"/>
          <w:szCs w:val="20"/>
          <w:lang w:val="hy-AM"/>
        </w:rPr>
        <w:t xml:space="preserve"> </w:t>
      </w:r>
      <w:hyperlink r:id="rId11" w:history="1">
        <w:r w:rsidRPr="00293176">
          <w:rPr>
            <w:rStyle w:val="Hyperlink"/>
            <w:rFonts w:ascii="GHEA Grapalat" w:hAnsi="GHEA Grapalat"/>
            <w:i/>
            <w:sz w:val="20"/>
            <w:szCs w:val="20"/>
            <w:lang w:val="hy-AM"/>
          </w:rPr>
          <w:t>http://gnumner.am/hy/page/ughecuycner_dzernarkner</w:t>
        </w:r>
      </w:hyperlink>
    </w:p>
    <w:p w:rsidR="00233B5F" w:rsidRPr="00293176" w:rsidRDefault="00884204" w:rsidP="007B6262">
      <w:pPr>
        <w:pStyle w:val="NoSpacing"/>
        <w:jc w:val="both"/>
        <w:rPr>
          <w:rFonts w:ascii="GHEA Grapalat" w:hAnsi="GHEA Grapalat"/>
          <w:i/>
          <w:sz w:val="20"/>
          <w:szCs w:val="20"/>
        </w:rPr>
      </w:pPr>
      <w:r w:rsidRPr="00293176">
        <w:rPr>
          <w:rFonts w:ascii="GHEA Grapalat" w:hAnsi="GHEA Grapalat"/>
          <w:i/>
          <w:sz w:val="20"/>
          <w:szCs w:val="20"/>
        </w:rPr>
        <w:t>-</w:t>
      </w:r>
      <w:r w:rsidR="000763E5" w:rsidRPr="00293176">
        <w:rPr>
          <w:rFonts w:ascii="GHEA Grapalat" w:hAnsi="GHEA Grapalat"/>
          <w:i/>
          <w:sz w:val="20"/>
          <w:szCs w:val="20"/>
        </w:rPr>
        <w:tab/>
      </w:r>
      <w:r w:rsidRPr="00293176">
        <w:rPr>
          <w:rFonts w:ascii="GHEA Grapalat" w:hAnsi="GHEA Grapalat"/>
          <w:i/>
          <w:sz w:val="20"/>
          <w:szCs w:val="20"/>
        </w:rPr>
        <w:t>при возникновении вопросов и проблем, связанных с системой,</w:t>
      </w:r>
      <w:r w:rsidR="00233B5F" w:rsidRPr="00293176">
        <w:rPr>
          <w:rFonts w:ascii="GHEA Grapalat" w:hAnsi="GHEA Grapalat"/>
          <w:i/>
          <w:sz w:val="20"/>
          <w:szCs w:val="20"/>
          <w:lang w:val="hy-AM"/>
        </w:rPr>
        <w:t xml:space="preserve"> </w:t>
      </w:r>
      <w:r w:rsidR="00233B5F" w:rsidRPr="00293176">
        <w:rPr>
          <w:rFonts w:ascii="GHEA Grapalat" w:hAnsi="GHEA Grapalat"/>
          <w:i/>
          <w:sz w:val="20"/>
          <w:szCs w:val="20"/>
        </w:rPr>
        <w:t>Вы можете</w:t>
      </w:r>
      <w:r w:rsidR="00233B5F" w:rsidRPr="00293176">
        <w:rPr>
          <w:rFonts w:ascii="GHEA Grapalat" w:hAnsi="GHEA Grapalat"/>
          <w:i/>
          <w:sz w:val="20"/>
          <w:szCs w:val="20"/>
          <w:lang w:val="hy-AM"/>
        </w:rPr>
        <w:t xml:space="preserve"> </w:t>
      </w:r>
      <w:r w:rsidR="00233B5F" w:rsidRPr="00293176">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82083" w:rsidRPr="00293176">
        <w:rPr>
          <w:rFonts w:ascii="GHEA Grapalat" w:hAnsi="GHEA Grapalat"/>
          <w:i/>
          <w:sz w:val="20"/>
          <w:szCs w:val="20"/>
          <w:lang w:val="af-ZA"/>
        </w:rPr>
        <w:t>800-600  (111)</w:t>
      </w:r>
      <w:r w:rsidR="00233B5F" w:rsidRPr="00293176">
        <w:rPr>
          <w:rFonts w:ascii="GHEA Grapalat" w:hAnsi="GHEA Grapalat"/>
          <w:i/>
          <w:sz w:val="20"/>
          <w:szCs w:val="20"/>
        </w:rPr>
        <w:t>):</w:t>
      </w:r>
    </w:p>
    <w:p w:rsidR="00F73D43" w:rsidRPr="00293176" w:rsidRDefault="00F73D43" w:rsidP="007B6262">
      <w:pPr>
        <w:pStyle w:val="NoSpacing"/>
        <w:jc w:val="both"/>
        <w:rPr>
          <w:rFonts w:ascii="GHEA Grapalat" w:hAnsi="GHEA Grapalat"/>
          <w:i/>
          <w:sz w:val="20"/>
          <w:szCs w:val="20"/>
        </w:rPr>
      </w:pPr>
      <w:r w:rsidRPr="00293176">
        <w:rPr>
          <w:rFonts w:ascii="GHEA Grapalat" w:hAnsi="GHEA Grapalat"/>
          <w:i/>
          <w:sz w:val="20"/>
          <w:szCs w:val="20"/>
        </w:rPr>
        <w:t>Регистрация в системе, а также подача заявки-бесплатно.</w:t>
      </w:r>
    </w:p>
    <w:p w:rsidR="00984BDB" w:rsidRPr="00293176" w:rsidDel="00977C3F" w:rsidRDefault="00984BDB" w:rsidP="00B46D58">
      <w:pPr>
        <w:widowControl w:val="0"/>
        <w:spacing w:after="160"/>
        <w:ind w:firstLine="567"/>
        <w:jc w:val="both"/>
        <w:rPr>
          <w:del w:id="0" w:author="Inesa Kocharyan" w:date="2025-03-19T19:44:00Z"/>
          <w:rFonts w:ascii="GHEA Grapalat" w:hAnsi="GHEA Grapalat"/>
          <w:i/>
        </w:rPr>
      </w:pPr>
    </w:p>
    <w:p w:rsidR="00160AE4" w:rsidRPr="00293176" w:rsidRDefault="00994A77" w:rsidP="00B46D58">
      <w:pPr>
        <w:widowControl w:val="0"/>
        <w:spacing w:after="160"/>
        <w:ind w:firstLine="567"/>
        <w:jc w:val="center"/>
        <w:rPr>
          <w:rFonts w:ascii="GHEA Grapalat" w:hAnsi="GHEA Grapalat" w:cs="Sylfaen"/>
          <w:b/>
        </w:rPr>
      </w:pPr>
      <w:r w:rsidRPr="00293176">
        <w:rPr>
          <w:rFonts w:ascii="GHEA Grapalat" w:hAnsi="GHEA Grapalat"/>
        </w:rPr>
        <w:br w:type="page"/>
      </w:r>
    </w:p>
    <w:p w:rsidR="00944CD1" w:rsidRPr="00293176" w:rsidRDefault="00944CD1" w:rsidP="00B46D58">
      <w:pPr>
        <w:widowControl w:val="0"/>
        <w:spacing w:after="160"/>
        <w:jc w:val="center"/>
        <w:rPr>
          <w:rFonts w:ascii="GHEA Grapalat" w:hAnsi="GHEA Grapalat"/>
          <w:b/>
          <w:sz w:val="22"/>
        </w:rPr>
      </w:pPr>
    </w:p>
    <w:p w:rsidR="00160AE4" w:rsidRPr="00293176" w:rsidRDefault="00160AE4" w:rsidP="00B46D58">
      <w:pPr>
        <w:widowControl w:val="0"/>
        <w:spacing w:after="160"/>
        <w:jc w:val="center"/>
        <w:rPr>
          <w:rFonts w:ascii="GHEA Grapalat" w:hAnsi="GHEA Grapalat"/>
          <w:b/>
          <w:sz w:val="22"/>
        </w:rPr>
      </w:pPr>
      <w:r w:rsidRPr="00293176">
        <w:rPr>
          <w:rFonts w:ascii="GHEA Grapalat" w:hAnsi="GHEA Grapalat"/>
          <w:b/>
          <w:sz w:val="22"/>
        </w:rPr>
        <w:t>СОДЕРЖАНИЕ</w:t>
      </w:r>
    </w:p>
    <w:p w:rsidR="00160AE4" w:rsidRPr="00F227BC" w:rsidRDefault="00160AE4" w:rsidP="00B46D58">
      <w:pPr>
        <w:widowControl w:val="0"/>
        <w:spacing w:after="160"/>
        <w:ind w:firstLine="567"/>
        <w:jc w:val="center"/>
        <w:rPr>
          <w:rFonts w:ascii="GHEA Grapalat" w:hAnsi="GHEA Grapalat"/>
          <w:i/>
          <w:sz w:val="22"/>
          <w:szCs w:val="22"/>
        </w:rPr>
      </w:pPr>
    </w:p>
    <w:p w:rsidR="00842861" w:rsidRPr="00F227BC" w:rsidRDefault="00F227BC" w:rsidP="00944CD1">
      <w:pPr>
        <w:tabs>
          <w:tab w:val="left" w:pos="-90"/>
          <w:tab w:val="left" w:pos="180"/>
        </w:tabs>
        <w:ind w:left="-90" w:firstLine="90"/>
        <w:jc w:val="center"/>
        <w:rPr>
          <w:rFonts w:ascii="GHEA Grapalat" w:hAnsi="GHEA Grapalat"/>
          <w:b/>
          <w:sz w:val="22"/>
          <w:szCs w:val="22"/>
        </w:rPr>
      </w:pPr>
      <w:r w:rsidRPr="00F227BC">
        <w:rPr>
          <w:rFonts w:ascii="GHEA Grapalat" w:hAnsi="GHEA Grapalat"/>
          <w:b/>
          <w:sz w:val="22"/>
          <w:szCs w:val="22"/>
        </w:rPr>
        <w:t xml:space="preserve">СОВЕТНИЧЕСКЫЕ УСЛУГИ </w:t>
      </w:r>
      <w:r w:rsidRPr="00F227BC">
        <w:rPr>
          <w:rFonts w:ascii="GHEA Grapalat" w:hAnsi="GHEA Grapalat"/>
          <w:b/>
          <w:sz w:val="22"/>
          <w:szCs w:val="22"/>
          <w:lang w:val="af-ZA"/>
        </w:rPr>
        <w:t>ТЕХНИЧЕСКОГО НАДЗОРА КАЧЕСТВА РАБОТ</w:t>
      </w:r>
      <w:r w:rsidRPr="00F227BC">
        <w:rPr>
          <w:rFonts w:ascii="GHEA Grapalat" w:hAnsi="GHEA Grapalat"/>
          <w:b/>
          <w:sz w:val="22"/>
          <w:szCs w:val="22"/>
        </w:rPr>
        <w:t xml:space="preserve"> ПО СТРОИТЕЛЬСТВУ</w:t>
      </w:r>
      <w:r w:rsidRPr="00F227BC">
        <w:rPr>
          <w:rFonts w:ascii="GHEA Grapalat" w:hAnsi="GHEA Grapalat"/>
          <w:b/>
          <w:sz w:val="22"/>
          <w:szCs w:val="22"/>
          <w:lang w:val="hy-AM"/>
        </w:rPr>
        <w:t xml:space="preserve"> </w:t>
      </w:r>
      <w:r w:rsidRPr="00F227BC">
        <w:rPr>
          <w:rFonts w:ascii="GHEA Grapalat" w:hAnsi="GHEA Grapalat"/>
          <w:b/>
          <w:sz w:val="22"/>
          <w:szCs w:val="22"/>
        </w:rPr>
        <w:t>СПОРТИВНОГО КОМПЛЕКСА В НАСЕЛЕННОМ ПУНКТЕ МАРТУНИ ГЕГАРКУНИКСКОЙ ОБЛАСТИ, РА ПРИГЛАШЕНИЯ НА ЗАПРОС КОТИРОВОК</w:t>
      </w:r>
    </w:p>
    <w:p w:rsidR="00096865" w:rsidRPr="00293176" w:rsidRDefault="005C1BF7" w:rsidP="00944CD1">
      <w:pPr>
        <w:tabs>
          <w:tab w:val="left" w:pos="-90"/>
          <w:tab w:val="left" w:pos="180"/>
        </w:tabs>
        <w:ind w:left="-90" w:firstLine="90"/>
        <w:jc w:val="center"/>
        <w:rPr>
          <w:rFonts w:ascii="GHEA Grapalat" w:hAnsi="GHEA Grapalat"/>
          <w:b/>
          <w:sz w:val="22"/>
        </w:rPr>
      </w:pPr>
      <w:r w:rsidRPr="00293176">
        <w:rPr>
          <w:rFonts w:ascii="GHEA Grapalat" w:hAnsi="GHEA Grapalat"/>
          <w:b/>
          <w:sz w:val="22"/>
        </w:rPr>
        <w:br/>
      </w:r>
      <w:r w:rsidR="00160AE4" w:rsidRPr="00293176">
        <w:rPr>
          <w:rFonts w:ascii="GHEA Grapalat" w:hAnsi="GHEA Grapalat"/>
          <w:b/>
          <w:sz w:val="22"/>
        </w:rPr>
        <w:t>ОБЪЯВЛЕННЫЙ С ЦЕЛЬЮ ПРИОБРЕТЕНИЯ</w:t>
      </w:r>
    </w:p>
    <w:p w:rsidR="00C67E80" w:rsidRPr="00293176" w:rsidRDefault="00C67E80" w:rsidP="00B46D58">
      <w:pPr>
        <w:widowControl w:val="0"/>
        <w:spacing w:after="160"/>
        <w:jc w:val="center"/>
        <w:rPr>
          <w:rFonts w:ascii="GHEA Grapalat" w:hAnsi="GHEA Grapalat" w:cs="Sylfaen"/>
          <w:b/>
        </w:rPr>
      </w:pPr>
    </w:p>
    <w:p w:rsidR="00096865" w:rsidRPr="00293176" w:rsidRDefault="00096865" w:rsidP="00B46D58">
      <w:pPr>
        <w:widowControl w:val="0"/>
        <w:spacing w:after="160"/>
        <w:jc w:val="center"/>
        <w:rPr>
          <w:rFonts w:ascii="GHEA Grapalat" w:hAnsi="GHEA Grapalat"/>
          <w:b/>
          <w:sz w:val="22"/>
        </w:rPr>
      </w:pPr>
      <w:r w:rsidRPr="00293176">
        <w:rPr>
          <w:rFonts w:ascii="GHEA Grapalat" w:hAnsi="GHEA Grapalat"/>
          <w:b/>
          <w:sz w:val="22"/>
        </w:rPr>
        <w:t>ЧАСТЬ I.</w:t>
      </w:r>
    </w:p>
    <w:p w:rsidR="002E069D" w:rsidRPr="00293176" w:rsidRDefault="002E069D" w:rsidP="00B46D58">
      <w:pPr>
        <w:widowControl w:val="0"/>
        <w:spacing w:after="160"/>
        <w:jc w:val="center"/>
        <w:rPr>
          <w:rFonts w:ascii="GHEA Grapalat" w:hAnsi="GHEA Grapalat"/>
        </w:rPr>
      </w:pPr>
    </w:p>
    <w:p w:rsidR="00096865" w:rsidRPr="00293176" w:rsidRDefault="00096865" w:rsidP="00633B4E">
      <w:pPr>
        <w:pStyle w:val="NoSpacing"/>
        <w:rPr>
          <w:rFonts w:ascii="GHEA Grapalat" w:hAnsi="GHEA Grapalat"/>
          <w:sz w:val="20"/>
          <w:szCs w:val="20"/>
        </w:rPr>
      </w:pPr>
      <w:r w:rsidRPr="00293176">
        <w:rPr>
          <w:rFonts w:ascii="GHEA Grapalat" w:hAnsi="GHEA Grapalat"/>
          <w:sz w:val="20"/>
          <w:szCs w:val="20"/>
        </w:rPr>
        <w:t>1.</w:t>
      </w:r>
      <w:r w:rsidR="005C1BF7" w:rsidRPr="00293176">
        <w:rPr>
          <w:rFonts w:ascii="GHEA Grapalat" w:hAnsi="GHEA Grapalat"/>
          <w:sz w:val="20"/>
          <w:szCs w:val="20"/>
        </w:rPr>
        <w:tab/>
      </w:r>
      <w:r w:rsidR="00543BAE" w:rsidRPr="00293176">
        <w:rPr>
          <w:rFonts w:ascii="GHEA Grapalat" w:hAnsi="GHEA Grapalat"/>
          <w:sz w:val="20"/>
          <w:szCs w:val="20"/>
        </w:rPr>
        <w:t>Характеристика предмета закупки</w:t>
      </w:r>
      <w:r w:rsidRPr="00293176">
        <w:rPr>
          <w:rFonts w:ascii="GHEA Grapalat" w:hAnsi="GHEA Grapalat"/>
          <w:sz w:val="20"/>
          <w:szCs w:val="20"/>
        </w:rPr>
        <w:t xml:space="preserve"> </w:t>
      </w:r>
    </w:p>
    <w:p w:rsidR="00393F99" w:rsidRPr="00293176" w:rsidRDefault="00096865" w:rsidP="00BB0852">
      <w:pPr>
        <w:pStyle w:val="NoSpacing"/>
        <w:jc w:val="both"/>
        <w:rPr>
          <w:rFonts w:ascii="GHEA Grapalat" w:hAnsi="GHEA Grapalat"/>
          <w:sz w:val="16"/>
          <w:szCs w:val="20"/>
        </w:rPr>
      </w:pPr>
      <w:r w:rsidRPr="00293176">
        <w:rPr>
          <w:rFonts w:ascii="GHEA Grapalat" w:hAnsi="GHEA Grapalat"/>
          <w:sz w:val="20"/>
          <w:szCs w:val="20"/>
        </w:rPr>
        <w:t>2.</w:t>
      </w:r>
      <w:r w:rsidR="005D191A" w:rsidRPr="00293176">
        <w:rPr>
          <w:rFonts w:ascii="GHEA Grapalat" w:hAnsi="GHEA Grapalat"/>
          <w:sz w:val="20"/>
          <w:szCs w:val="20"/>
        </w:rPr>
        <w:tab/>
      </w:r>
      <w:r w:rsidR="002D7352" w:rsidRPr="00293176">
        <w:rPr>
          <w:rFonts w:ascii="GHEA Grapalat" w:hAnsi="GHEA Grapalat"/>
          <w:sz w:val="20"/>
        </w:rPr>
        <w:t>Требования к праву участника на участие, квалификационные критерии и порядок их оценки</w:t>
      </w:r>
    </w:p>
    <w:p w:rsidR="00096865" w:rsidRPr="00293176" w:rsidRDefault="00096865" w:rsidP="00633B4E">
      <w:pPr>
        <w:pStyle w:val="NoSpacing"/>
        <w:rPr>
          <w:rFonts w:ascii="GHEA Grapalat" w:hAnsi="GHEA Grapalat"/>
          <w:sz w:val="20"/>
          <w:szCs w:val="20"/>
        </w:rPr>
      </w:pPr>
      <w:r w:rsidRPr="00293176">
        <w:rPr>
          <w:rFonts w:ascii="GHEA Grapalat" w:hAnsi="GHEA Grapalat"/>
          <w:sz w:val="20"/>
          <w:szCs w:val="20"/>
        </w:rPr>
        <w:t>3.</w:t>
      </w:r>
      <w:r w:rsidR="005D191A" w:rsidRPr="00293176">
        <w:rPr>
          <w:rFonts w:ascii="GHEA Grapalat" w:hAnsi="GHEA Grapalat"/>
          <w:sz w:val="20"/>
          <w:szCs w:val="20"/>
        </w:rPr>
        <w:tab/>
      </w:r>
      <w:r w:rsidRPr="00293176">
        <w:rPr>
          <w:rFonts w:ascii="GHEA Grapalat" w:hAnsi="GHEA Grapalat"/>
          <w:sz w:val="20"/>
          <w:szCs w:val="20"/>
        </w:rPr>
        <w:t>Разъяснение приглашения и порядок вне</w:t>
      </w:r>
      <w:r w:rsidR="00543BAE" w:rsidRPr="00293176">
        <w:rPr>
          <w:rFonts w:ascii="GHEA Grapalat" w:hAnsi="GHEA Grapalat"/>
          <w:sz w:val="20"/>
          <w:szCs w:val="20"/>
        </w:rPr>
        <w:t>сения изменения в приглашение</w:t>
      </w:r>
    </w:p>
    <w:p w:rsidR="00087A30" w:rsidRPr="00293176" w:rsidRDefault="00096865" w:rsidP="00633B4E">
      <w:pPr>
        <w:pStyle w:val="NoSpacing"/>
        <w:rPr>
          <w:rFonts w:ascii="GHEA Grapalat" w:hAnsi="GHEA Grapalat" w:cs="Sylfaen"/>
          <w:sz w:val="20"/>
          <w:szCs w:val="20"/>
        </w:rPr>
      </w:pPr>
      <w:r w:rsidRPr="00293176">
        <w:rPr>
          <w:rFonts w:ascii="GHEA Grapalat" w:hAnsi="GHEA Grapalat"/>
          <w:sz w:val="20"/>
          <w:szCs w:val="20"/>
        </w:rPr>
        <w:t>4.</w:t>
      </w:r>
      <w:r w:rsidR="005D191A" w:rsidRPr="00293176">
        <w:rPr>
          <w:rFonts w:ascii="GHEA Grapalat" w:hAnsi="GHEA Grapalat"/>
          <w:sz w:val="20"/>
          <w:szCs w:val="20"/>
        </w:rPr>
        <w:tab/>
      </w:r>
      <w:r w:rsidRPr="00293176">
        <w:rPr>
          <w:rFonts w:ascii="GHEA Grapalat" w:hAnsi="GHEA Grapalat"/>
          <w:sz w:val="20"/>
          <w:szCs w:val="20"/>
        </w:rPr>
        <w:t>Порядок подачи заявки</w:t>
      </w:r>
    </w:p>
    <w:p w:rsidR="00096865" w:rsidRPr="00293176" w:rsidRDefault="00543BAE" w:rsidP="00633B4E">
      <w:pPr>
        <w:pStyle w:val="NoSpacing"/>
        <w:rPr>
          <w:rFonts w:ascii="GHEA Grapalat" w:hAnsi="GHEA Grapalat"/>
          <w:sz w:val="20"/>
          <w:szCs w:val="20"/>
        </w:rPr>
      </w:pPr>
      <w:r w:rsidRPr="00293176">
        <w:rPr>
          <w:rFonts w:ascii="GHEA Grapalat" w:hAnsi="GHEA Grapalat"/>
          <w:sz w:val="20"/>
          <w:szCs w:val="20"/>
        </w:rPr>
        <w:t>5.</w:t>
      </w:r>
      <w:r w:rsidRPr="00293176">
        <w:rPr>
          <w:rFonts w:ascii="GHEA Grapalat" w:hAnsi="GHEA Grapalat"/>
          <w:sz w:val="20"/>
          <w:szCs w:val="20"/>
        </w:rPr>
        <w:tab/>
        <w:t>Ценовое предложение заявки</w:t>
      </w:r>
      <w:r w:rsidR="00087A30" w:rsidRPr="00293176">
        <w:rPr>
          <w:rFonts w:ascii="GHEA Grapalat" w:hAnsi="GHEA Grapalat"/>
          <w:sz w:val="20"/>
          <w:szCs w:val="20"/>
        </w:rPr>
        <w:t xml:space="preserve"> </w:t>
      </w:r>
    </w:p>
    <w:p w:rsidR="00096865" w:rsidRPr="00293176" w:rsidRDefault="00087A30" w:rsidP="00633B4E">
      <w:pPr>
        <w:pStyle w:val="NoSpacing"/>
        <w:rPr>
          <w:rFonts w:ascii="GHEA Grapalat" w:hAnsi="GHEA Grapalat"/>
          <w:sz w:val="20"/>
          <w:szCs w:val="20"/>
        </w:rPr>
      </w:pPr>
      <w:r w:rsidRPr="00293176">
        <w:rPr>
          <w:rFonts w:ascii="GHEA Grapalat" w:hAnsi="GHEA Grapalat"/>
          <w:sz w:val="20"/>
          <w:szCs w:val="20"/>
        </w:rPr>
        <w:t>6.</w:t>
      </w:r>
      <w:r w:rsidR="005D191A" w:rsidRPr="00293176">
        <w:rPr>
          <w:rFonts w:ascii="GHEA Grapalat" w:hAnsi="GHEA Grapalat"/>
          <w:sz w:val="20"/>
          <w:szCs w:val="20"/>
        </w:rPr>
        <w:tab/>
      </w:r>
      <w:r w:rsidRPr="00293176">
        <w:rPr>
          <w:rFonts w:ascii="GHEA Grapalat" w:hAnsi="GHEA Grapalat"/>
          <w:sz w:val="20"/>
          <w:szCs w:val="20"/>
        </w:rPr>
        <w:t>Срок действия заявки, порядок внесения</w:t>
      </w:r>
      <w:r w:rsidR="005D191A" w:rsidRPr="00293176">
        <w:rPr>
          <w:rFonts w:ascii="GHEA Grapalat" w:hAnsi="GHEA Grapalat"/>
          <w:sz w:val="20"/>
          <w:szCs w:val="20"/>
        </w:rPr>
        <w:t xml:space="preserve"> изменений в заявки и их отзыва</w:t>
      </w:r>
      <w:r w:rsidRPr="00293176">
        <w:rPr>
          <w:rFonts w:ascii="GHEA Grapalat" w:hAnsi="GHEA Grapalat"/>
          <w:sz w:val="20"/>
          <w:szCs w:val="20"/>
        </w:rPr>
        <w:t xml:space="preserve">  </w:t>
      </w:r>
    </w:p>
    <w:p w:rsidR="00096865" w:rsidRPr="00293176" w:rsidRDefault="00087A30" w:rsidP="00633B4E">
      <w:pPr>
        <w:pStyle w:val="NoSpacing"/>
        <w:rPr>
          <w:rFonts w:ascii="GHEA Grapalat" w:hAnsi="GHEA Grapalat" w:cs="Sylfaen"/>
          <w:sz w:val="20"/>
          <w:szCs w:val="20"/>
        </w:rPr>
      </w:pPr>
      <w:r w:rsidRPr="00293176">
        <w:rPr>
          <w:rFonts w:ascii="GHEA Grapalat" w:hAnsi="GHEA Grapalat"/>
          <w:sz w:val="20"/>
          <w:szCs w:val="20"/>
        </w:rPr>
        <w:t>8.</w:t>
      </w:r>
      <w:r w:rsidR="005D191A" w:rsidRPr="00293176">
        <w:rPr>
          <w:rFonts w:ascii="GHEA Grapalat" w:hAnsi="GHEA Grapalat"/>
          <w:sz w:val="20"/>
          <w:szCs w:val="20"/>
        </w:rPr>
        <w:tab/>
      </w:r>
      <w:r w:rsidRPr="00293176">
        <w:rPr>
          <w:rFonts w:ascii="GHEA Grapalat" w:hAnsi="GHEA Grapalat"/>
          <w:sz w:val="20"/>
          <w:szCs w:val="20"/>
        </w:rPr>
        <w:t>Вскрытие, оц</w:t>
      </w:r>
      <w:r w:rsidR="000B2CFA" w:rsidRPr="00293176">
        <w:rPr>
          <w:rFonts w:ascii="GHEA Grapalat" w:hAnsi="GHEA Grapalat"/>
          <w:sz w:val="20"/>
          <w:szCs w:val="20"/>
        </w:rPr>
        <w:t>енка заявок и подведение итогов</w:t>
      </w:r>
    </w:p>
    <w:p w:rsidR="00096865" w:rsidRPr="00293176" w:rsidRDefault="00087A30" w:rsidP="00633B4E">
      <w:pPr>
        <w:pStyle w:val="NoSpacing"/>
        <w:rPr>
          <w:rFonts w:ascii="GHEA Grapalat" w:hAnsi="GHEA Grapalat"/>
          <w:sz w:val="20"/>
          <w:szCs w:val="20"/>
        </w:rPr>
      </w:pPr>
      <w:r w:rsidRPr="00293176">
        <w:rPr>
          <w:rFonts w:ascii="GHEA Grapalat" w:hAnsi="GHEA Grapalat"/>
          <w:sz w:val="20"/>
          <w:szCs w:val="20"/>
        </w:rPr>
        <w:t>9.</w:t>
      </w:r>
      <w:r w:rsidR="005D191A" w:rsidRPr="00293176">
        <w:rPr>
          <w:rFonts w:ascii="GHEA Grapalat" w:hAnsi="GHEA Grapalat"/>
          <w:sz w:val="20"/>
          <w:szCs w:val="20"/>
        </w:rPr>
        <w:tab/>
      </w:r>
      <w:r w:rsidRPr="00293176">
        <w:rPr>
          <w:rFonts w:ascii="GHEA Grapalat" w:hAnsi="GHEA Grapalat"/>
          <w:sz w:val="20"/>
          <w:szCs w:val="20"/>
        </w:rPr>
        <w:t>Заключение догово</w:t>
      </w:r>
      <w:r w:rsidR="00543BAE" w:rsidRPr="00293176">
        <w:rPr>
          <w:rFonts w:ascii="GHEA Grapalat" w:hAnsi="GHEA Grapalat"/>
          <w:sz w:val="20"/>
          <w:szCs w:val="20"/>
        </w:rPr>
        <w:t>ра</w:t>
      </w:r>
    </w:p>
    <w:p w:rsidR="00096865" w:rsidRPr="00293176" w:rsidRDefault="00087A30" w:rsidP="00534723">
      <w:pPr>
        <w:pStyle w:val="NoSpacing"/>
        <w:rPr>
          <w:rFonts w:ascii="GHEA Grapalat" w:hAnsi="GHEA Grapalat"/>
          <w:sz w:val="20"/>
          <w:szCs w:val="20"/>
        </w:rPr>
      </w:pPr>
      <w:r w:rsidRPr="00293176">
        <w:rPr>
          <w:rFonts w:ascii="GHEA Grapalat" w:hAnsi="GHEA Grapalat"/>
          <w:sz w:val="20"/>
          <w:szCs w:val="20"/>
        </w:rPr>
        <w:t>10.</w:t>
      </w:r>
      <w:r w:rsidR="005D191A" w:rsidRPr="00293176">
        <w:rPr>
          <w:rFonts w:ascii="GHEA Grapalat" w:hAnsi="GHEA Grapalat"/>
          <w:sz w:val="20"/>
          <w:szCs w:val="20"/>
        </w:rPr>
        <w:tab/>
      </w:r>
      <w:r w:rsidR="00534723" w:rsidRPr="00293176">
        <w:rPr>
          <w:rFonts w:ascii="GHEA Grapalat" w:hAnsi="GHEA Grapalat"/>
          <w:sz w:val="20"/>
          <w:szCs w:val="20"/>
        </w:rPr>
        <w:t>Обеспечени</w:t>
      </w:r>
      <w:r w:rsidR="00F86F1D" w:rsidRPr="00293176">
        <w:rPr>
          <w:rFonts w:ascii="GHEA Grapalat" w:hAnsi="GHEA Grapalat"/>
          <w:sz w:val="20"/>
          <w:szCs w:val="20"/>
          <w:lang w:val="en-US"/>
        </w:rPr>
        <w:t>е</w:t>
      </w:r>
      <w:r w:rsidR="00534723" w:rsidRPr="00293176">
        <w:rPr>
          <w:rFonts w:ascii="GHEA Grapalat" w:hAnsi="GHEA Grapalat"/>
          <w:sz w:val="20"/>
          <w:szCs w:val="20"/>
        </w:rPr>
        <w:t xml:space="preserve"> договора</w:t>
      </w:r>
    </w:p>
    <w:p w:rsidR="00096865" w:rsidRPr="00293176" w:rsidRDefault="00096865" w:rsidP="00633B4E">
      <w:pPr>
        <w:pStyle w:val="NoSpacing"/>
        <w:rPr>
          <w:rFonts w:ascii="GHEA Grapalat" w:hAnsi="GHEA Grapalat"/>
          <w:sz w:val="20"/>
        </w:rPr>
      </w:pPr>
      <w:r w:rsidRPr="00293176">
        <w:rPr>
          <w:rFonts w:ascii="GHEA Grapalat" w:hAnsi="GHEA Grapalat"/>
          <w:sz w:val="20"/>
        </w:rPr>
        <w:t>11.</w:t>
      </w:r>
      <w:r w:rsidR="005D191A" w:rsidRPr="00293176">
        <w:rPr>
          <w:rFonts w:ascii="GHEA Grapalat" w:hAnsi="GHEA Grapalat"/>
          <w:sz w:val="20"/>
        </w:rPr>
        <w:tab/>
      </w:r>
      <w:r w:rsidRPr="00293176">
        <w:rPr>
          <w:rFonts w:ascii="GHEA Grapalat" w:hAnsi="GHEA Grapalat"/>
          <w:sz w:val="20"/>
        </w:rPr>
        <w:t>Объяв</w:t>
      </w:r>
      <w:r w:rsidR="00543BAE" w:rsidRPr="00293176">
        <w:rPr>
          <w:rFonts w:ascii="GHEA Grapalat" w:hAnsi="GHEA Grapalat"/>
          <w:sz w:val="20"/>
        </w:rPr>
        <w:t>ление процедуры несостоявшейся</w:t>
      </w:r>
      <w:r w:rsidRPr="00293176">
        <w:rPr>
          <w:rFonts w:ascii="GHEA Grapalat" w:hAnsi="GHEA Grapalat"/>
          <w:sz w:val="20"/>
        </w:rPr>
        <w:t xml:space="preserve"> </w:t>
      </w:r>
    </w:p>
    <w:p w:rsidR="00096865" w:rsidRPr="00293176" w:rsidRDefault="00096865" w:rsidP="00633B4E">
      <w:pPr>
        <w:pStyle w:val="NoSpacing"/>
        <w:rPr>
          <w:rFonts w:ascii="GHEA Grapalat" w:hAnsi="GHEA Grapalat"/>
          <w:sz w:val="20"/>
        </w:rPr>
      </w:pPr>
      <w:r w:rsidRPr="00293176">
        <w:rPr>
          <w:rFonts w:ascii="GHEA Grapalat" w:hAnsi="GHEA Grapalat"/>
          <w:sz w:val="20"/>
        </w:rPr>
        <w:t>12.</w:t>
      </w:r>
      <w:r w:rsidR="005D191A" w:rsidRPr="00293176">
        <w:rPr>
          <w:rFonts w:ascii="GHEA Grapalat" w:hAnsi="GHEA Grapalat"/>
          <w:sz w:val="20"/>
        </w:rPr>
        <w:tab/>
      </w:r>
      <w:r w:rsidRPr="00293176">
        <w:rPr>
          <w:rFonts w:ascii="GHEA Grapalat" w:hAnsi="GHEA Grapalat"/>
          <w:sz w:val="20"/>
        </w:rPr>
        <w:t>Право участника и порядок обжалования им действий и (или) принятых решений</w:t>
      </w:r>
      <w:r w:rsidR="00543BAE" w:rsidRPr="00293176">
        <w:rPr>
          <w:rFonts w:ascii="GHEA Grapalat" w:hAnsi="GHEA Grapalat"/>
          <w:sz w:val="20"/>
        </w:rPr>
        <w:t>, связанных с процессом закупки</w:t>
      </w:r>
    </w:p>
    <w:p w:rsidR="00520F57" w:rsidRPr="00293176" w:rsidRDefault="00520F57" w:rsidP="00B46D58">
      <w:pPr>
        <w:widowControl w:val="0"/>
        <w:spacing w:after="160"/>
        <w:jc w:val="center"/>
        <w:rPr>
          <w:rFonts w:ascii="GHEA Grapalat" w:hAnsi="GHEA Grapalat"/>
          <w:b/>
        </w:rPr>
      </w:pPr>
    </w:p>
    <w:p w:rsidR="00520F57" w:rsidRPr="00293176" w:rsidRDefault="00520F57" w:rsidP="00B46D58">
      <w:pPr>
        <w:widowControl w:val="0"/>
        <w:spacing w:after="160"/>
        <w:jc w:val="center"/>
        <w:rPr>
          <w:rFonts w:ascii="GHEA Grapalat" w:hAnsi="GHEA Grapalat"/>
          <w:b/>
        </w:rPr>
      </w:pPr>
    </w:p>
    <w:p w:rsidR="008842CE" w:rsidRPr="00293176" w:rsidRDefault="00CA590C" w:rsidP="00B46D58">
      <w:pPr>
        <w:widowControl w:val="0"/>
        <w:spacing w:after="160"/>
        <w:jc w:val="center"/>
        <w:rPr>
          <w:rFonts w:ascii="GHEA Grapalat" w:hAnsi="GHEA Grapalat"/>
          <w:b/>
        </w:rPr>
      </w:pPr>
      <w:r w:rsidRPr="00293176">
        <w:rPr>
          <w:rFonts w:ascii="GHEA Grapalat" w:hAnsi="GHEA Grapalat"/>
          <w:b/>
        </w:rPr>
        <w:t xml:space="preserve">ЧАСТЬ II. </w:t>
      </w:r>
    </w:p>
    <w:p w:rsidR="00096865" w:rsidRPr="00293176" w:rsidRDefault="00096865" w:rsidP="00B46D58">
      <w:pPr>
        <w:widowControl w:val="0"/>
        <w:spacing w:after="160"/>
        <w:jc w:val="center"/>
        <w:rPr>
          <w:rFonts w:ascii="GHEA Grapalat" w:hAnsi="GHEA Grapalat"/>
          <w:b/>
        </w:rPr>
      </w:pPr>
      <w:r w:rsidRPr="00293176">
        <w:rPr>
          <w:rFonts w:ascii="GHEA Grapalat" w:hAnsi="GHEA Grapalat"/>
          <w:b/>
        </w:rPr>
        <w:t xml:space="preserve">ИНСТРУКЦИЯ ПО ПОДГОТОВКЕ ЗАЯВКИ </w:t>
      </w:r>
      <w:r w:rsidR="00CA590C" w:rsidRPr="00293176">
        <w:rPr>
          <w:rFonts w:ascii="GHEA Grapalat" w:hAnsi="GHEA Grapalat"/>
          <w:b/>
        </w:rPr>
        <w:br/>
      </w:r>
      <w:r w:rsidRPr="00293176">
        <w:rPr>
          <w:rFonts w:ascii="GHEA Grapalat" w:hAnsi="GHEA Grapalat"/>
          <w:b/>
        </w:rPr>
        <w:t xml:space="preserve">НА </w:t>
      </w:r>
      <w:r w:rsidR="00633B4E" w:rsidRPr="00293176">
        <w:rPr>
          <w:rFonts w:ascii="GHEA Grapalat" w:hAnsi="GHEA Grapalat"/>
          <w:b/>
        </w:rPr>
        <w:t>ЗАПРОС КОТИРОВОК</w:t>
      </w:r>
    </w:p>
    <w:p w:rsidR="00520F57" w:rsidRPr="00293176" w:rsidRDefault="00520F57" w:rsidP="00B46D58">
      <w:pPr>
        <w:widowControl w:val="0"/>
        <w:spacing w:after="160"/>
        <w:jc w:val="center"/>
        <w:rPr>
          <w:rFonts w:ascii="GHEA Grapalat" w:hAnsi="GHEA Grapalat"/>
          <w:b/>
        </w:rPr>
      </w:pPr>
    </w:p>
    <w:p w:rsidR="00096865" w:rsidRPr="00293176" w:rsidRDefault="00096865" w:rsidP="00633B4E">
      <w:pPr>
        <w:pStyle w:val="NoSpacing"/>
        <w:rPr>
          <w:rFonts w:ascii="GHEA Grapalat" w:hAnsi="GHEA Grapalat"/>
          <w:sz w:val="20"/>
        </w:rPr>
      </w:pPr>
      <w:r w:rsidRPr="00293176">
        <w:rPr>
          <w:rFonts w:ascii="GHEA Grapalat" w:hAnsi="GHEA Grapalat"/>
          <w:sz w:val="20"/>
        </w:rPr>
        <w:t>1.</w:t>
      </w:r>
      <w:r w:rsidRPr="00293176">
        <w:rPr>
          <w:rFonts w:ascii="GHEA Grapalat" w:hAnsi="GHEA Grapalat"/>
          <w:sz w:val="20"/>
        </w:rPr>
        <w:tab/>
        <w:t>Общ</w:t>
      </w:r>
      <w:r w:rsidR="00543BAE" w:rsidRPr="00293176">
        <w:rPr>
          <w:rFonts w:ascii="GHEA Grapalat" w:hAnsi="GHEA Grapalat"/>
          <w:sz w:val="20"/>
        </w:rPr>
        <w:t>ие положения</w:t>
      </w:r>
    </w:p>
    <w:p w:rsidR="00096865" w:rsidRPr="00293176" w:rsidRDefault="00543BAE" w:rsidP="00633B4E">
      <w:pPr>
        <w:pStyle w:val="NoSpacing"/>
        <w:rPr>
          <w:rFonts w:ascii="GHEA Grapalat" w:hAnsi="GHEA Grapalat"/>
          <w:sz w:val="20"/>
        </w:rPr>
      </w:pPr>
      <w:r w:rsidRPr="00293176">
        <w:rPr>
          <w:rFonts w:ascii="GHEA Grapalat" w:hAnsi="GHEA Grapalat"/>
          <w:sz w:val="20"/>
        </w:rPr>
        <w:t>2.</w:t>
      </w:r>
      <w:r w:rsidRPr="00293176">
        <w:rPr>
          <w:rFonts w:ascii="GHEA Grapalat" w:hAnsi="GHEA Grapalat"/>
          <w:sz w:val="20"/>
        </w:rPr>
        <w:tab/>
        <w:t>Заявка на процедуру</w:t>
      </w:r>
    </w:p>
    <w:p w:rsidR="0061522D" w:rsidRPr="00293176" w:rsidRDefault="00450C30" w:rsidP="00633B4E">
      <w:pPr>
        <w:pStyle w:val="NoSpacing"/>
        <w:rPr>
          <w:rFonts w:ascii="GHEA Grapalat" w:hAnsi="GHEA Grapalat"/>
          <w:sz w:val="20"/>
        </w:rPr>
      </w:pPr>
      <w:r w:rsidRPr="00293176">
        <w:rPr>
          <w:rFonts w:ascii="GHEA Grapalat" w:hAnsi="GHEA Grapalat"/>
          <w:sz w:val="20"/>
        </w:rPr>
        <w:t>3</w:t>
      </w:r>
      <w:r w:rsidR="00543BAE" w:rsidRPr="00293176">
        <w:rPr>
          <w:rFonts w:ascii="GHEA Grapalat" w:hAnsi="GHEA Grapalat"/>
          <w:sz w:val="20"/>
        </w:rPr>
        <w:t>.</w:t>
      </w:r>
      <w:r w:rsidR="00543BAE" w:rsidRPr="00293176">
        <w:rPr>
          <w:rFonts w:ascii="GHEA Grapalat" w:hAnsi="GHEA Grapalat"/>
          <w:sz w:val="20"/>
        </w:rPr>
        <w:tab/>
        <w:t>Приложения № 1-</w:t>
      </w:r>
      <w:r w:rsidR="003529EA" w:rsidRPr="00293176">
        <w:rPr>
          <w:rFonts w:ascii="GHEA Grapalat" w:hAnsi="GHEA Grapalat"/>
          <w:sz w:val="20"/>
        </w:rPr>
        <w:t>6</w:t>
      </w:r>
    </w:p>
    <w:p w:rsidR="00E17B7F" w:rsidRPr="00293176" w:rsidRDefault="00E17B7F">
      <w:pPr>
        <w:rPr>
          <w:rFonts w:ascii="GHEA Grapalat" w:hAnsi="GHEA Grapalat"/>
          <w:spacing w:val="-6"/>
        </w:rPr>
      </w:pPr>
      <w:r w:rsidRPr="00293176">
        <w:rPr>
          <w:rFonts w:ascii="GHEA Grapalat" w:hAnsi="GHEA Grapalat"/>
          <w:spacing w:val="-6"/>
        </w:rPr>
        <w:br w:type="page"/>
      </w:r>
    </w:p>
    <w:p w:rsidR="00096865" w:rsidRPr="00293176" w:rsidRDefault="00E17B7F" w:rsidP="007B5A18">
      <w:pPr>
        <w:pStyle w:val="NoSpacing"/>
        <w:jc w:val="both"/>
        <w:rPr>
          <w:rFonts w:ascii="GHEA Grapalat" w:hAnsi="GHEA Grapalat"/>
          <w:sz w:val="20"/>
        </w:rPr>
      </w:pPr>
      <w:r w:rsidRPr="00293176">
        <w:lastRenderedPageBreak/>
        <w:t xml:space="preserve">        </w:t>
      </w:r>
      <w:r w:rsidR="00096865" w:rsidRPr="00293176">
        <w:rPr>
          <w:rFonts w:ascii="GHEA Grapalat" w:hAnsi="GHEA Grapalat"/>
          <w:sz w:val="20"/>
        </w:rPr>
        <w:t xml:space="preserve">Настоящее Приглашение предоставляется в дополнение к объявлению </w:t>
      </w:r>
      <w:r w:rsidR="00E937EC" w:rsidRPr="00293176">
        <w:rPr>
          <w:rFonts w:ascii="GHEA Grapalat" w:hAnsi="GHEA Grapalat"/>
          <w:sz w:val="20"/>
          <w:lang w:val="en-US"/>
        </w:rPr>
        <w:t xml:space="preserve">о </w:t>
      </w:r>
      <w:r w:rsidR="00E937EC" w:rsidRPr="00293176">
        <w:rPr>
          <w:rFonts w:ascii="GHEA Grapalat" w:hAnsi="GHEA Grapalat"/>
          <w:spacing w:val="-6"/>
          <w:sz w:val="20"/>
          <w:szCs w:val="20"/>
        </w:rPr>
        <w:t>запросе котировок</w:t>
      </w:r>
      <w:r w:rsidR="00096865" w:rsidRPr="00293176">
        <w:rPr>
          <w:rFonts w:ascii="GHEA Grapalat" w:hAnsi="GHEA Grapalat"/>
          <w:sz w:val="20"/>
        </w:rPr>
        <w:t xml:space="preserve">, проводимом под кодом </w:t>
      </w:r>
      <w:r w:rsidR="007B5A18" w:rsidRPr="00293176">
        <w:rPr>
          <w:rFonts w:ascii="GHEA Grapalat" w:hAnsi="GHEA Grapalat"/>
          <w:color w:val="000000" w:themeColor="text1"/>
          <w:sz w:val="20"/>
          <w:szCs w:val="20"/>
        </w:rPr>
        <w:t>HHQK-GHKhTsDzB-2</w:t>
      </w:r>
      <w:r w:rsidR="00BB0852" w:rsidRPr="00293176">
        <w:rPr>
          <w:rFonts w:ascii="GHEA Grapalat" w:hAnsi="GHEA Grapalat"/>
          <w:color w:val="000000" w:themeColor="text1"/>
          <w:sz w:val="20"/>
          <w:szCs w:val="20"/>
          <w:lang w:val="en-US"/>
        </w:rPr>
        <w:t>6</w:t>
      </w:r>
      <w:r w:rsidR="007B5A18" w:rsidRPr="00293176">
        <w:rPr>
          <w:rFonts w:ascii="GHEA Grapalat" w:hAnsi="GHEA Grapalat"/>
          <w:color w:val="000000" w:themeColor="text1"/>
          <w:sz w:val="20"/>
          <w:szCs w:val="20"/>
        </w:rPr>
        <w:t>/</w:t>
      </w:r>
      <w:r w:rsidR="00133910">
        <w:rPr>
          <w:rFonts w:ascii="GHEA Grapalat" w:hAnsi="GHEA Grapalat"/>
          <w:color w:val="000000" w:themeColor="text1"/>
          <w:sz w:val="20"/>
          <w:szCs w:val="20"/>
          <w:lang w:val="en-US"/>
        </w:rPr>
        <w:t>17</w:t>
      </w:r>
      <w:r w:rsidR="007B5A18" w:rsidRPr="00293176">
        <w:rPr>
          <w:rFonts w:ascii="GHEA Grapalat" w:hAnsi="GHEA Grapalat"/>
          <w:spacing w:val="-6"/>
          <w:sz w:val="20"/>
          <w:szCs w:val="20"/>
        </w:rPr>
        <w:t xml:space="preserve"> </w:t>
      </w:r>
      <w:r w:rsidR="00096865" w:rsidRPr="00293176">
        <w:rPr>
          <w:rFonts w:ascii="GHEA Grapalat" w:hAnsi="GHEA Grapalat"/>
          <w:sz w:val="20"/>
        </w:rPr>
        <w:t>(далее — процедура).</w:t>
      </w:r>
    </w:p>
    <w:p w:rsidR="00096865" w:rsidRPr="00293176" w:rsidRDefault="007B5A18" w:rsidP="007B5A18">
      <w:pPr>
        <w:pStyle w:val="NoSpacing"/>
        <w:jc w:val="both"/>
        <w:rPr>
          <w:rFonts w:ascii="GHEA Grapalat" w:hAnsi="GHEA Grapalat"/>
          <w:sz w:val="20"/>
        </w:rPr>
      </w:pPr>
      <w:r w:rsidRPr="00293176">
        <w:rPr>
          <w:rFonts w:ascii="GHEA Grapalat" w:hAnsi="GHEA Grapalat"/>
          <w:sz w:val="20"/>
          <w:lang w:val="en-US"/>
        </w:rPr>
        <w:t xml:space="preserve">        </w:t>
      </w:r>
      <w:r w:rsidR="00096865" w:rsidRPr="00293176">
        <w:rPr>
          <w:rFonts w:ascii="GHEA Grapalat" w:hAnsi="GHEA Grapalat"/>
          <w:sz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293176">
        <w:rPr>
          <w:rFonts w:ascii="Calibri" w:hAnsi="Calibri" w:cs="Calibri"/>
          <w:sz w:val="20"/>
          <w:lang w:val="en-US"/>
        </w:rPr>
        <w:t> </w:t>
      </w:r>
      <w:r w:rsidR="00096865" w:rsidRPr="00293176">
        <w:rPr>
          <w:rFonts w:ascii="GHEA Grapalat" w:hAnsi="GHEA Grapalat"/>
          <w:sz w:val="20"/>
        </w:rPr>
        <w:t>4</w:t>
      </w:r>
      <w:r w:rsidR="006D2DF7" w:rsidRPr="00293176">
        <w:rPr>
          <w:rFonts w:ascii="Calibri" w:hAnsi="Calibri" w:cs="Calibri"/>
          <w:sz w:val="20"/>
          <w:lang w:val="en-US"/>
        </w:rPr>
        <w:t> </w:t>
      </w:r>
      <w:r w:rsidR="00096865" w:rsidRPr="00293176">
        <w:rPr>
          <w:rFonts w:ascii="GHEA Grapalat" w:hAnsi="GHEA Grapalat"/>
          <w:sz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293176" w:rsidRDefault="003407C6" w:rsidP="007B5A18">
      <w:pPr>
        <w:pStyle w:val="NoSpacing"/>
        <w:jc w:val="both"/>
        <w:rPr>
          <w:rFonts w:ascii="GHEA Grapalat" w:hAnsi="GHEA Grapalat"/>
          <w:sz w:val="20"/>
        </w:rPr>
      </w:pPr>
      <w:r w:rsidRPr="00293176">
        <w:rPr>
          <w:rFonts w:ascii="GHEA Grapalat" w:hAnsi="GHEA Grapalat"/>
          <w:sz w:val="20"/>
          <w:lang w:val="en-US"/>
        </w:rPr>
        <w:t xml:space="preserve">        </w:t>
      </w:r>
      <w:r w:rsidR="00096865" w:rsidRPr="00293176">
        <w:rPr>
          <w:rFonts w:ascii="GHEA Grapalat" w:hAnsi="GHEA Grapalat"/>
          <w:sz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293176" w:rsidRDefault="003407C6" w:rsidP="007B5A18">
      <w:pPr>
        <w:pStyle w:val="NoSpacing"/>
        <w:jc w:val="both"/>
        <w:rPr>
          <w:rFonts w:ascii="GHEA Grapalat" w:hAnsi="GHEA Grapalat" w:cs="Sylfaen"/>
          <w:sz w:val="20"/>
        </w:rPr>
      </w:pPr>
      <w:r w:rsidRPr="00293176">
        <w:rPr>
          <w:rFonts w:ascii="GHEA Grapalat" w:hAnsi="GHEA Grapalat"/>
          <w:sz w:val="20"/>
          <w:lang w:val="en-US"/>
        </w:rPr>
        <w:t xml:space="preserve">        </w:t>
      </w:r>
      <w:r w:rsidR="00926875" w:rsidRPr="00293176">
        <w:rPr>
          <w:rFonts w:ascii="GHEA Grapalat" w:hAnsi="GHEA Grapalat"/>
          <w:sz w:val="20"/>
        </w:rPr>
        <w:t>Для регистрации в системе в качестве участника</w:t>
      </w:r>
      <w:r w:rsidR="005D60E5" w:rsidRPr="00293176">
        <w:rPr>
          <w:rFonts w:ascii="GHEA Grapalat" w:hAnsi="GHEA Grapalat"/>
          <w:sz w:val="20"/>
        </w:rPr>
        <w:t xml:space="preserve"> </w:t>
      </w:r>
      <w:r w:rsidR="00926875" w:rsidRPr="00293176">
        <w:rPr>
          <w:rFonts w:ascii="GHEA Grapalat" w:hAnsi="GHEA Grapalat"/>
          <w:sz w:val="20"/>
        </w:rPr>
        <w:t xml:space="preserve"> лицо заходит на интернет-сайт,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293176" w:rsidRDefault="00944E28" w:rsidP="007B5A18">
      <w:pPr>
        <w:pStyle w:val="NoSpacing"/>
        <w:jc w:val="both"/>
        <w:rPr>
          <w:rFonts w:ascii="GHEA Grapalat" w:hAnsi="GHEA Grapalat" w:cs="Times Armenian"/>
          <w:sz w:val="20"/>
        </w:rPr>
      </w:pPr>
      <w:r w:rsidRPr="00293176">
        <w:rPr>
          <w:rFonts w:ascii="GHEA Grapalat" w:hAnsi="GHEA Grapalat"/>
          <w:sz w:val="20"/>
          <w:lang w:val="en-US"/>
        </w:rPr>
        <w:t xml:space="preserve">        </w:t>
      </w:r>
      <w:r w:rsidR="00096865" w:rsidRPr="00293176">
        <w:rPr>
          <w:rFonts w:ascii="GHEA Grapalat" w:hAnsi="GHEA Grapalat"/>
          <w:sz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293176" w:rsidRDefault="00944E28" w:rsidP="007B5A18">
      <w:pPr>
        <w:pStyle w:val="NoSpacing"/>
        <w:jc w:val="both"/>
        <w:rPr>
          <w:rFonts w:ascii="GHEA Grapalat" w:hAnsi="GHEA Grapalat"/>
          <w:sz w:val="20"/>
        </w:rPr>
      </w:pPr>
      <w:r w:rsidRPr="00293176">
        <w:rPr>
          <w:rFonts w:ascii="GHEA Grapalat" w:hAnsi="GHEA Grapalat"/>
          <w:sz w:val="20"/>
          <w:lang w:val="en-US"/>
        </w:rPr>
        <w:t xml:space="preserve">      </w:t>
      </w:r>
      <w:r w:rsidR="00A81DD5" w:rsidRPr="00293176">
        <w:rPr>
          <w:rFonts w:ascii="GHEA Grapalat" w:hAnsi="GHEA Grapalat"/>
          <w:sz w:val="20"/>
        </w:rPr>
        <w:t xml:space="preserve">Адрес электронной почты секретаря оценочной комиссии </w:t>
      </w:r>
      <w:r w:rsidRPr="00293176">
        <w:rPr>
          <w:rFonts w:ascii="GHEA Grapalat" w:hAnsi="GHEA Grapalat"/>
          <w:sz w:val="20"/>
        </w:rPr>
        <w:t>a.manucharyan@minurban.am</w:t>
      </w:r>
      <w:r w:rsidR="00A81DD5" w:rsidRPr="00293176">
        <w:rPr>
          <w:rFonts w:ascii="GHEA Grapalat" w:hAnsi="GHEA Grapalat"/>
          <w:sz w:val="20"/>
        </w:rPr>
        <w:t>.</w:t>
      </w:r>
    </w:p>
    <w:p w:rsidR="00B25FF5" w:rsidRPr="00293176" w:rsidRDefault="00F5653D" w:rsidP="00B46D58">
      <w:pPr>
        <w:widowControl w:val="0"/>
        <w:spacing w:after="160"/>
        <w:jc w:val="center"/>
        <w:rPr>
          <w:rFonts w:ascii="GHEA Grapalat" w:hAnsi="GHEA Grapalat"/>
        </w:rPr>
      </w:pPr>
      <w:r w:rsidRPr="00293176">
        <w:rPr>
          <w:rFonts w:ascii="GHEA Grapalat" w:hAnsi="GHEA Grapalat"/>
        </w:rPr>
        <w:br w:type="page"/>
      </w:r>
    </w:p>
    <w:p w:rsidR="00096865" w:rsidRPr="00293176" w:rsidRDefault="00F5653D" w:rsidP="00B46D58">
      <w:pPr>
        <w:widowControl w:val="0"/>
        <w:spacing w:after="160"/>
        <w:jc w:val="center"/>
        <w:rPr>
          <w:rFonts w:ascii="GHEA Grapalat" w:hAnsi="GHEA Grapalat"/>
          <w:b/>
          <w:sz w:val="22"/>
        </w:rPr>
      </w:pPr>
      <w:r w:rsidRPr="00293176">
        <w:rPr>
          <w:rFonts w:ascii="GHEA Grapalat" w:hAnsi="GHEA Grapalat"/>
          <w:b/>
          <w:sz w:val="22"/>
        </w:rPr>
        <w:lastRenderedPageBreak/>
        <w:t>ЧАСТЬ I</w:t>
      </w:r>
    </w:p>
    <w:p w:rsidR="00096865" w:rsidRPr="00293176" w:rsidRDefault="00F63BBB" w:rsidP="00B46D58">
      <w:pPr>
        <w:widowControl w:val="0"/>
        <w:spacing w:after="160"/>
        <w:jc w:val="center"/>
        <w:rPr>
          <w:rFonts w:ascii="GHEA Grapalat" w:hAnsi="GHEA Grapalat" w:cs="Sylfaen"/>
          <w:b/>
          <w:sz w:val="22"/>
        </w:rPr>
      </w:pPr>
      <w:r w:rsidRPr="00293176">
        <w:rPr>
          <w:rFonts w:ascii="GHEA Grapalat" w:hAnsi="GHEA Grapalat"/>
          <w:b/>
          <w:sz w:val="22"/>
        </w:rPr>
        <w:t xml:space="preserve">1. </w:t>
      </w:r>
      <w:r w:rsidR="002B32D6" w:rsidRPr="00293176">
        <w:rPr>
          <w:rFonts w:ascii="GHEA Grapalat" w:hAnsi="GHEA Grapalat"/>
          <w:b/>
          <w:sz w:val="22"/>
        </w:rPr>
        <w:t>ХАРАКТЕРИСТИКА ПРЕДМЕТА ЗАКУПКИ</w:t>
      </w:r>
    </w:p>
    <w:p w:rsidR="00096865" w:rsidRPr="009467B2" w:rsidRDefault="00845AA5" w:rsidP="00B46D58">
      <w:pPr>
        <w:pStyle w:val="Heading3"/>
        <w:keepNext w:val="0"/>
        <w:widowControl w:val="0"/>
        <w:tabs>
          <w:tab w:val="left" w:pos="1134"/>
        </w:tabs>
        <w:spacing w:after="160" w:line="240" w:lineRule="auto"/>
        <w:ind w:firstLine="567"/>
        <w:jc w:val="both"/>
        <w:rPr>
          <w:rFonts w:ascii="GHEA Grapalat" w:hAnsi="GHEA Grapalat"/>
          <w:i w:val="0"/>
        </w:rPr>
      </w:pPr>
      <w:r w:rsidRPr="009467B2">
        <w:rPr>
          <w:rFonts w:ascii="GHEA Grapalat" w:hAnsi="GHEA Grapalat"/>
          <w:i w:val="0"/>
        </w:rPr>
        <w:t>1.1</w:t>
      </w:r>
      <w:r w:rsidR="008E6E51" w:rsidRPr="009467B2">
        <w:rPr>
          <w:rFonts w:ascii="GHEA Grapalat" w:hAnsi="GHEA Grapalat"/>
          <w:i w:val="0"/>
        </w:rPr>
        <w:t>.</w:t>
      </w:r>
      <w:r w:rsidR="00F63BBB" w:rsidRPr="009467B2">
        <w:rPr>
          <w:rFonts w:ascii="GHEA Grapalat" w:hAnsi="GHEA Grapalat"/>
          <w:i w:val="0"/>
        </w:rPr>
        <w:tab/>
      </w:r>
      <w:r w:rsidRPr="009467B2">
        <w:rPr>
          <w:rFonts w:ascii="GHEA Grapalat" w:hAnsi="GHEA Grapalat"/>
          <w:i w:val="0"/>
        </w:rPr>
        <w:t>Предметом закупки является приобретение</w:t>
      </w:r>
      <w:r w:rsidR="003A1866" w:rsidRPr="009467B2">
        <w:rPr>
          <w:rFonts w:ascii="GHEA Grapalat" w:hAnsi="GHEA Grapalat"/>
          <w:i w:val="0"/>
          <w:lang w:val="en-US"/>
        </w:rPr>
        <w:t xml:space="preserve"> </w:t>
      </w:r>
      <w:r w:rsidR="003A1866" w:rsidRPr="009467B2">
        <w:rPr>
          <w:rFonts w:ascii="GHEA Grapalat" w:hAnsi="GHEA Grapalat"/>
          <w:i w:val="0"/>
          <w:lang w:val="af-ZA"/>
        </w:rPr>
        <w:t xml:space="preserve">советнических услуг </w:t>
      </w:r>
      <w:r w:rsidR="00842861" w:rsidRPr="009467B2">
        <w:rPr>
          <w:rFonts w:ascii="GHEA Grapalat" w:hAnsi="GHEA Grapalat"/>
          <w:i w:val="0"/>
          <w:lang w:val="af-ZA"/>
        </w:rPr>
        <w:t xml:space="preserve">технического надзора </w:t>
      </w:r>
      <w:r w:rsidR="009467B2" w:rsidRPr="009467B2">
        <w:rPr>
          <w:rFonts w:ascii="GHEA Grapalat" w:hAnsi="GHEA Grapalat"/>
          <w:i w:val="0"/>
          <w:lang w:val="af-ZA"/>
        </w:rPr>
        <w:t>качества работ</w:t>
      </w:r>
      <w:r w:rsidR="009467B2" w:rsidRPr="009467B2">
        <w:rPr>
          <w:rFonts w:ascii="GHEA Grapalat" w:hAnsi="GHEA Grapalat"/>
          <w:i w:val="0"/>
        </w:rPr>
        <w:t xml:space="preserve"> по строительству</w:t>
      </w:r>
      <w:r w:rsidR="009467B2" w:rsidRPr="009467B2">
        <w:rPr>
          <w:rFonts w:ascii="GHEA Grapalat" w:hAnsi="GHEA Grapalat"/>
          <w:i w:val="0"/>
          <w:lang w:val="hy-AM"/>
        </w:rPr>
        <w:t xml:space="preserve"> </w:t>
      </w:r>
      <w:r w:rsidR="009467B2" w:rsidRPr="009467B2">
        <w:rPr>
          <w:rFonts w:ascii="GHEA Grapalat" w:hAnsi="GHEA Grapalat"/>
          <w:i w:val="0"/>
        </w:rPr>
        <w:t>спортивного комплекса в населенном пункте Мартуни Гегаркуникской области, РА</w:t>
      </w:r>
      <w:r w:rsidR="00842861" w:rsidRPr="009467B2">
        <w:rPr>
          <w:rFonts w:ascii="GHEA Grapalat" w:hAnsi="GHEA Grapalat"/>
          <w:i w:val="0"/>
        </w:rPr>
        <w:t xml:space="preserve"> </w:t>
      </w:r>
      <w:r w:rsidRPr="009467B2">
        <w:rPr>
          <w:rFonts w:ascii="GHEA Grapalat" w:hAnsi="GHEA Grapalat"/>
          <w:i w:val="0"/>
        </w:rPr>
        <w:t xml:space="preserve">(далее — также </w:t>
      </w:r>
      <w:r w:rsidR="00E968BE" w:rsidRPr="009467B2">
        <w:rPr>
          <w:rFonts w:ascii="GHEA Grapalat" w:hAnsi="GHEA Grapalat"/>
          <w:i w:val="0"/>
        </w:rPr>
        <w:t>услуга</w:t>
      </w:r>
      <w:r w:rsidRPr="009467B2">
        <w:rPr>
          <w:rFonts w:ascii="GHEA Grapalat" w:hAnsi="GHEA Grapalat"/>
          <w:i w:val="0"/>
        </w:rPr>
        <w:t xml:space="preserve">) для нужд </w:t>
      </w:r>
      <w:r w:rsidR="003A1866" w:rsidRPr="009467B2">
        <w:rPr>
          <w:rFonts w:ascii="GHEA Grapalat" w:hAnsi="GHEA Grapalat"/>
          <w:i w:val="0"/>
          <w:lang w:val="af-ZA"/>
        </w:rPr>
        <w:t>Комитета по градостроительству Республики Армения</w:t>
      </w:r>
      <w:r w:rsidRPr="009467B2">
        <w:rPr>
          <w:rFonts w:ascii="GHEA Grapalat" w:hAnsi="GHEA Grapalat"/>
          <w:i w:val="0"/>
        </w:rPr>
        <w:t>, котор</w:t>
      </w:r>
      <w:r w:rsidR="003A1866" w:rsidRPr="009467B2">
        <w:rPr>
          <w:rFonts w:ascii="GHEA Grapalat" w:hAnsi="GHEA Grapalat"/>
          <w:i w:val="0"/>
          <w:lang w:val="en-US"/>
        </w:rPr>
        <w:t>о</w:t>
      </w:r>
      <w:r w:rsidRPr="009467B2">
        <w:rPr>
          <w:rFonts w:ascii="GHEA Grapalat" w:hAnsi="GHEA Grapalat"/>
          <w:i w:val="0"/>
        </w:rPr>
        <w:t>е сгруппирован</w:t>
      </w:r>
      <w:r w:rsidR="003A1866" w:rsidRPr="009467B2">
        <w:rPr>
          <w:rFonts w:ascii="GHEA Grapalat" w:hAnsi="GHEA Grapalat"/>
          <w:i w:val="0"/>
          <w:lang w:val="en-US"/>
        </w:rPr>
        <w:t>о</w:t>
      </w:r>
      <w:r w:rsidRPr="009467B2">
        <w:rPr>
          <w:rFonts w:ascii="GHEA Grapalat" w:hAnsi="GHEA Grapalat"/>
          <w:i w:val="0"/>
        </w:rPr>
        <w:t xml:space="preserve"> в лот</w:t>
      </w:r>
      <w:r w:rsidR="003A1866" w:rsidRPr="009467B2">
        <w:rPr>
          <w:rFonts w:ascii="GHEA Grapalat" w:hAnsi="GHEA Grapalat"/>
          <w:i w:val="0"/>
          <w:lang w:val="en-US"/>
        </w:rPr>
        <w:t>е</w:t>
      </w:r>
      <w:r w:rsidRPr="009467B2">
        <w:rPr>
          <w:rFonts w:ascii="GHEA Grapalat" w:hAnsi="GHEA Grapalat"/>
          <w:i w:val="0"/>
        </w:rPr>
        <w:t xml:space="preserve"> "</w:t>
      </w:r>
      <w:r w:rsidR="003A1866" w:rsidRPr="009467B2">
        <w:rPr>
          <w:rFonts w:ascii="GHEA Grapalat" w:hAnsi="GHEA Grapalat"/>
          <w:i w:val="0"/>
          <w:lang w:val="en-US"/>
        </w:rPr>
        <w:t>1</w:t>
      </w:r>
      <w:r w:rsidRPr="009467B2">
        <w:rPr>
          <w:rFonts w:ascii="GHEA Grapalat" w:hAnsi="GHEA Grapalat"/>
          <w:i w:val="0"/>
        </w:rPr>
        <w:t>":</w:t>
      </w:r>
    </w:p>
    <w:tbl>
      <w:tblPr>
        <w:tblW w:w="86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5767"/>
      </w:tblGrid>
      <w:tr w:rsidR="001A6383" w:rsidRPr="00293176" w:rsidTr="00842861">
        <w:trPr>
          <w:trHeight w:val="338"/>
          <w:jc w:val="center"/>
        </w:trPr>
        <w:tc>
          <w:tcPr>
            <w:tcW w:w="2917" w:type="dxa"/>
            <w:gridSpan w:val="2"/>
            <w:vAlign w:val="center"/>
          </w:tcPr>
          <w:p w:rsidR="001A6383" w:rsidRPr="00293176" w:rsidRDefault="001A6383" w:rsidP="00B46D58">
            <w:pPr>
              <w:pStyle w:val="BodyTextIndent2"/>
              <w:widowControl w:val="0"/>
              <w:spacing w:after="120" w:line="240" w:lineRule="auto"/>
              <w:ind w:firstLine="0"/>
              <w:jc w:val="center"/>
              <w:rPr>
                <w:rFonts w:ascii="GHEA Grapalat" w:hAnsi="GHEA Grapalat"/>
                <w:b/>
                <w:bCs/>
                <w:iCs/>
              </w:rPr>
            </w:pPr>
            <w:r w:rsidRPr="00293176">
              <w:rPr>
                <w:rFonts w:ascii="GHEA Grapalat" w:hAnsi="GHEA Grapalat"/>
                <w:b/>
              </w:rPr>
              <w:t>Лотов</w:t>
            </w:r>
          </w:p>
        </w:tc>
        <w:tc>
          <w:tcPr>
            <w:tcW w:w="5767" w:type="dxa"/>
            <w:vMerge w:val="restart"/>
            <w:vAlign w:val="center"/>
          </w:tcPr>
          <w:p w:rsidR="001A6383" w:rsidRPr="00293176" w:rsidRDefault="001A6383" w:rsidP="00B46D58">
            <w:pPr>
              <w:pStyle w:val="BodyTextIndent2"/>
              <w:widowControl w:val="0"/>
              <w:spacing w:after="120" w:line="240" w:lineRule="auto"/>
              <w:ind w:firstLine="0"/>
              <w:jc w:val="center"/>
              <w:rPr>
                <w:rFonts w:ascii="GHEA Grapalat" w:hAnsi="GHEA Grapalat"/>
                <w:b/>
                <w:bCs/>
                <w:iCs/>
              </w:rPr>
            </w:pPr>
            <w:r w:rsidRPr="00293176">
              <w:rPr>
                <w:rFonts w:ascii="GHEA Grapalat" w:hAnsi="GHEA Grapalat"/>
                <w:b/>
              </w:rPr>
              <w:t>Наименование лота</w:t>
            </w:r>
          </w:p>
        </w:tc>
      </w:tr>
      <w:tr w:rsidR="001A6383" w:rsidRPr="00293176" w:rsidTr="00842861">
        <w:trPr>
          <w:jc w:val="center"/>
          <w:ins w:id="1" w:author="Vardan" w:date="2022-05-29T21:53:00Z"/>
        </w:trPr>
        <w:tc>
          <w:tcPr>
            <w:tcW w:w="1035" w:type="dxa"/>
            <w:shd w:val="clear" w:color="auto" w:fill="auto"/>
            <w:vAlign w:val="center"/>
          </w:tcPr>
          <w:p w:rsidR="001A6383" w:rsidRPr="00293176" w:rsidRDefault="001A6383" w:rsidP="00B46D58">
            <w:pPr>
              <w:pStyle w:val="BodyTextIndent2"/>
              <w:widowControl w:val="0"/>
              <w:spacing w:after="120" w:line="240" w:lineRule="auto"/>
              <w:ind w:firstLine="0"/>
              <w:jc w:val="center"/>
              <w:rPr>
                <w:ins w:id="2" w:author="Vardan" w:date="2022-05-29T21:53:00Z"/>
                <w:rFonts w:ascii="GHEA Grapalat" w:hAnsi="GHEA Grapalat"/>
                <w:b/>
                <w:lang w:val="en-US"/>
              </w:rPr>
            </w:pPr>
            <w:r w:rsidRPr="00293176">
              <w:rPr>
                <w:rFonts w:ascii="GHEA Grapalat" w:hAnsi="GHEA Grapalat"/>
                <w:b/>
              </w:rPr>
              <w:t>Номера</w:t>
            </w:r>
            <w:r w:rsidR="006E79F9" w:rsidRPr="00293176">
              <w:rPr>
                <w:rFonts w:ascii="GHEA Grapalat" w:hAnsi="GHEA Grapalat"/>
                <w:b/>
                <w:lang w:val="en-US"/>
              </w:rPr>
              <w:t xml:space="preserve"> </w:t>
            </w:r>
          </w:p>
        </w:tc>
        <w:tc>
          <w:tcPr>
            <w:tcW w:w="1882" w:type="dxa"/>
            <w:shd w:val="clear" w:color="auto" w:fill="auto"/>
            <w:vAlign w:val="center"/>
          </w:tcPr>
          <w:p w:rsidR="001A6383" w:rsidRPr="00293176" w:rsidRDefault="001A6383" w:rsidP="00B46D58">
            <w:pPr>
              <w:pStyle w:val="BodyTextIndent2"/>
              <w:widowControl w:val="0"/>
              <w:spacing w:after="120" w:line="240" w:lineRule="auto"/>
              <w:ind w:firstLine="0"/>
              <w:jc w:val="center"/>
              <w:rPr>
                <w:ins w:id="3" w:author="Vardan" w:date="2022-05-29T21:53:00Z"/>
                <w:rFonts w:ascii="GHEA Grapalat" w:hAnsi="GHEA Grapalat"/>
                <w:b/>
              </w:rPr>
            </w:pPr>
            <w:r w:rsidRPr="00293176">
              <w:rPr>
                <w:rFonts w:ascii="GHEA Grapalat" w:hAnsi="GHEA Grapalat"/>
                <w:b/>
              </w:rPr>
              <w:t>Цена закупки</w:t>
            </w:r>
          </w:p>
        </w:tc>
        <w:tc>
          <w:tcPr>
            <w:tcW w:w="5767" w:type="dxa"/>
            <w:vMerge/>
            <w:vAlign w:val="center"/>
          </w:tcPr>
          <w:p w:rsidR="001A6383" w:rsidRPr="00293176" w:rsidRDefault="001A6383" w:rsidP="00B46D58">
            <w:pPr>
              <w:pStyle w:val="BodyTextIndent2"/>
              <w:widowControl w:val="0"/>
              <w:spacing w:after="120" w:line="240" w:lineRule="auto"/>
              <w:ind w:firstLine="0"/>
              <w:rPr>
                <w:ins w:id="4" w:author="Vardan" w:date="2022-05-29T21:53:00Z"/>
                <w:rFonts w:ascii="GHEA Grapalat" w:hAnsi="GHEA Grapalat"/>
                <w:u w:val="single"/>
              </w:rPr>
            </w:pPr>
          </w:p>
        </w:tc>
      </w:tr>
      <w:tr w:rsidR="00161E41" w:rsidRPr="00293176" w:rsidTr="00842861">
        <w:trPr>
          <w:jc w:val="center"/>
        </w:trPr>
        <w:tc>
          <w:tcPr>
            <w:tcW w:w="1035" w:type="dxa"/>
            <w:vAlign w:val="center"/>
          </w:tcPr>
          <w:p w:rsidR="00161E41" w:rsidRPr="00293176" w:rsidRDefault="00161E41" w:rsidP="00B46D58">
            <w:pPr>
              <w:pStyle w:val="BodyTextIndent2"/>
              <w:widowControl w:val="0"/>
              <w:spacing w:after="120" w:line="240" w:lineRule="auto"/>
              <w:ind w:firstLine="0"/>
              <w:jc w:val="center"/>
              <w:rPr>
                <w:rFonts w:ascii="GHEA Grapalat" w:hAnsi="GHEA Grapalat"/>
                <w:b/>
              </w:rPr>
            </w:pPr>
            <w:r w:rsidRPr="00293176">
              <w:rPr>
                <w:rFonts w:ascii="GHEA Grapalat" w:hAnsi="GHEA Grapalat"/>
                <w:b/>
              </w:rPr>
              <w:t>1</w:t>
            </w:r>
          </w:p>
        </w:tc>
        <w:tc>
          <w:tcPr>
            <w:tcW w:w="1882" w:type="dxa"/>
            <w:vAlign w:val="center"/>
          </w:tcPr>
          <w:p w:rsidR="00161E41" w:rsidRPr="00D71065" w:rsidRDefault="00D71065" w:rsidP="00161E41">
            <w:pPr>
              <w:pStyle w:val="BodyTextIndent2"/>
              <w:widowControl w:val="0"/>
              <w:spacing w:after="120" w:line="240" w:lineRule="auto"/>
              <w:ind w:firstLine="0"/>
              <w:jc w:val="center"/>
              <w:rPr>
                <w:rFonts w:ascii="GHEA Grapalat" w:hAnsi="GHEA Grapalat"/>
                <w:lang w:val="en-US"/>
              </w:rPr>
            </w:pPr>
            <w:r>
              <w:rPr>
                <w:rFonts w:ascii="GHEA Grapalat" w:hAnsi="GHEA Grapalat"/>
                <w:b/>
                <w:lang w:val="en-US"/>
              </w:rPr>
              <w:t>22 660 250</w:t>
            </w:r>
          </w:p>
        </w:tc>
        <w:tc>
          <w:tcPr>
            <w:tcW w:w="5767" w:type="dxa"/>
            <w:vAlign w:val="center"/>
          </w:tcPr>
          <w:p w:rsidR="00161E41" w:rsidRPr="00293176" w:rsidRDefault="003A1866" w:rsidP="00AE2CB3">
            <w:pPr>
              <w:pStyle w:val="BodyTextIndent2"/>
              <w:widowControl w:val="0"/>
              <w:spacing w:after="120" w:line="240" w:lineRule="auto"/>
              <w:ind w:firstLine="0"/>
              <w:jc w:val="center"/>
              <w:rPr>
                <w:rFonts w:ascii="GHEA Grapalat" w:hAnsi="GHEA Grapalat"/>
                <w:b/>
              </w:rPr>
            </w:pPr>
            <w:r w:rsidRPr="00293176">
              <w:rPr>
                <w:rFonts w:ascii="GHEA Grapalat" w:hAnsi="GHEA Grapalat"/>
                <w:b/>
              </w:rPr>
              <w:t>Советническ</w:t>
            </w:r>
            <w:r w:rsidR="00D909D8" w:rsidRPr="00293176">
              <w:rPr>
                <w:rFonts w:ascii="GHEA Grapalat" w:hAnsi="GHEA Grapalat"/>
                <w:b/>
              </w:rPr>
              <w:t xml:space="preserve">ые услуги </w:t>
            </w:r>
            <w:r w:rsidR="00AE2CB3" w:rsidRPr="00C96938">
              <w:rPr>
                <w:rFonts w:ascii="GHEA Grapalat" w:hAnsi="GHEA Grapalat"/>
                <w:b/>
                <w:lang w:val="af-ZA"/>
              </w:rPr>
              <w:t>технического надзора качества работ</w:t>
            </w:r>
            <w:r w:rsidR="00AE2CB3" w:rsidRPr="00C96938">
              <w:rPr>
                <w:rFonts w:ascii="GHEA Grapalat" w:hAnsi="GHEA Grapalat"/>
                <w:b/>
              </w:rPr>
              <w:t xml:space="preserve"> по строительству</w:t>
            </w:r>
            <w:r w:rsidR="00AE2CB3" w:rsidRPr="00C96938">
              <w:rPr>
                <w:rFonts w:ascii="GHEA Grapalat" w:hAnsi="GHEA Grapalat"/>
                <w:b/>
                <w:lang w:val="hy-AM"/>
              </w:rPr>
              <w:t xml:space="preserve"> </w:t>
            </w:r>
            <w:r w:rsidR="00AE2CB3" w:rsidRPr="00C96938">
              <w:rPr>
                <w:rFonts w:ascii="GHEA Grapalat" w:hAnsi="GHEA Grapalat"/>
                <w:b/>
              </w:rPr>
              <w:t>спортивного комплекса в населенном пункте Мартуни Гегаркуникской области, РА</w:t>
            </w:r>
          </w:p>
        </w:tc>
      </w:tr>
    </w:tbl>
    <w:p w:rsidR="00096865" w:rsidRPr="00293176" w:rsidRDefault="008F452A" w:rsidP="008F452A">
      <w:pPr>
        <w:pStyle w:val="NoSpacing"/>
        <w:jc w:val="both"/>
        <w:rPr>
          <w:rFonts w:ascii="GHEA Grapalat" w:hAnsi="GHEA Grapalat"/>
          <w:sz w:val="20"/>
        </w:rPr>
      </w:pPr>
      <w:r w:rsidRPr="00293176">
        <w:rPr>
          <w:rFonts w:ascii="GHEA Grapalat" w:hAnsi="GHEA Grapalat"/>
          <w:sz w:val="20"/>
          <w:lang w:val="en-US"/>
        </w:rPr>
        <w:t xml:space="preserve">       </w:t>
      </w:r>
      <w:r w:rsidR="00816505" w:rsidRPr="00293176">
        <w:rPr>
          <w:rFonts w:ascii="GHEA Grapalat" w:hAnsi="GHEA Grapalat"/>
          <w:sz w:val="20"/>
        </w:rPr>
        <w:t xml:space="preserve">Технические характеристики </w:t>
      </w:r>
      <w:r w:rsidR="0013323F" w:rsidRPr="00293176">
        <w:rPr>
          <w:rFonts w:ascii="GHEA Grapalat" w:hAnsi="GHEA Grapalat"/>
          <w:sz w:val="20"/>
        </w:rPr>
        <w:t>услуги</w:t>
      </w:r>
      <w:r w:rsidR="00816505" w:rsidRPr="00293176">
        <w:rPr>
          <w:rFonts w:ascii="GHEA Grapalat" w:hAnsi="GHEA Grapalat"/>
          <w:sz w:val="20"/>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293176">
        <w:rPr>
          <w:rFonts w:ascii="GHEA Grapalat" w:hAnsi="GHEA Grapalat"/>
          <w:sz w:val="20"/>
        </w:rPr>
        <w:t xml:space="preserve">6 </w:t>
      </w:r>
      <w:r w:rsidR="00816505" w:rsidRPr="00293176">
        <w:rPr>
          <w:rFonts w:ascii="GHEA Grapalat" w:hAnsi="GHEA Grapalat"/>
          <w:sz w:val="20"/>
        </w:rPr>
        <w:t>к настоящему Приглашению.</w:t>
      </w:r>
    </w:p>
    <w:p w:rsidR="0085236E" w:rsidRPr="00293176" w:rsidRDefault="008F452A" w:rsidP="008F452A">
      <w:pPr>
        <w:pStyle w:val="NoSpacing"/>
        <w:jc w:val="both"/>
        <w:rPr>
          <w:rFonts w:ascii="GHEA Grapalat" w:hAnsi="GHEA Grapalat"/>
          <w:sz w:val="20"/>
          <w:szCs w:val="20"/>
        </w:rPr>
      </w:pPr>
      <w:r w:rsidRPr="00293176">
        <w:rPr>
          <w:rFonts w:ascii="GHEA Grapalat" w:hAnsi="GHEA Grapalat"/>
          <w:sz w:val="20"/>
          <w:szCs w:val="20"/>
          <w:lang w:val="en-US"/>
        </w:rPr>
        <w:t xml:space="preserve">      </w:t>
      </w:r>
      <w:r w:rsidR="00180B4B" w:rsidRPr="00293176">
        <w:rPr>
          <w:rFonts w:ascii="GHEA Grapalat" w:hAnsi="GHEA Grapalat"/>
          <w:sz w:val="20"/>
          <w:szCs w:val="20"/>
          <w:lang w:val="hy-AM"/>
        </w:rPr>
        <w:t xml:space="preserve">1.2 </w:t>
      </w:r>
      <w:r w:rsidR="00845AA5" w:rsidRPr="00293176">
        <w:rPr>
          <w:rFonts w:ascii="GHEA Grapalat" w:hAnsi="GHEA Grapalat"/>
          <w:sz w:val="20"/>
          <w:szCs w:val="20"/>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293176" w:rsidTr="008F452A">
        <w:trPr>
          <w:trHeight w:val="176"/>
          <w:jc w:val="center"/>
        </w:trPr>
        <w:tc>
          <w:tcPr>
            <w:tcW w:w="6356" w:type="dxa"/>
            <w:gridSpan w:val="2"/>
          </w:tcPr>
          <w:p w:rsidR="0085236E" w:rsidRPr="00293176" w:rsidRDefault="0085236E" w:rsidP="00B46D58">
            <w:pPr>
              <w:pStyle w:val="BodyTextIndent2"/>
              <w:widowControl w:val="0"/>
              <w:spacing w:after="120" w:line="240" w:lineRule="auto"/>
              <w:ind w:firstLine="0"/>
              <w:jc w:val="center"/>
              <w:rPr>
                <w:rFonts w:ascii="GHEA Grapalat" w:hAnsi="GHEA Grapalat" w:cs="Sylfaen"/>
                <w:b/>
              </w:rPr>
            </w:pPr>
            <w:r w:rsidRPr="00293176">
              <w:rPr>
                <w:rFonts w:ascii="GHEA Grapalat" w:hAnsi="GHEA Grapalat"/>
                <w:b/>
              </w:rPr>
              <w:t>Предоставление предоплаты</w:t>
            </w:r>
          </w:p>
        </w:tc>
      </w:tr>
      <w:tr w:rsidR="0085236E" w:rsidRPr="00293176" w:rsidTr="006D1826">
        <w:trPr>
          <w:jc w:val="center"/>
        </w:trPr>
        <w:tc>
          <w:tcPr>
            <w:tcW w:w="2580" w:type="dxa"/>
            <w:vAlign w:val="center"/>
          </w:tcPr>
          <w:p w:rsidR="0085236E" w:rsidRPr="00293176" w:rsidRDefault="0085236E" w:rsidP="00B46D58">
            <w:pPr>
              <w:pStyle w:val="BodyTextIndent2"/>
              <w:widowControl w:val="0"/>
              <w:spacing w:after="120" w:line="240" w:lineRule="auto"/>
              <w:ind w:firstLine="0"/>
              <w:jc w:val="center"/>
              <w:rPr>
                <w:rFonts w:ascii="GHEA Grapalat" w:hAnsi="GHEA Grapalat" w:cs="Sylfaen"/>
                <w:b/>
              </w:rPr>
            </w:pPr>
            <w:r w:rsidRPr="00293176">
              <w:rPr>
                <w:rFonts w:ascii="GHEA Grapalat" w:hAnsi="GHEA Grapalat"/>
                <w:b/>
              </w:rPr>
              <w:t>максимальный размер (драмы РА)</w:t>
            </w:r>
          </w:p>
        </w:tc>
        <w:tc>
          <w:tcPr>
            <w:tcW w:w="3776" w:type="dxa"/>
            <w:vAlign w:val="center"/>
          </w:tcPr>
          <w:p w:rsidR="0085236E" w:rsidRPr="00293176" w:rsidRDefault="0085236E" w:rsidP="00B46D58">
            <w:pPr>
              <w:pStyle w:val="BodyTextIndent2"/>
              <w:widowControl w:val="0"/>
              <w:spacing w:after="120" w:line="240" w:lineRule="auto"/>
              <w:ind w:firstLine="0"/>
              <w:jc w:val="center"/>
              <w:rPr>
                <w:rFonts w:ascii="GHEA Grapalat" w:hAnsi="GHEA Grapalat" w:cs="Sylfaen"/>
                <w:b/>
              </w:rPr>
            </w:pPr>
            <w:r w:rsidRPr="00293176">
              <w:rPr>
                <w:rFonts w:ascii="GHEA Grapalat" w:hAnsi="GHEA Grapalat"/>
                <w:b/>
              </w:rPr>
              <w:t>срок (месяц, год)</w:t>
            </w:r>
          </w:p>
        </w:tc>
      </w:tr>
      <w:tr w:rsidR="008F452A" w:rsidRPr="00293176" w:rsidTr="000576DD">
        <w:trPr>
          <w:jc w:val="center"/>
        </w:trPr>
        <w:tc>
          <w:tcPr>
            <w:tcW w:w="2580" w:type="dxa"/>
            <w:vAlign w:val="center"/>
          </w:tcPr>
          <w:p w:rsidR="008F452A" w:rsidRPr="00293176" w:rsidRDefault="008F452A" w:rsidP="008F452A">
            <w:pPr>
              <w:widowControl w:val="0"/>
              <w:jc w:val="center"/>
              <w:rPr>
                <w:rFonts w:ascii="GHEA Grapalat" w:hAnsi="GHEA Grapalat" w:cs="Sylfaen"/>
                <w:color w:val="000000" w:themeColor="text1"/>
                <w:sz w:val="20"/>
                <w:szCs w:val="20"/>
                <w:lang w:val="af-ZA"/>
              </w:rPr>
            </w:pPr>
            <w:r w:rsidRPr="00293176">
              <w:rPr>
                <w:rFonts w:ascii="GHEA Grapalat" w:hAnsi="GHEA Grapalat" w:cs="Sylfaen"/>
                <w:color w:val="000000" w:themeColor="text1"/>
                <w:sz w:val="20"/>
                <w:szCs w:val="20"/>
                <w:lang w:val="af-ZA"/>
              </w:rPr>
              <w:t>30 % от суммы договора</w:t>
            </w:r>
          </w:p>
        </w:tc>
        <w:tc>
          <w:tcPr>
            <w:tcW w:w="3776" w:type="dxa"/>
            <w:vAlign w:val="center"/>
          </w:tcPr>
          <w:p w:rsidR="008F452A" w:rsidRPr="00293176" w:rsidRDefault="008F452A" w:rsidP="008F452A">
            <w:pPr>
              <w:widowControl w:val="0"/>
              <w:jc w:val="center"/>
              <w:rPr>
                <w:rFonts w:ascii="GHEA Grapalat" w:hAnsi="GHEA Grapalat" w:cs="Sylfaen"/>
                <w:color w:val="000000" w:themeColor="text1"/>
                <w:sz w:val="20"/>
                <w:szCs w:val="20"/>
                <w:lang w:val="af-ZA"/>
              </w:rPr>
            </w:pPr>
            <w:r w:rsidRPr="00293176">
              <w:rPr>
                <w:rFonts w:ascii="GHEA Grapalat" w:hAnsi="GHEA Grapalat" w:cs="Sylfaen"/>
                <w:color w:val="000000" w:themeColor="text1"/>
                <w:sz w:val="20"/>
                <w:szCs w:val="20"/>
                <w:lang w:val="af-ZA"/>
              </w:rPr>
              <w:t>до предпоследного рабочего дня даного года</w:t>
            </w:r>
          </w:p>
        </w:tc>
      </w:tr>
    </w:tbl>
    <w:p w:rsidR="00D909D8" w:rsidRPr="00293176" w:rsidRDefault="00D909D8" w:rsidP="00B25FF5">
      <w:pPr>
        <w:pStyle w:val="BodyTextIndent2"/>
        <w:widowControl w:val="0"/>
        <w:spacing w:after="160" w:line="240" w:lineRule="auto"/>
        <w:ind w:firstLine="567"/>
        <w:rPr>
          <w:rFonts w:ascii="GHEA Grapalat" w:hAnsi="GHEA Grapalat"/>
          <w:b/>
        </w:rPr>
      </w:pPr>
    </w:p>
    <w:p w:rsidR="00B25FF5" w:rsidRPr="00293176" w:rsidRDefault="008F452A" w:rsidP="00B25FF5">
      <w:pPr>
        <w:pStyle w:val="BodyTextIndent2"/>
        <w:widowControl w:val="0"/>
        <w:spacing w:after="160" w:line="240" w:lineRule="auto"/>
        <w:ind w:firstLine="567"/>
        <w:rPr>
          <w:rFonts w:ascii="GHEA Grapalat" w:hAnsi="GHEA Grapalat"/>
          <w:b/>
        </w:rPr>
      </w:pPr>
      <w:r w:rsidRPr="00293176">
        <w:rPr>
          <w:rFonts w:ascii="GHEA Grapalat" w:hAnsi="GHEA Grapalat"/>
          <w:b/>
        </w:rPr>
        <w:t xml:space="preserve">При этом предоплата предоставляется отобранному участнику в размере, не превышающем остаток финансовых средств, имеющихся в соответствующем квартале на момент предоставления квитанции об </w:t>
      </w:r>
      <w:r w:rsidRPr="00293176">
        <w:rPr>
          <w:rFonts w:ascii="GHEA Grapalat" w:hAnsi="GHEA Grapalat"/>
          <w:b/>
          <w:lang w:val="en-US"/>
        </w:rPr>
        <w:t>о</w:t>
      </w:r>
      <w:r w:rsidRPr="00293176">
        <w:rPr>
          <w:rFonts w:ascii="GHEA Grapalat" w:hAnsi="GHEA Grapalat"/>
          <w:b/>
        </w:rPr>
        <w:t>плате предоплат</w:t>
      </w:r>
      <w:r w:rsidRPr="00293176">
        <w:rPr>
          <w:rFonts w:ascii="GHEA Grapalat" w:hAnsi="GHEA Grapalat"/>
          <w:b/>
          <w:lang w:val="en-US"/>
        </w:rPr>
        <w:t>ы</w:t>
      </w:r>
      <w:r w:rsidRPr="00293176">
        <w:rPr>
          <w:rFonts w:ascii="GHEA Grapalat" w:hAnsi="GHEA Grapalat"/>
          <w:b/>
        </w:rPr>
        <w:t xml:space="preserve"> (с приложением соответствующей банковской гарантии), на условиях, </w:t>
      </w:r>
      <w:r w:rsidR="00B25FF5" w:rsidRPr="00293176">
        <w:rPr>
          <w:rFonts w:ascii="GHEA Grapalat" w:hAnsi="GHEA Grapalat"/>
          <w:b/>
        </w:rPr>
        <w:t>установленных пунктом 10.5 части 1 настоящего Приглашения, а</w:t>
      </w:r>
      <w:r w:rsidR="00B25FF5" w:rsidRPr="00293176">
        <w:rPr>
          <w:rFonts w:ascii="Calibri" w:hAnsi="Calibri" w:cs="Calibri"/>
          <w:b/>
        </w:rPr>
        <w:t> </w:t>
      </w:r>
      <w:r w:rsidR="00B25FF5" w:rsidRPr="00293176">
        <w:rPr>
          <w:rFonts w:ascii="GHEA Grapalat" w:hAnsi="GHEA Grapalat"/>
          <w:b/>
        </w:rPr>
        <w:t xml:space="preserve">погашение предоплаты будет осуществлено в порядке, установленном заключаемым договором. </w:t>
      </w:r>
    </w:p>
    <w:p w:rsidR="008F452A" w:rsidRPr="00293176" w:rsidRDefault="008F452A" w:rsidP="008F452A">
      <w:pPr>
        <w:pStyle w:val="BodyTextIndent2"/>
        <w:widowControl w:val="0"/>
        <w:spacing w:line="240" w:lineRule="auto"/>
        <w:ind w:firstLine="567"/>
        <w:rPr>
          <w:rFonts w:ascii="GHEA Grapalat" w:hAnsi="GHEA Grapalat"/>
          <w:b/>
          <w:lang w:val="en-US"/>
        </w:rPr>
      </w:pPr>
      <w:r w:rsidRPr="00293176">
        <w:rPr>
          <w:rFonts w:ascii="GHEA Grapalat" w:hAnsi="GHEA Grapalat"/>
          <w:b/>
          <w:lang w:val="en-US"/>
        </w:rPr>
        <w:t xml:space="preserve"> </w:t>
      </w:r>
    </w:p>
    <w:p w:rsidR="00C3250D" w:rsidRPr="00293176" w:rsidRDefault="00CE1F2F" w:rsidP="00C3250D">
      <w:pPr>
        <w:widowControl w:val="0"/>
        <w:spacing w:after="160"/>
        <w:jc w:val="center"/>
        <w:rPr>
          <w:rFonts w:ascii="GHEA Grapalat" w:hAnsi="GHEA Grapalat"/>
          <w:b/>
        </w:rPr>
      </w:pPr>
      <w:r w:rsidRPr="00293176">
        <w:rPr>
          <w:rFonts w:ascii="GHEA Grapalat" w:hAnsi="GHEA Grapalat"/>
          <w:b/>
          <w:lang w:val="en-US"/>
        </w:rPr>
        <w:t>2</w:t>
      </w:r>
      <w:r w:rsidR="00C3250D" w:rsidRPr="00293176">
        <w:rPr>
          <w:rFonts w:ascii="GHEA Grapalat" w:hAnsi="GHEA Grapalat"/>
          <w:b/>
        </w:rPr>
        <w:t xml:space="preserve">. ТРЕБОВАНИЯ К ПРАВУ УЧАСТНИКА НА УЧАСТИЕ, </w:t>
      </w:r>
      <w:r w:rsidR="00C3250D" w:rsidRPr="00293176">
        <w:rPr>
          <w:rFonts w:ascii="GHEA Grapalat" w:hAnsi="GHEA Grapalat"/>
          <w:b/>
        </w:rPr>
        <w:br/>
        <w:t>КВАЛИФИКАЦИОННЫЕ КРИТЕРИИ И ПОРЯДОК ИХ ОЦЕНКИ</w:t>
      </w:r>
    </w:p>
    <w:p w:rsidR="00C3250D" w:rsidRPr="00293176" w:rsidRDefault="00C3250D" w:rsidP="00C3250D">
      <w:pPr>
        <w:widowControl w:val="0"/>
        <w:tabs>
          <w:tab w:val="left" w:pos="1134"/>
        </w:tabs>
        <w:spacing w:after="160"/>
        <w:ind w:firstLine="567"/>
        <w:jc w:val="both"/>
        <w:rPr>
          <w:rFonts w:ascii="GHEA Grapalat" w:hAnsi="GHEA Grapalat" w:cs="Arial Armenian"/>
          <w:sz w:val="20"/>
        </w:rPr>
      </w:pPr>
      <w:r w:rsidRPr="00293176">
        <w:rPr>
          <w:rFonts w:ascii="GHEA Grapalat" w:hAnsi="GHEA Grapalat"/>
          <w:sz w:val="20"/>
        </w:rPr>
        <w:t>2.1.</w:t>
      </w:r>
      <w:r w:rsidRPr="00293176">
        <w:rPr>
          <w:rFonts w:ascii="GHEA Grapalat" w:hAnsi="GHEA Grapalat"/>
          <w:sz w:val="20"/>
        </w:rPr>
        <w:tab/>
        <w:t>В настоящей процедуре не имеют права участвовать лица:</w:t>
      </w:r>
    </w:p>
    <w:p w:rsidR="00C3250D" w:rsidRPr="00293176" w:rsidRDefault="00C3250D" w:rsidP="00C3250D">
      <w:pPr>
        <w:widowControl w:val="0"/>
        <w:tabs>
          <w:tab w:val="left" w:pos="1134"/>
        </w:tabs>
        <w:spacing w:after="160"/>
        <w:ind w:firstLine="567"/>
        <w:jc w:val="both"/>
        <w:rPr>
          <w:rFonts w:ascii="GHEA Grapalat" w:hAnsi="GHEA Grapalat"/>
          <w:sz w:val="20"/>
        </w:rPr>
      </w:pPr>
      <w:r w:rsidRPr="00293176">
        <w:rPr>
          <w:rFonts w:ascii="GHEA Grapalat" w:hAnsi="GHEA Grapalat"/>
          <w:sz w:val="20"/>
        </w:rPr>
        <w:t>1)</w:t>
      </w:r>
      <w:r w:rsidRPr="00293176">
        <w:rPr>
          <w:rFonts w:ascii="GHEA Grapalat" w:hAnsi="GHEA Grapalat"/>
          <w:sz w:val="20"/>
        </w:rPr>
        <w:tab/>
        <w:t xml:space="preserve">которые на день подачи заявки в судебном порядке признаны банкротом; </w:t>
      </w:r>
    </w:p>
    <w:p w:rsidR="00C3250D" w:rsidRPr="00293176" w:rsidRDefault="00C3250D" w:rsidP="00C3250D">
      <w:pPr>
        <w:widowControl w:val="0"/>
        <w:tabs>
          <w:tab w:val="left" w:pos="1134"/>
        </w:tabs>
        <w:spacing w:after="160"/>
        <w:ind w:firstLine="567"/>
        <w:jc w:val="both"/>
        <w:rPr>
          <w:rFonts w:ascii="GHEA Grapalat" w:hAnsi="GHEA Grapalat"/>
          <w:sz w:val="20"/>
        </w:rPr>
      </w:pPr>
      <w:r w:rsidRPr="00293176">
        <w:rPr>
          <w:rFonts w:ascii="GHEA Grapalat" w:hAnsi="GHEA Grapalat"/>
          <w:sz w:val="20"/>
        </w:rPr>
        <w:t>3)</w:t>
      </w:r>
      <w:r w:rsidRPr="00293176">
        <w:rPr>
          <w:rFonts w:ascii="GHEA Grapalat" w:hAnsi="GHEA Grapalat"/>
          <w:sz w:val="20"/>
        </w:rPr>
        <w:tab/>
        <w:t>которые или представитель исполнительного органа которых в течение пяти лет, предшествующих дню подачи заявки, были осуждены за</w:t>
      </w:r>
      <w:r w:rsidRPr="00293176">
        <w:rPr>
          <w:rFonts w:ascii="Courier New" w:hAnsi="Courier New" w:cs="Courier New"/>
          <w:sz w:val="20"/>
          <w:lang w:val="en-US"/>
        </w:rPr>
        <w:t> </w:t>
      </w:r>
      <w:r w:rsidRPr="00293176">
        <w:rPr>
          <w:rFonts w:ascii="GHEA Grapalat" w:hAnsi="GHEA Grapalat"/>
          <w:sz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293176">
        <w:rPr>
          <w:rFonts w:ascii="Courier New" w:hAnsi="Courier New" w:cs="Courier New"/>
          <w:sz w:val="20"/>
          <w:lang w:val="en-US"/>
        </w:rPr>
        <w:t> </w:t>
      </w:r>
      <w:r w:rsidRPr="00293176">
        <w:rPr>
          <w:rFonts w:ascii="GHEA Grapalat" w:hAnsi="GHEA Grapalat"/>
          <w:sz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rsidR="00C3250D" w:rsidRPr="00293176" w:rsidRDefault="00C3250D" w:rsidP="00C3250D">
      <w:pPr>
        <w:widowControl w:val="0"/>
        <w:tabs>
          <w:tab w:val="left" w:pos="1134"/>
        </w:tabs>
        <w:spacing w:after="160"/>
        <w:ind w:firstLine="567"/>
        <w:jc w:val="both"/>
        <w:rPr>
          <w:rFonts w:ascii="GHEA Grapalat" w:hAnsi="GHEA Grapalat"/>
          <w:sz w:val="20"/>
        </w:rPr>
      </w:pPr>
      <w:r w:rsidRPr="00293176">
        <w:rPr>
          <w:rFonts w:ascii="GHEA Grapalat" w:hAnsi="GHEA Grapalat"/>
          <w:sz w:val="20"/>
        </w:rPr>
        <w:t>4)</w:t>
      </w:r>
      <w:r w:rsidRPr="00293176">
        <w:rPr>
          <w:rFonts w:ascii="GHEA Grapalat" w:hAnsi="GHEA Grapalat"/>
          <w:sz w:val="20"/>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C3250D" w:rsidRPr="00293176" w:rsidRDefault="00C3250D" w:rsidP="00C3250D">
      <w:pPr>
        <w:widowControl w:val="0"/>
        <w:tabs>
          <w:tab w:val="left" w:pos="1134"/>
        </w:tabs>
        <w:spacing w:after="160"/>
        <w:ind w:firstLine="567"/>
        <w:jc w:val="both"/>
        <w:rPr>
          <w:rFonts w:ascii="GHEA Grapalat" w:hAnsi="GHEA Grapalat"/>
          <w:sz w:val="20"/>
        </w:rPr>
      </w:pPr>
      <w:r w:rsidRPr="00293176">
        <w:rPr>
          <w:rFonts w:ascii="GHEA Grapalat" w:hAnsi="GHEA Grapalat"/>
          <w:sz w:val="20"/>
        </w:rPr>
        <w:t>5)</w:t>
      </w:r>
      <w:r w:rsidRPr="00293176">
        <w:rPr>
          <w:rFonts w:ascii="GHEA Grapalat" w:hAnsi="GHEA Grapalat"/>
          <w:sz w:val="20"/>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293176">
        <w:rPr>
          <w:rFonts w:ascii="Courier New" w:hAnsi="Courier New" w:cs="Courier New"/>
          <w:sz w:val="20"/>
          <w:lang w:val="en-US"/>
        </w:rPr>
        <w:t> </w:t>
      </w:r>
      <w:r w:rsidRPr="00293176">
        <w:rPr>
          <w:rFonts w:ascii="GHEA Grapalat" w:hAnsi="GHEA Grapalat"/>
          <w:sz w:val="20"/>
        </w:rPr>
        <w:t xml:space="preserve">закупках; </w:t>
      </w:r>
    </w:p>
    <w:p w:rsidR="00C3250D" w:rsidRPr="00293176" w:rsidRDefault="00C3250D" w:rsidP="00C3250D">
      <w:pPr>
        <w:widowControl w:val="0"/>
        <w:tabs>
          <w:tab w:val="left" w:pos="1134"/>
        </w:tabs>
        <w:spacing w:after="160"/>
        <w:ind w:firstLine="567"/>
        <w:jc w:val="both"/>
        <w:rPr>
          <w:rFonts w:ascii="GHEA Grapalat" w:hAnsi="GHEA Grapalat"/>
          <w:sz w:val="20"/>
        </w:rPr>
      </w:pPr>
      <w:r w:rsidRPr="00293176">
        <w:rPr>
          <w:rFonts w:ascii="GHEA Grapalat" w:hAnsi="GHEA Grapalat"/>
          <w:sz w:val="20"/>
        </w:rPr>
        <w:t>6)</w:t>
      </w:r>
      <w:r w:rsidRPr="00293176">
        <w:rPr>
          <w:rFonts w:ascii="GHEA Grapalat" w:hAnsi="GHEA Grapalat"/>
          <w:sz w:val="20"/>
        </w:rPr>
        <w:tab/>
        <w:t>которые по состоянию на день подачи заявки включены в список участников, не имеющих права на участие в процессе закупок;</w:t>
      </w:r>
    </w:p>
    <w:p w:rsidR="00C3250D" w:rsidRPr="00293176" w:rsidRDefault="00C3250D" w:rsidP="00C3250D">
      <w:pPr>
        <w:widowControl w:val="0"/>
        <w:tabs>
          <w:tab w:val="left" w:pos="1134"/>
        </w:tabs>
        <w:spacing w:after="160"/>
        <w:ind w:firstLine="567"/>
        <w:jc w:val="both"/>
        <w:rPr>
          <w:rFonts w:ascii="GHEA Grapalat" w:hAnsi="GHEA Grapalat"/>
          <w:sz w:val="20"/>
        </w:rPr>
      </w:pPr>
      <w:r w:rsidRPr="00293176">
        <w:rPr>
          <w:rFonts w:ascii="GHEA Grapalat" w:hAnsi="GHEA Grapalat"/>
          <w:sz w:val="20"/>
          <w:lang w:val="hy-AM"/>
        </w:rPr>
        <w:lastRenderedPageBreak/>
        <w:t>7</w:t>
      </w:r>
      <w:r w:rsidRPr="00293176">
        <w:rPr>
          <w:rFonts w:ascii="GHEA Grapalat" w:hAnsi="GHEA Grapalat"/>
          <w:sz w:val="20"/>
        </w:rPr>
        <w:t>) которые на основании абзаца «е» подпункта 2 пункта 1 постановления Правительства РА N</w:t>
      </w:r>
      <w:r w:rsidRPr="00293176">
        <w:rPr>
          <w:rFonts w:ascii="GHEA Grapalat" w:hAnsi="GHEA Grapalat"/>
          <w:sz w:val="20"/>
          <w:lang w:val="hy-AM"/>
        </w:rPr>
        <w:t>817-</w:t>
      </w:r>
      <w:r w:rsidRPr="00293176">
        <w:rPr>
          <w:rFonts w:ascii="GHEA Grapalat" w:hAnsi="GHEA Grapalat"/>
          <w:sz w:val="20"/>
        </w:rPr>
        <w:t xml:space="preserve">А от </w:t>
      </w:r>
      <w:r w:rsidRPr="00293176">
        <w:rPr>
          <w:rFonts w:ascii="GHEA Grapalat" w:hAnsi="GHEA Grapalat"/>
          <w:sz w:val="20"/>
          <w:lang w:val="hy-AM"/>
        </w:rPr>
        <w:t>20.06.2025</w:t>
      </w:r>
      <w:r w:rsidRPr="00293176">
        <w:rPr>
          <w:rFonts w:ascii="GHEA Grapalat" w:hAnsi="GHEA Grapalat"/>
          <w:sz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C3250D" w:rsidRPr="00293176" w:rsidRDefault="00C3250D" w:rsidP="00C3250D">
      <w:pPr>
        <w:widowControl w:val="0"/>
        <w:tabs>
          <w:tab w:val="left" w:pos="1134"/>
        </w:tabs>
        <w:spacing w:after="160"/>
        <w:ind w:firstLine="567"/>
        <w:jc w:val="both"/>
        <w:rPr>
          <w:rFonts w:ascii="GHEA Grapalat" w:hAnsi="GHEA Grapalat"/>
          <w:sz w:val="20"/>
        </w:rPr>
      </w:pPr>
      <w:r w:rsidRPr="00293176">
        <w:rPr>
          <w:rFonts w:ascii="GHEA Grapalat" w:hAnsi="GHEA Grapalat"/>
          <w:sz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C3250D" w:rsidRPr="00293176" w:rsidRDefault="00C3250D" w:rsidP="00C3250D">
      <w:pPr>
        <w:widowControl w:val="0"/>
        <w:tabs>
          <w:tab w:val="left" w:pos="1134"/>
        </w:tabs>
        <w:spacing w:after="160"/>
        <w:ind w:firstLine="567"/>
        <w:jc w:val="both"/>
        <w:rPr>
          <w:rFonts w:ascii="GHEA Grapalat" w:hAnsi="GHEA Grapalat" w:cs="Sylfaen"/>
          <w:sz w:val="20"/>
        </w:rPr>
      </w:pPr>
      <w:r w:rsidRPr="00293176">
        <w:rPr>
          <w:rFonts w:ascii="GHEA Grapalat" w:hAnsi="GHEA Grapalat" w:cs="Sylfaen"/>
          <w:sz w:val="20"/>
        </w:rPr>
        <w:t>Участник включается в список участников, не имеющих права на участие в процессе закупок (далее также список), если:</w:t>
      </w:r>
    </w:p>
    <w:p w:rsidR="00C3250D" w:rsidRPr="00293176" w:rsidRDefault="00C3250D" w:rsidP="00EC1C6E">
      <w:pPr>
        <w:pStyle w:val="ListParagraph"/>
        <w:widowControl w:val="0"/>
        <w:numPr>
          <w:ilvl w:val="0"/>
          <w:numId w:val="2"/>
        </w:numPr>
        <w:tabs>
          <w:tab w:val="left" w:pos="1134"/>
        </w:tabs>
        <w:ind w:left="426"/>
        <w:contextualSpacing/>
        <w:jc w:val="both"/>
        <w:rPr>
          <w:rFonts w:ascii="GHEA Grapalat" w:hAnsi="GHEA Grapalat" w:cs="Sylfaen"/>
          <w:sz w:val="20"/>
        </w:rPr>
      </w:pPr>
      <w:r w:rsidRPr="00293176">
        <w:rPr>
          <w:rFonts w:ascii="GHEA Grapalat" w:hAnsi="GHEA Grapalat" w:cs="Sylfaen"/>
          <w:sz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rsidR="00C3250D" w:rsidRPr="00293176" w:rsidRDefault="00C3250D" w:rsidP="00EC1C6E">
      <w:pPr>
        <w:pStyle w:val="ListParagraph"/>
        <w:widowControl w:val="0"/>
        <w:numPr>
          <w:ilvl w:val="0"/>
          <w:numId w:val="2"/>
        </w:numPr>
        <w:tabs>
          <w:tab w:val="left" w:pos="1134"/>
        </w:tabs>
        <w:ind w:left="426" w:hanging="284"/>
        <w:contextualSpacing/>
        <w:jc w:val="both"/>
        <w:rPr>
          <w:rFonts w:ascii="GHEA Grapalat" w:hAnsi="GHEA Grapalat" w:cs="Sylfaen"/>
          <w:sz w:val="20"/>
        </w:rPr>
      </w:pPr>
      <w:r w:rsidRPr="00293176">
        <w:rPr>
          <w:rFonts w:ascii="GHEA Grapalat" w:hAnsi="GHEA Grapalat" w:cs="Sylfaen"/>
          <w:sz w:val="20"/>
        </w:rPr>
        <w:t>в качестве отобранного участника отказался или лишился  права заключения договора.</w:t>
      </w:r>
    </w:p>
    <w:p w:rsidR="00C3250D" w:rsidRPr="00293176" w:rsidRDefault="00C3250D" w:rsidP="00C3250D">
      <w:pPr>
        <w:widowControl w:val="0"/>
        <w:tabs>
          <w:tab w:val="left" w:pos="1134"/>
        </w:tabs>
        <w:spacing w:after="160"/>
        <w:ind w:firstLine="567"/>
        <w:jc w:val="both"/>
        <w:rPr>
          <w:rFonts w:ascii="GHEA Grapalat" w:hAnsi="GHEA Grapalat" w:cs="Sylfaen"/>
          <w:sz w:val="20"/>
        </w:rPr>
      </w:pPr>
      <w:r w:rsidRPr="00293176">
        <w:rPr>
          <w:rFonts w:ascii="GHEA Grapalat" w:hAnsi="GHEA Grapalat"/>
          <w:sz w:val="20"/>
        </w:rPr>
        <w:t>2.2.</w:t>
      </w:r>
      <w:r w:rsidRPr="00293176">
        <w:rPr>
          <w:rFonts w:ascii="GHEA Grapalat" w:hAnsi="GHEA Grapalat"/>
          <w:sz w:val="20"/>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C3250D" w:rsidRPr="00293176" w:rsidRDefault="00C3250D" w:rsidP="00C3250D">
      <w:pPr>
        <w:widowControl w:val="0"/>
        <w:tabs>
          <w:tab w:val="left" w:pos="1134"/>
        </w:tabs>
        <w:ind w:firstLine="567"/>
        <w:jc w:val="both"/>
        <w:rPr>
          <w:ins w:id="5" w:author="Vardan" w:date="2022-10-29T21:54:00Z"/>
          <w:rFonts w:ascii="GHEA Grapalat" w:hAnsi="GHEA Grapalat"/>
          <w:sz w:val="20"/>
        </w:rPr>
      </w:pPr>
      <w:r w:rsidRPr="00293176">
        <w:rPr>
          <w:rFonts w:ascii="GHEA Grapalat" w:hAnsi="GHEA Grapalat"/>
          <w:sz w:val="20"/>
        </w:rPr>
        <w:t>2.3.</w:t>
      </w:r>
      <w:r w:rsidRPr="00293176">
        <w:rPr>
          <w:rFonts w:ascii="GHEA Grapalat" w:hAnsi="GHEA Grapalat"/>
          <w:sz w:val="20"/>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293176">
        <w:rPr>
          <w:rFonts w:ascii="GHEA Grapalat" w:hAnsi="GHEA Grapalat"/>
          <w:sz w:val="20"/>
          <w:lang w:val="hy-AM"/>
        </w:rPr>
        <w:t>817-</w:t>
      </w:r>
      <w:r w:rsidRPr="00293176">
        <w:rPr>
          <w:rFonts w:ascii="GHEA Grapalat" w:hAnsi="GHEA Grapalat"/>
          <w:sz w:val="20"/>
        </w:rPr>
        <w:t xml:space="preserve">А от </w:t>
      </w:r>
      <w:r w:rsidRPr="00293176">
        <w:rPr>
          <w:rFonts w:ascii="GHEA Grapalat" w:hAnsi="GHEA Grapalat"/>
          <w:sz w:val="20"/>
          <w:lang w:val="hy-AM"/>
        </w:rPr>
        <w:t>20.06.2025</w:t>
      </w:r>
      <w:r w:rsidRPr="00293176">
        <w:rPr>
          <w:rFonts w:ascii="GHEA Grapalat" w:hAnsi="GHEA Grapalat"/>
          <w:sz w:val="20"/>
        </w:rPr>
        <w:t>г, в период его нахождения автоматически приводит к ограничению права аффилированных с ним лиц на участие в процессе закупок.</w:t>
      </w:r>
    </w:p>
    <w:p w:rsidR="00C3250D" w:rsidRPr="00293176" w:rsidRDefault="00C3250D" w:rsidP="00C3250D">
      <w:pPr>
        <w:widowControl w:val="0"/>
        <w:tabs>
          <w:tab w:val="left" w:pos="1134"/>
        </w:tabs>
        <w:spacing w:after="160"/>
        <w:ind w:firstLine="567"/>
        <w:jc w:val="both"/>
        <w:rPr>
          <w:rFonts w:ascii="GHEA Grapalat" w:hAnsi="GHEA Grapalat"/>
          <w:sz w:val="20"/>
          <w:lang w:val="hy-AM"/>
        </w:rPr>
      </w:pPr>
    </w:p>
    <w:p w:rsidR="00C3250D" w:rsidRPr="00293176" w:rsidRDefault="00C3250D" w:rsidP="00C3250D">
      <w:pPr>
        <w:widowControl w:val="0"/>
        <w:tabs>
          <w:tab w:val="left" w:pos="1134"/>
        </w:tabs>
        <w:spacing w:after="160"/>
        <w:ind w:firstLine="567"/>
        <w:jc w:val="both"/>
        <w:rPr>
          <w:rFonts w:ascii="GHEA Grapalat" w:hAnsi="GHEA Grapalat"/>
          <w:sz w:val="20"/>
        </w:rPr>
      </w:pPr>
      <w:r w:rsidRPr="00293176">
        <w:rPr>
          <w:rFonts w:ascii="GHEA Grapalat" w:hAnsi="GHEA Grapalat"/>
          <w:sz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C3250D" w:rsidRPr="00293176" w:rsidRDefault="00C3250D" w:rsidP="00C3250D">
      <w:pPr>
        <w:pStyle w:val="NormalWeb"/>
        <w:widowControl w:val="0"/>
        <w:tabs>
          <w:tab w:val="left" w:pos="1134"/>
        </w:tabs>
        <w:spacing w:before="0" w:beforeAutospacing="0" w:after="160" w:afterAutospacing="0"/>
        <w:ind w:firstLine="567"/>
        <w:jc w:val="both"/>
        <w:rPr>
          <w:rFonts w:ascii="GHEA Grapalat" w:hAnsi="GHEA Grapalat"/>
          <w:sz w:val="20"/>
        </w:rPr>
      </w:pPr>
      <w:r w:rsidRPr="00293176">
        <w:rPr>
          <w:rFonts w:ascii="GHEA Grapalat" w:hAnsi="GHEA Grapalat"/>
          <w:sz w:val="20"/>
        </w:rPr>
        <w:t>По смыслу пункта 119 Порядка:</w:t>
      </w:r>
    </w:p>
    <w:p w:rsidR="00C3250D" w:rsidRPr="00293176" w:rsidRDefault="00C3250D" w:rsidP="00C3250D">
      <w:pPr>
        <w:pStyle w:val="NormalWeb"/>
        <w:widowControl w:val="0"/>
        <w:tabs>
          <w:tab w:val="left" w:pos="1134"/>
        </w:tabs>
        <w:spacing w:before="0" w:beforeAutospacing="0" w:after="160" w:afterAutospacing="0"/>
        <w:ind w:firstLine="567"/>
        <w:jc w:val="both"/>
        <w:rPr>
          <w:rFonts w:ascii="GHEA Grapalat" w:hAnsi="GHEA Grapalat"/>
          <w:color w:val="000000"/>
          <w:sz w:val="20"/>
        </w:rPr>
      </w:pPr>
      <w:r w:rsidRPr="00293176">
        <w:rPr>
          <w:rFonts w:ascii="GHEA Grapalat" w:hAnsi="GHEA Grapalat"/>
          <w:sz w:val="20"/>
        </w:rPr>
        <w:t>1)</w:t>
      </w:r>
      <w:r w:rsidRPr="00293176">
        <w:rPr>
          <w:rFonts w:ascii="GHEA Grapalat" w:hAnsi="GHEA Grapalat"/>
          <w:sz w:val="20"/>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293176">
        <w:rPr>
          <w:rFonts w:ascii="GHEA Grapalat" w:hAnsi="GHEA Grapalat"/>
          <w:color w:val="000000"/>
          <w:sz w:val="20"/>
        </w:rPr>
        <w:t xml:space="preserve"> </w:t>
      </w:r>
    </w:p>
    <w:p w:rsidR="00C3250D" w:rsidRPr="00293176" w:rsidRDefault="00C3250D" w:rsidP="00C3250D">
      <w:pPr>
        <w:pStyle w:val="NormalWeb"/>
        <w:widowControl w:val="0"/>
        <w:tabs>
          <w:tab w:val="left" w:pos="1134"/>
        </w:tabs>
        <w:spacing w:before="0" w:beforeAutospacing="0" w:after="160" w:afterAutospacing="0"/>
        <w:ind w:firstLine="567"/>
        <w:jc w:val="both"/>
        <w:rPr>
          <w:rFonts w:ascii="GHEA Grapalat" w:hAnsi="GHEA Grapalat"/>
          <w:color w:val="000000"/>
          <w:sz w:val="20"/>
        </w:rPr>
      </w:pPr>
      <w:r w:rsidRPr="00293176">
        <w:rPr>
          <w:rFonts w:ascii="GHEA Grapalat" w:hAnsi="GHEA Grapalat"/>
          <w:color w:val="000000"/>
          <w:sz w:val="20"/>
        </w:rPr>
        <w:t>2)</w:t>
      </w:r>
      <w:r w:rsidRPr="00293176">
        <w:rPr>
          <w:rFonts w:ascii="GHEA Grapalat" w:hAnsi="GHEA Grapalat"/>
          <w:color w:val="000000"/>
          <w:sz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C3250D" w:rsidRPr="00293176" w:rsidRDefault="00C3250D" w:rsidP="00C3250D">
      <w:pPr>
        <w:pStyle w:val="NormalWeb"/>
        <w:widowControl w:val="0"/>
        <w:tabs>
          <w:tab w:val="left" w:pos="1134"/>
        </w:tabs>
        <w:spacing w:before="0" w:beforeAutospacing="0" w:after="160" w:afterAutospacing="0"/>
        <w:ind w:firstLine="567"/>
        <w:jc w:val="both"/>
        <w:rPr>
          <w:rFonts w:ascii="GHEA Grapalat" w:hAnsi="GHEA Grapalat"/>
          <w:color w:val="000000"/>
          <w:sz w:val="20"/>
        </w:rPr>
      </w:pPr>
      <w:r w:rsidRPr="00293176">
        <w:rPr>
          <w:rFonts w:ascii="GHEA Grapalat" w:hAnsi="GHEA Grapalat"/>
          <w:color w:val="000000"/>
          <w:sz w:val="20"/>
        </w:rPr>
        <w:t>а.</w:t>
      </w:r>
      <w:r w:rsidRPr="00293176">
        <w:rPr>
          <w:rFonts w:ascii="GHEA Grapalat" w:hAnsi="GHEA Grapalat"/>
          <w:color w:val="000000"/>
          <w:sz w:val="20"/>
        </w:rPr>
        <w:tab/>
        <w:t>участником, распоряжающимся более чем десятью процентами акций данного юридического лица;</w:t>
      </w:r>
    </w:p>
    <w:p w:rsidR="00C3250D" w:rsidRPr="00293176" w:rsidRDefault="00C3250D" w:rsidP="00C3250D">
      <w:pPr>
        <w:pStyle w:val="NormalWeb"/>
        <w:widowControl w:val="0"/>
        <w:tabs>
          <w:tab w:val="left" w:pos="1134"/>
        </w:tabs>
        <w:spacing w:before="0" w:beforeAutospacing="0" w:after="160" w:afterAutospacing="0"/>
        <w:ind w:firstLine="567"/>
        <w:jc w:val="both"/>
        <w:rPr>
          <w:rFonts w:ascii="GHEA Grapalat" w:hAnsi="GHEA Grapalat"/>
          <w:color w:val="000000"/>
          <w:sz w:val="20"/>
        </w:rPr>
      </w:pPr>
      <w:r w:rsidRPr="00293176">
        <w:rPr>
          <w:rFonts w:ascii="GHEA Grapalat" w:hAnsi="GHEA Grapalat"/>
          <w:color w:val="000000"/>
          <w:sz w:val="20"/>
        </w:rPr>
        <w:t>б.</w:t>
      </w:r>
      <w:r w:rsidRPr="00293176">
        <w:rPr>
          <w:rFonts w:ascii="GHEA Grapalat" w:hAnsi="GHEA Grapalat"/>
          <w:color w:val="000000"/>
          <w:sz w:val="20"/>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C3250D" w:rsidRPr="00293176" w:rsidRDefault="00C3250D" w:rsidP="00C3250D">
      <w:pPr>
        <w:pStyle w:val="NormalWeb"/>
        <w:widowControl w:val="0"/>
        <w:tabs>
          <w:tab w:val="left" w:pos="1134"/>
        </w:tabs>
        <w:spacing w:before="0" w:beforeAutospacing="0" w:after="160" w:afterAutospacing="0"/>
        <w:ind w:firstLine="567"/>
        <w:jc w:val="both"/>
        <w:rPr>
          <w:rFonts w:ascii="GHEA Grapalat" w:hAnsi="GHEA Grapalat"/>
          <w:color w:val="000000"/>
          <w:sz w:val="20"/>
        </w:rPr>
      </w:pPr>
      <w:r w:rsidRPr="00293176">
        <w:rPr>
          <w:rFonts w:ascii="GHEA Grapalat" w:hAnsi="GHEA Grapalat"/>
          <w:color w:val="000000"/>
          <w:sz w:val="20"/>
        </w:rPr>
        <w:t>в.</w:t>
      </w:r>
      <w:r w:rsidRPr="00293176">
        <w:rPr>
          <w:rFonts w:ascii="GHEA Grapalat" w:hAnsi="GHEA Grapalat"/>
          <w:color w:val="000000"/>
          <w:sz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C3250D" w:rsidRPr="00293176" w:rsidRDefault="00C3250D" w:rsidP="00C3250D">
      <w:pPr>
        <w:pStyle w:val="NormalWeb"/>
        <w:widowControl w:val="0"/>
        <w:tabs>
          <w:tab w:val="left" w:pos="1134"/>
        </w:tabs>
        <w:spacing w:before="0" w:beforeAutospacing="0" w:after="160" w:afterAutospacing="0"/>
        <w:ind w:firstLine="567"/>
        <w:jc w:val="both"/>
        <w:rPr>
          <w:rFonts w:ascii="GHEA Grapalat" w:hAnsi="GHEA Grapalat"/>
          <w:color w:val="000000"/>
          <w:sz w:val="20"/>
        </w:rPr>
      </w:pPr>
      <w:r w:rsidRPr="00293176">
        <w:rPr>
          <w:rFonts w:ascii="GHEA Grapalat" w:hAnsi="GHEA Grapalat"/>
          <w:color w:val="000000"/>
          <w:sz w:val="20"/>
        </w:rPr>
        <w:t>г.</w:t>
      </w:r>
      <w:r w:rsidRPr="00293176">
        <w:rPr>
          <w:rFonts w:ascii="GHEA Grapalat" w:hAnsi="GHEA Grapalat"/>
          <w:color w:val="000000"/>
          <w:sz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C3250D" w:rsidRPr="00293176" w:rsidRDefault="00C3250D" w:rsidP="00C3250D">
      <w:pPr>
        <w:pStyle w:val="NormalWeb"/>
        <w:widowControl w:val="0"/>
        <w:tabs>
          <w:tab w:val="left" w:pos="1134"/>
        </w:tabs>
        <w:spacing w:before="0" w:beforeAutospacing="0" w:after="160" w:afterAutospacing="0"/>
        <w:ind w:firstLine="567"/>
        <w:jc w:val="both"/>
        <w:rPr>
          <w:rFonts w:ascii="GHEA Grapalat" w:hAnsi="GHEA Grapalat"/>
          <w:color w:val="000000"/>
          <w:sz w:val="20"/>
        </w:rPr>
      </w:pPr>
      <w:r w:rsidRPr="00293176">
        <w:rPr>
          <w:rFonts w:ascii="GHEA Grapalat" w:hAnsi="GHEA Grapalat"/>
          <w:sz w:val="20"/>
        </w:rPr>
        <w:t>3)</w:t>
      </w:r>
      <w:r w:rsidRPr="00293176">
        <w:rPr>
          <w:rFonts w:ascii="GHEA Grapalat" w:hAnsi="GHEA Grapalat"/>
          <w:sz w:val="20"/>
        </w:rPr>
        <w:tab/>
        <w:t>участники, не имеющие статуса физического лица, считаются взаимосвязанными, если:</w:t>
      </w:r>
    </w:p>
    <w:p w:rsidR="00C3250D" w:rsidRPr="00293176" w:rsidRDefault="00C3250D" w:rsidP="00C3250D">
      <w:pPr>
        <w:pStyle w:val="NormalWeb"/>
        <w:widowControl w:val="0"/>
        <w:tabs>
          <w:tab w:val="left" w:pos="1134"/>
        </w:tabs>
        <w:spacing w:before="0" w:beforeAutospacing="0" w:after="160" w:afterAutospacing="0"/>
        <w:ind w:firstLine="567"/>
        <w:jc w:val="both"/>
        <w:rPr>
          <w:rFonts w:ascii="GHEA Grapalat" w:hAnsi="GHEA Grapalat"/>
          <w:color w:val="000000"/>
          <w:sz w:val="20"/>
        </w:rPr>
      </w:pPr>
      <w:r w:rsidRPr="00293176">
        <w:rPr>
          <w:rFonts w:ascii="GHEA Grapalat" w:hAnsi="GHEA Grapalat"/>
          <w:color w:val="000000"/>
          <w:sz w:val="20"/>
        </w:rPr>
        <w:t>а.</w:t>
      </w:r>
      <w:r w:rsidRPr="00293176">
        <w:rPr>
          <w:rFonts w:ascii="GHEA Grapalat" w:hAnsi="GHEA Grapalat"/>
          <w:color w:val="000000"/>
          <w:sz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293176">
        <w:rPr>
          <w:rFonts w:ascii="Courier New" w:hAnsi="Courier New" w:cs="Courier New"/>
          <w:color w:val="000000"/>
          <w:sz w:val="20"/>
          <w:lang w:val="en-US"/>
        </w:rPr>
        <w:t> </w:t>
      </w:r>
      <w:r w:rsidRPr="00293176">
        <w:rPr>
          <w:rFonts w:ascii="GHEA Grapalat" w:hAnsi="GHEA Grapalat"/>
          <w:color w:val="000000"/>
          <w:sz w:val="20"/>
        </w:rPr>
        <w:t>лица;</w:t>
      </w:r>
    </w:p>
    <w:p w:rsidR="00C3250D" w:rsidRPr="00293176" w:rsidRDefault="00C3250D" w:rsidP="00C3250D">
      <w:pPr>
        <w:pStyle w:val="NormalWeb"/>
        <w:widowControl w:val="0"/>
        <w:tabs>
          <w:tab w:val="left" w:pos="1134"/>
        </w:tabs>
        <w:spacing w:before="0" w:beforeAutospacing="0" w:after="160" w:afterAutospacing="0"/>
        <w:ind w:firstLine="567"/>
        <w:jc w:val="both"/>
        <w:rPr>
          <w:rFonts w:ascii="GHEA Grapalat" w:hAnsi="GHEA Grapalat"/>
          <w:color w:val="000000"/>
          <w:sz w:val="20"/>
        </w:rPr>
      </w:pPr>
      <w:r w:rsidRPr="00293176">
        <w:rPr>
          <w:rFonts w:ascii="GHEA Grapalat" w:hAnsi="GHEA Grapalat"/>
          <w:color w:val="000000"/>
          <w:sz w:val="20"/>
        </w:rPr>
        <w:t>б.</w:t>
      </w:r>
      <w:r w:rsidRPr="00293176">
        <w:rPr>
          <w:rFonts w:ascii="GHEA Grapalat" w:hAnsi="GHEA Grapalat"/>
          <w:color w:val="000000"/>
          <w:sz w:val="20"/>
        </w:rPr>
        <w:tab/>
        <w:t xml:space="preserve">участник (акционер) и (или) участники (акционеры) либо члены их семей (если участник — </w:t>
      </w:r>
      <w:r w:rsidRPr="00293176">
        <w:rPr>
          <w:rFonts w:ascii="GHEA Grapalat" w:hAnsi="GHEA Grapalat"/>
          <w:color w:val="000000"/>
          <w:sz w:val="20"/>
        </w:rPr>
        <w:lastRenderedPageBreak/>
        <w:t>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C3250D" w:rsidRPr="00293176" w:rsidRDefault="00C3250D" w:rsidP="00C3250D">
      <w:pPr>
        <w:pStyle w:val="NormalWeb"/>
        <w:widowControl w:val="0"/>
        <w:tabs>
          <w:tab w:val="left" w:pos="1134"/>
        </w:tabs>
        <w:spacing w:before="0" w:beforeAutospacing="0" w:after="160" w:afterAutospacing="0"/>
        <w:ind w:firstLine="567"/>
        <w:jc w:val="both"/>
        <w:rPr>
          <w:rFonts w:ascii="GHEA Grapalat" w:hAnsi="GHEA Grapalat"/>
          <w:sz w:val="20"/>
        </w:rPr>
      </w:pPr>
      <w:r w:rsidRPr="00293176">
        <w:rPr>
          <w:rFonts w:ascii="GHEA Grapalat" w:hAnsi="GHEA Grapalat"/>
          <w:color w:val="000000"/>
          <w:sz w:val="20"/>
        </w:rPr>
        <w:t>в.</w:t>
      </w:r>
      <w:r w:rsidRPr="00293176">
        <w:rPr>
          <w:rFonts w:ascii="GHEA Grapalat" w:hAnsi="GHEA Grapalat"/>
          <w:color w:val="000000"/>
          <w:sz w:val="2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C3250D" w:rsidRPr="00293176" w:rsidRDefault="00C3250D" w:rsidP="00C3250D">
      <w:pPr>
        <w:pStyle w:val="NormalWeb"/>
        <w:widowControl w:val="0"/>
        <w:tabs>
          <w:tab w:val="left" w:pos="1134"/>
        </w:tabs>
        <w:spacing w:before="0" w:beforeAutospacing="0" w:after="160" w:afterAutospacing="0"/>
        <w:ind w:firstLine="567"/>
        <w:jc w:val="both"/>
        <w:rPr>
          <w:rFonts w:ascii="GHEA Grapalat" w:hAnsi="GHEA Grapalat"/>
          <w:color w:val="000000"/>
          <w:sz w:val="20"/>
        </w:rPr>
      </w:pPr>
      <w:r w:rsidRPr="00293176">
        <w:rPr>
          <w:rFonts w:ascii="GHEA Grapalat" w:hAnsi="GHEA Grapalat"/>
          <w:color w:val="000000"/>
          <w:sz w:val="20"/>
        </w:rPr>
        <w:t>г.</w:t>
      </w:r>
      <w:r w:rsidRPr="00293176">
        <w:rPr>
          <w:rFonts w:ascii="GHEA Grapalat" w:hAnsi="GHEA Grapalat"/>
          <w:color w:val="000000"/>
          <w:sz w:val="20"/>
        </w:rPr>
        <w:tab/>
        <w:t>они действовали или действуют согласованно, исходя из общих экономических интересов.</w:t>
      </w:r>
    </w:p>
    <w:p w:rsidR="00C3250D" w:rsidRPr="00293176" w:rsidRDefault="00C3250D" w:rsidP="00C3250D">
      <w:pPr>
        <w:widowControl w:val="0"/>
        <w:tabs>
          <w:tab w:val="left" w:pos="1134"/>
        </w:tabs>
        <w:spacing w:after="160"/>
        <w:ind w:firstLine="567"/>
        <w:jc w:val="both"/>
        <w:rPr>
          <w:rFonts w:ascii="GHEA Grapalat" w:hAnsi="GHEA Grapalat"/>
          <w:color w:val="000000"/>
          <w:sz w:val="20"/>
        </w:rPr>
      </w:pPr>
      <w:r w:rsidRPr="00293176">
        <w:rPr>
          <w:rFonts w:ascii="GHEA Grapalat" w:hAnsi="GHEA Grapalat"/>
          <w:color w:val="000000"/>
          <w:sz w:val="20"/>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rsidR="00C3250D" w:rsidRPr="00293176" w:rsidRDefault="00C3250D" w:rsidP="00C3250D">
      <w:pPr>
        <w:widowControl w:val="0"/>
        <w:tabs>
          <w:tab w:val="left" w:pos="1134"/>
        </w:tabs>
        <w:spacing w:after="160"/>
        <w:ind w:firstLine="567"/>
        <w:jc w:val="both"/>
        <w:rPr>
          <w:rFonts w:ascii="GHEA Grapalat" w:hAnsi="GHEA Grapalat" w:cs="Arial"/>
          <w:sz w:val="20"/>
        </w:rPr>
      </w:pPr>
      <w:r w:rsidRPr="00293176">
        <w:rPr>
          <w:rFonts w:ascii="GHEA Grapalat" w:hAnsi="GHEA Grapalat"/>
          <w:sz w:val="20"/>
        </w:rPr>
        <w:t>2.4.</w:t>
      </w:r>
      <w:r w:rsidR="00525413" w:rsidRPr="00293176">
        <w:rPr>
          <w:rFonts w:ascii="GHEA Grapalat" w:hAnsi="GHEA Grapalat"/>
          <w:sz w:val="20"/>
          <w:lang w:val="en-US"/>
        </w:rPr>
        <w:t xml:space="preserve"> </w:t>
      </w:r>
      <w:r w:rsidRPr="00293176">
        <w:rPr>
          <w:rFonts w:ascii="GHEA Grapalat" w:hAnsi="GHEA Grapalat"/>
          <w:sz w:val="20"/>
        </w:rPr>
        <w:t>Участник должен иметь требуемые для исполнения предусмотренных заключаемым договором обязательств:</w:t>
      </w:r>
    </w:p>
    <w:p w:rsidR="00C3250D" w:rsidRPr="00293176" w:rsidRDefault="00C3250D" w:rsidP="00C3250D">
      <w:pPr>
        <w:widowControl w:val="0"/>
        <w:tabs>
          <w:tab w:val="left" w:pos="1134"/>
        </w:tabs>
        <w:spacing w:after="160"/>
        <w:ind w:firstLine="567"/>
        <w:jc w:val="both"/>
        <w:rPr>
          <w:rFonts w:ascii="GHEA Grapalat" w:hAnsi="GHEA Grapalat" w:cs="Arial"/>
          <w:sz w:val="20"/>
        </w:rPr>
      </w:pPr>
      <w:r w:rsidRPr="00293176">
        <w:rPr>
          <w:rFonts w:ascii="GHEA Grapalat" w:hAnsi="GHEA Grapalat"/>
          <w:sz w:val="20"/>
        </w:rPr>
        <w:t>1)</w:t>
      </w:r>
      <w:r w:rsidR="00D473F1" w:rsidRPr="00293176">
        <w:rPr>
          <w:rFonts w:ascii="GHEA Grapalat" w:hAnsi="GHEA Grapalat"/>
          <w:sz w:val="20"/>
          <w:lang w:val="en-US"/>
        </w:rPr>
        <w:t xml:space="preserve"> </w:t>
      </w:r>
      <w:r w:rsidRPr="00293176">
        <w:rPr>
          <w:rFonts w:ascii="GHEA Grapalat" w:hAnsi="GHEA Grapalat"/>
          <w:sz w:val="20"/>
        </w:rPr>
        <w:t>профессиональный опыт,</w:t>
      </w:r>
    </w:p>
    <w:p w:rsidR="00C3250D" w:rsidRPr="00293176" w:rsidRDefault="00C3250D" w:rsidP="00C3250D">
      <w:pPr>
        <w:widowControl w:val="0"/>
        <w:tabs>
          <w:tab w:val="left" w:pos="1134"/>
        </w:tabs>
        <w:spacing w:after="160"/>
        <w:ind w:firstLine="567"/>
        <w:jc w:val="both"/>
        <w:rPr>
          <w:rFonts w:ascii="GHEA Grapalat" w:hAnsi="GHEA Grapalat" w:cs="Arial"/>
          <w:sz w:val="20"/>
        </w:rPr>
      </w:pPr>
      <w:r w:rsidRPr="00293176">
        <w:rPr>
          <w:rFonts w:ascii="GHEA Grapalat" w:hAnsi="GHEA Grapalat"/>
          <w:sz w:val="20"/>
        </w:rPr>
        <w:t>2)</w:t>
      </w:r>
      <w:r w:rsidR="00D473F1" w:rsidRPr="00293176">
        <w:rPr>
          <w:rFonts w:ascii="GHEA Grapalat" w:hAnsi="GHEA Grapalat"/>
          <w:sz w:val="20"/>
          <w:lang w:val="en-US"/>
        </w:rPr>
        <w:t xml:space="preserve"> </w:t>
      </w:r>
      <w:r w:rsidRPr="00293176">
        <w:rPr>
          <w:rFonts w:ascii="GHEA Grapalat" w:hAnsi="GHEA Grapalat"/>
          <w:sz w:val="20"/>
          <w:szCs w:val="20"/>
        </w:rPr>
        <w:t>лицензия и лицензионные вкладыши</w:t>
      </w:r>
      <w:r w:rsidRPr="00293176">
        <w:rPr>
          <w:rFonts w:ascii="GHEA Grapalat" w:hAnsi="GHEA Grapalat"/>
          <w:sz w:val="20"/>
        </w:rPr>
        <w:t>,</w:t>
      </w:r>
    </w:p>
    <w:p w:rsidR="00525413" w:rsidRPr="00293176" w:rsidRDefault="00C3250D" w:rsidP="00C3250D">
      <w:pPr>
        <w:widowControl w:val="0"/>
        <w:tabs>
          <w:tab w:val="left" w:pos="1134"/>
        </w:tabs>
        <w:spacing w:after="160"/>
        <w:ind w:firstLine="567"/>
        <w:jc w:val="both"/>
        <w:rPr>
          <w:rFonts w:ascii="GHEA Grapalat" w:hAnsi="GHEA Grapalat"/>
          <w:sz w:val="20"/>
          <w:lang w:val="en-US"/>
        </w:rPr>
      </w:pPr>
      <w:r w:rsidRPr="00293176">
        <w:rPr>
          <w:rFonts w:ascii="GHEA Grapalat" w:hAnsi="GHEA Grapalat"/>
          <w:sz w:val="20"/>
        </w:rPr>
        <w:t>3)</w:t>
      </w:r>
      <w:r w:rsidR="00D473F1" w:rsidRPr="00293176">
        <w:rPr>
          <w:rFonts w:ascii="GHEA Grapalat" w:hAnsi="GHEA Grapalat"/>
          <w:sz w:val="20"/>
          <w:lang w:val="en-US"/>
        </w:rPr>
        <w:t xml:space="preserve"> </w:t>
      </w:r>
      <w:r w:rsidRPr="00293176">
        <w:rPr>
          <w:rFonts w:ascii="GHEA Grapalat" w:hAnsi="GHEA Grapalat"/>
          <w:sz w:val="20"/>
        </w:rPr>
        <w:t>трудовые ресурсы</w:t>
      </w:r>
      <w:r w:rsidR="00D473F1" w:rsidRPr="00293176">
        <w:rPr>
          <w:rFonts w:ascii="GHEA Grapalat" w:hAnsi="GHEA Grapalat"/>
          <w:sz w:val="20"/>
          <w:lang w:val="en-US"/>
        </w:rPr>
        <w:t>,</w:t>
      </w:r>
    </w:p>
    <w:p w:rsidR="00C3250D" w:rsidRPr="00293176" w:rsidRDefault="00D473F1" w:rsidP="00C3250D">
      <w:pPr>
        <w:widowControl w:val="0"/>
        <w:tabs>
          <w:tab w:val="left" w:pos="1134"/>
        </w:tabs>
        <w:spacing w:after="160"/>
        <w:ind w:firstLine="567"/>
        <w:jc w:val="both"/>
        <w:rPr>
          <w:rFonts w:ascii="GHEA Grapalat" w:hAnsi="GHEA Grapalat"/>
          <w:sz w:val="20"/>
        </w:rPr>
      </w:pPr>
      <w:r w:rsidRPr="00293176">
        <w:rPr>
          <w:rFonts w:ascii="GHEA Grapalat" w:hAnsi="GHEA Grapalat"/>
          <w:sz w:val="20"/>
          <w:lang w:val="en-US"/>
        </w:rPr>
        <w:t>4) финанс</w:t>
      </w:r>
      <w:r w:rsidRPr="00293176">
        <w:rPr>
          <w:rFonts w:ascii="GHEA Grapalat" w:hAnsi="GHEA Grapalat"/>
          <w:sz w:val="20"/>
        </w:rPr>
        <w:t>овые ресурсы</w:t>
      </w:r>
      <w:r w:rsidR="00C3250D" w:rsidRPr="00293176">
        <w:rPr>
          <w:rFonts w:ascii="GHEA Grapalat" w:hAnsi="GHEA Grapalat"/>
          <w:sz w:val="20"/>
        </w:rPr>
        <w:t>.</w:t>
      </w:r>
    </w:p>
    <w:p w:rsidR="007E47AD" w:rsidRPr="00293176" w:rsidRDefault="008102A4" w:rsidP="00A1228F">
      <w:pPr>
        <w:pStyle w:val="NoSpacing"/>
        <w:jc w:val="both"/>
        <w:rPr>
          <w:rFonts w:ascii="GHEA Grapalat" w:hAnsi="GHEA Grapalat"/>
          <w:b/>
          <w:color w:val="000000" w:themeColor="text1"/>
          <w:sz w:val="20"/>
          <w:szCs w:val="20"/>
        </w:rPr>
      </w:pPr>
      <w:r w:rsidRPr="00293176">
        <w:rPr>
          <w:rFonts w:ascii="GHEA Grapalat" w:hAnsi="GHEA Grapalat"/>
          <w:color w:val="000000"/>
          <w:sz w:val="20"/>
          <w:lang w:val="en-US"/>
        </w:rPr>
        <w:t xml:space="preserve">     </w:t>
      </w:r>
      <w:r w:rsidR="0009784F" w:rsidRPr="00293176">
        <w:rPr>
          <w:rFonts w:ascii="GHEA Grapalat" w:hAnsi="GHEA Grapalat"/>
          <w:color w:val="000000"/>
          <w:sz w:val="20"/>
          <w:lang w:val="en-US"/>
        </w:rPr>
        <w:t xml:space="preserve">   </w:t>
      </w:r>
      <w:r w:rsidR="00096865" w:rsidRPr="00293176">
        <w:rPr>
          <w:rFonts w:ascii="GHEA Grapalat" w:hAnsi="GHEA Grapalat"/>
          <w:b/>
          <w:color w:val="000000"/>
          <w:sz w:val="20"/>
          <w:lang w:val="en-US"/>
        </w:rPr>
        <w:t>2.</w:t>
      </w:r>
      <w:r w:rsidR="00C3250D" w:rsidRPr="00293176">
        <w:rPr>
          <w:rFonts w:ascii="GHEA Grapalat" w:hAnsi="GHEA Grapalat"/>
          <w:b/>
          <w:color w:val="000000"/>
          <w:sz w:val="20"/>
          <w:lang w:val="en-US"/>
        </w:rPr>
        <w:t>4</w:t>
      </w:r>
      <w:r w:rsidR="00D13662" w:rsidRPr="00293176">
        <w:rPr>
          <w:rFonts w:ascii="GHEA Grapalat" w:hAnsi="GHEA Grapalat"/>
          <w:b/>
          <w:color w:val="000000"/>
          <w:sz w:val="20"/>
          <w:lang w:val="en-US"/>
        </w:rPr>
        <w:t>.</w:t>
      </w:r>
      <w:r w:rsidR="00A1228F" w:rsidRPr="00293176">
        <w:rPr>
          <w:rFonts w:ascii="GHEA Grapalat" w:hAnsi="GHEA Grapalat"/>
          <w:b/>
          <w:color w:val="000000"/>
          <w:sz w:val="20"/>
          <w:lang w:val="en-US"/>
        </w:rPr>
        <w:t xml:space="preserve">1 </w:t>
      </w:r>
      <w:r w:rsidR="007E47AD" w:rsidRPr="00293176">
        <w:rPr>
          <w:rFonts w:ascii="GHEA Grapalat" w:hAnsi="GHEA Grapalat"/>
          <w:b/>
          <w:sz w:val="20"/>
          <w:szCs w:val="20"/>
        </w:rPr>
        <w:t>Оценка заявки участника будет проводиться по следующим критериям и следующим методом.</w:t>
      </w:r>
      <w:r w:rsidRPr="00293176">
        <w:rPr>
          <w:rFonts w:ascii="GHEA Grapalat" w:hAnsi="GHEA Grapalat"/>
          <w:b/>
          <w:color w:val="000000" w:themeColor="text1"/>
          <w:sz w:val="20"/>
          <w:szCs w:val="20"/>
          <w:lang w:val="en-US"/>
        </w:rPr>
        <w:t xml:space="preserve"> </w:t>
      </w:r>
      <w:r w:rsidR="007E47AD" w:rsidRPr="00293176">
        <w:rPr>
          <w:rFonts w:ascii="GHEA Grapalat" w:hAnsi="GHEA Grapalat"/>
          <w:b/>
          <w:color w:val="000000" w:themeColor="text1"/>
          <w:sz w:val="20"/>
          <w:szCs w:val="20"/>
        </w:rPr>
        <w:t>Максимальный оценочный балл  -</w:t>
      </w:r>
      <w:r w:rsidR="007E47AD" w:rsidRPr="00293176">
        <w:rPr>
          <w:rFonts w:ascii="GHEA Grapalat" w:hAnsi="GHEA Grapalat"/>
          <w:b/>
          <w:color w:val="000000" w:themeColor="text1"/>
          <w:sz w:val="20"/>
          <w:szCs w:val="20"/>
          <w:lang w:val="en-US"/>
        </w:rPr>
        <w:t xml:space="preserve"> </w:t>
      </w:r>
      <w:r w:rsidR="007E47AD" w:rsidRPr="00293176">
        <w:rPr>
          <w:rFonts w:ascii="GHEA Grapalat" w:hAnsi="GHEA Grapalat"/>
          <w:b/>
          <w:color w:val="000000" w:themeColor="text1"/>
          <w:sz w:val="20"/>
          <w:szCs w:val="20"/>
        </w:rPr>
        <w:t xml:space="preserve">100 </w:t>
      </w:r>
    </w:p>
    <w:p w:rsidR="008102A4" w:rsidRPr="00293176" w:rsidRDefault="008102A4" w:rsidP="008102A4">
      <w:pPr>
        <w:contextualSpacing/>
        <w:jc w:val="both"/>
        <w:rPr>
          <w:rFonts w:ascii="GHEA Grapalat" w:hAnsi="GHEA Grapalat"/>
          <w:b/>
          <w:color w:val="000000" w:themeColor="text1"/>
          <w:sz w:val="20"/>
          <w:szCs w:val="20"/>
        </w:rPr>
      </w:pPr>
    </w:p>
    <w:tbl>
      <w:tblPr>
        <w:tblStyle w:val="TableGrid"/>
        <w:tblW w:w="0" w:type="auto"/>
        <w:tblLook w:val="04A0" w:firstRow="1" w:lastRow="0" w:firstColumn="1" w:lastColumn="0" w:noHBand="0" w:noVBand="1"/>
      </w:tblPr>
      <w:tblGrid>
        <w:gridCol w:w="535"/>
        <w:gridCol w:w="5179"/>
        <w:gridCol w:w="4729"/>
      </w:tblGrid>
      <w:tr w:rsidR="007E47AD" w:rsidRPr="00293176" w:rsidTr="003C6501">
        <w:trPr>
          <w:trHeight w:val="446"/>
        </w:trPr>
        <w:tc>
          <w:tcPr>
            <w:tcW w:w="535" w:type="dxa"/>
            <w:shd w:val="clear" w:color="auto" w:fill="DBE5F1" w:themeFill="accent1" w:themeFillTint="33"/>
          </w:tcPr>
          <w:p w:rsidR="007E47AD" w:rsidRPr="00293176" w:rsidRDefault="007E47AD" w:rsidP="003C1D70">
            <w:pPr>
              <w:jc w:val="center"/>
              <w:rPr>
                <w:rFonts w:ascii="GHEA Grapalat" w:hAnsi="GHEA Grapalat"/>
                <w:sz w:val="20"/>
                <w:szCs w:val="20"/>
              </w:rPr>
            </w:pPr>
          </w:p>
        </w:tc>
        <w:tc>
          <w:tcPr>
            <w:tcW w:w="5179" w:type="dxa"/>
            <w:shd w:val="clear" w:color="auto" w:fill="DBE5F1" w:themeFill="accent1" w:themeFillTint="33"/>
          </w:tcPr>
          <w:p w:rsidR="007E47AD" w:rsidRPr="00293176" w:rsidRDefault="007E47AD" w:rsidP="003C1D70">
            <w:pPr>
              <w:jc w:val="center"/>
              <w:rPr>
                <w:rFonts w:ascii="GHEA Grapalat" w:hAnsi="GHEA Grapalat"/>
                <w:b/>
                <w:sz w:val="20"/>
                <w:szCs w:val="20"/>
              </w:rPr>
            </w:pPr>
            <w:r w:rsidRPr="00293176">
              <w:rPr>
                <w:rFonts w:ascii="GHEA Grapalat" w:hAnsi="GHEA Grapalat"/>
                <w:b/>
                <w:sz w:val="20"/>
                <w:szCs w:val="20"/>
              </w:rPr>
              <w:t xml:space="preserve">Критерии по оценке заявки Участника </w:t>
            </w:r>
          </w:p>
        </w:tc>
        <w:tc>
          <w:tcPr>
            <w:tcW w:w="4729" w:type="dxa"/>
            <w:shd w:val="clear" w:color="auto" w:fill="DBE5F1" w:themeFill="accent1" w:themeFillTint="33"/>
          </w:tcPr>
          <w:p w:rsidR="007E47AD" w:rsidRPr="00293176" w:rsidRDefault="007E47AD" w:rsidP="003C1D70">
            <w:pPr>
              <w:jc w:val="center"/>
              <w:rPr>
                <w:rFonts w:ascii="GHEA Grapalat" w:hAnsi="GHEA Grapalat"/>
                <w:b/>
                <w:sz w:val="20"/>
                <w:szCs w:val="20"/>
              </w:rPr>
            </w:pPr>
            <w:r w:rsidRPr="00293176">
              <w:rPr>
                <w:rFonts w:ascii="GHEA Grapalat" w:hAnsi="GHEA Grapalat"/>
                <w:b/>
                <w:sz w:val="20"/>
                <w:szCs w:val="20"/>
              </w:rPr>
              <w:t xml:space="preserve">Оценка </w:t>
            </w:r>
          </w:p>
        </w:tc>
      </w:tr>
      <w:tr w:rsidR="003C6501" w:rsidRPr="00293176" w:rsidTr="00207578">
        <w:trPr>
          <w:trHeight w:val="428"/>
        </w:trPr>
        <w:tc>
          <w:tcPr>
            <w:tcW w:w="535" w:type="dxa"/>
          </w:tcPr>
          <w:p w:rsidR="003C6501" w:rsidRPr="00293176" w:rsidRDefault="003C6501" w:rsidP="003C1D70">
            <w:pPr>
              <w:jc w:val="center"/>
              <w:rPr>
                <w:rFonts w:ascii="GHEA Grapalat" w:hAnsi="GHEA Grapalat"/>
                <w:sz w:val="20"/>
                <w:szCs w:val="20"/>
                <w:lang w:val="en-US"/>
              </w:rPr>
            </w:pPr>
            <w:r w:rsidRPr="00293176">
              <w:rPr>
                <w:rFonts w:ascii="GHEA Grapalat" w:hAnsi="GHEA Grapalat"/>
                <w:sz w:val="20"/>
                <w:szCs w:val="20"/>
                <w:lang w:val="en-US"/>
              </w:rPr>
              <w:t>1</w:t>
            </w:r>
          </w:p>
        </w:tc>
        <w:tc>
          <w:tcPr>
            <w:tcW w:w="9908" w:type="dxa"/>
            <w:gridSpan w:val="2"/>
          </w:tcPr>
          <w:p w:rsidR="003C6501" w:rsidRPr="00293176" w:rsidRDefault="003C6501" w:rsidP="003C6501">
            <w:pPr>
              <w:rPr>
                <w:rFonts w:ascii="GHEA Grapalat" w:hAnsi="GHEA Grapalat"/>
                <w:sz w:val="20"/>
                <w:szCs w:val="20"/>
              </w:rPr>
            </w:pPr>
            <w:r w:rsidRPr="00293176">
              <w:rPr>
                <w:rFonts w:ascii="GHEA Grapalat" w:hAnsi="GHEA Grapalat"/>
                <w:sz w:val="20"/>
                <w:szCs w:val="20"/>
              </w:rPr>
              <w:t>КРИТЕРИИ СООТВЕТСТВИЯ</w:t>
            </w:r>
          </w:p>
        </w:tc>
      </w:tr>
      <w:tr w:rsidR="003C6501" w:rsidRPr="00293176" w:rsidTr="003C6501">
        <w:trPr>
          <w:trHeight w:val="428"/>
        </w:trPr>
        <w:tc>
          <w:tcPr>
            <w:tcW w:w="535" w:type="dxa"/>
          </w:tcPr>
          <w:p w:rsidR="003C6501" w:rsidRPr="00293176" w:rsidRDefault="003C6501" w:rsidP="003C1D70">
            <w:pPr>
              <w:jc w:val="center"/>
              <w:rPr>
                <w:rFonts w:ascii="GHEA Grapalat" w:hAnsi="GHEA Grapalat"/>
                <w:sz w:val="20"/>
                <w:szCs w:val="20"/>
                <w:lang w:val="en-US"/>
              </w:rPr>
            </w:pPr>
            <w:r w:rsidRPr="00293176">
              <w:rPr>
                <w:rFonts w:ascii="GHEA Grapalat" w:hAnsi="GHEA Grapalat"/>
                <w:sz w:val="20"/>
                <w:szCs w:val="20"/>
                <w:lang w:val="en-US"/>
              </w:rPr>
              <w:t>1.1</w:t>
            </w:r>
          </w:p>
        </w:tc>
        <w:tc>
          <w:tcPr>
            <w:tcW w:w="5179" w:type="dxa"/>
          </w:tcPr>
          <w:p w:rsidR="003C6501" w:rsidRPr="00293176" w:rsidRDefault="00163ADA" w:rsidP="003C1D70">
            <w:pPr>
              <w:rPr>
                <w:rFonts w:ascii="GHEA Grapalat" w:hAnsi="GHEA Grapalat"/>
                <w:sz w:val="20"/>
                <w:szCs w:val="20"/>
              </w:rPr>
            </w:pPr>
            <w:r w:rsidRPr="00293176">
              <w:rPr>
                <w:rFonts w:ascii="GHEA Grapalat" w:hAnsi="GHEA Grapalat"/>
                <w:sz w:val="20"/>
                <w:szCs w:val="20"/>
                <w:lang w:val="hy-AM"/>
              </w:rPr>
              <w:t>Л</w:t>
            </w:r>
            <w:r w:rsidR="003C6501" w:rsidRPr="00293176">
              <w:rPr>
                <w:rFonts w:ascii="GHEA Grapalat" w:hAnsi="GHEA Grapalat"/>
                <w:sz w:val="20"/>
                <w:szCs w:val="20"/>
                <w:lang w:val="hy-AM"/>
              </w:rPr>
              <w:t>ицензия и лицензионные вкладыши</w:t>
            </w:r>
          </w:p>
        </w:tc>
        <w:tc>
          <w:tcPr>
            <w:tcW w:w="4729" w:type="dxa"/>
          </w:tcPr>
          <w:p w:rsidR="003C6501" w:rsidRPr="00293176" w:rsidRDefault="003C6501" w:rsidP="003C1D70">
            <w:pPr>
              <w:jc w:val="center"/>
              <w:rPr>
                <w:rFonts w:ascii="GHEA Grapalat" w:hAnsi="GHEA Grapalat"/>
                <w:sz w:val="20"/>
                <w:szCs w:val="20"/>
              </w:rPr>
            </w:pPr>
            <w:r w:rsidRPr="00293176">
              <w:rPr>
                <w:rFonts w:ascii="GHEA Grapalat" w:hAnsi="GHEA Grapalat"/>
                <w:sz w:val="20"/>
                <w:szCs w:val="20"/>
              </w:rPr>
              <w:t>Удовлетворительно/неудовлетворительно</w:t>
            </w:r>
          </w:p>
        </w:tc>
      </w:tr>
      <w:tr w:rsidR="003C6501" w:rsidRPr="00293176" w:rsidTr="003C6501">
        <w:trPr>
          <w:trHeight w:val="428"/>
        </w:trPr>
        <w:tc>
          <w:tcPr>
            <w:tcW w:w="535" w:type="dxa"/>
          </w:tcPr>
          <w:p w:rsidR="003C6501" w:rsidRPr="00293176" w:rsidRDefault="003C6501" w:rsidP="003C1D70">
            <w:pPr>
              <w:jc w:val="center"/>
              <w:rPr>
                <w:rFonts w:ascii="GHEA Grapalat" w:hAnsi="GHEA Grapalat"/>
                <w:sz w:val="20"/>
                <w:szCs w:val="20"/>
                <w:lang w:val="en-US"/>
              </w:rPr>
            </w:pPr>
            <w:r w:rsidRPr="00293176">
              <w:rPr>
                <w:rFonts w:ascii="GHEA Grapalat" w:hAnsi="GHEA Grapalat"/>
                <w:sz w:val="20"/>
                <w:szCs w:val="20"/>
                <w:lang w:val="en-US"/>
              </w:rPr>
              <w:t>1.2</w:t>
            </w:r>
          </w:p>
        </w:tc>
        <w:tc>
          <w:tcPr>
            <w:tcW w:w="5179" w:type="dxa"/>
          </w:tcPr>
          <w:p w:rsidR="003C6501" w:rsidRPr="00293176" w:rsidRDefault="00163ADA" w:rsidP="003C1D70">
            <w:pPr>
              <w:rPr>
                <w:rFonts w:ascii="GHEA Grapalat" w:hAnsi="GHEA Grapalat"/>
                <w:sz w:val="20"/>
                <w:szCs w:val="20"/>
              </w:rPr>
            </w:pPr>
            <w:r w:rsidRPr="00293176">
              <w:rPr>
                <w:rFonts w:ascii="GHEA Grapalat" w:hAnsi="GHEA Grapalat"/>
                <w:sz w:val="20"/>
                <w:szCs w:val="20"/>
                <w:lang w:val="en-US"/>
              </w:rPr>
              <w:t>Ф</w:t>
            </w:r>
            <w:r w:rsidR="003C6501" w:rsidRPr="00293176">
              <w:rPr>
                <w:rFonts w:ascii="GHEA Grapalat" w:hAnsi="GHEA Grapalat"/>
                <w:sz w:val="20"/>
                <w:szCs w:val="20"/>
                <w:lang w:val="en-US"/>
              </w:rPr>
              <w:t>инанс</w:t>
            </w:r>
            <w:r w:rsidR="003C6501" w:rsidRPr="00293176">
              <w:rPr>
                <w:rFonts w:ascii="GHEA Grapalat" w:hAnsi="GHEA Grapalat"/>
                <w:sz w:val="20"/>
                <w:szCs w:val="20"/>
              </w:rPr>
              <w:t>овые ресурсы</w:t>
            </w:r>
          </w:p>
        </w:tc>
        <w:tc>
          <w:tcPr>
            <w:tcW w:w="4729" w:type="dxa"/>
          </w:tcPr>
          <w:p w:rsidR="003C6501" w:rsidRPr="00293176" w:rsidRDefault="003C6501" w:rsidP="003C1D70">
            <w:pPr>
              <w:jc w:val="center"/>
              <w:rPr>
                <w:rFonts w:ascii="GHEA Grapalat" w:hAnsi="GHEA Grapalat"/>
                <w:sz w:val="20"/>
                <w:szCs w:val="20"/>
              </w:rPr>
            </w:pPr>
            <w:r w:rsidRPr="00293176">
              <w:rPr>
                <w:rFonts w:ascii="GHEA Grapalat" w:hAnsi="GHEA Grapalat"/>
                <w:sz w:val="20"/>
                <w:szCs w:val="20"/>
              </w:rPr>
              <w:t>Удовлетворительно/неудовлетворительно</w:t>
            </w:r>
          </w:p>
        </w:tc>
      </w:tr>
      <w:tr w:rsidR="007E47AD" w:rsidRPr="00293176" w:rsidTr="003C6501">
        <w:trPr>
          <w:trHeight w:val="365"/>
        </w:trPr>
        <w:tc>
          <w:tcPr>
            <w:tcW w:w="535" w:type="dxa"/>
          </w:tcPr>
          <w:p w:rsidR="007E47AD" w:rsidRPr="00293176" w:rsidRDefault="007E47AD" w:rsidP="003C1D70">
            <w:pPr>
              <w:jc w:val="center"/>
              <w:rPr>
                <w:rFonts w:ascii="GHEA Grapalat" w:hAnsi="GHEA Grapalat"/>
                <w:sz w:val="20"/>
                <w:szCs w:val="20"/>
              </w:rPr>
            </w:pPr>
          </w:p>
        </w:tc>
        <w:tc>
          <w:tcPr>
            <w:tcW w:w="5179" w:type="dxa"/>
          </w:tcPr>
          <w:p w:rsidR="007E47AD" w:rsidRPr="00293176" w:rsidRDefault="007E47AD" w:rsidP="003C1D70">
            <w:pPr>
              <w:jc w:val="center"/>
              <w:rPr>
                <w:rFonts w:ascii="GHEA Grapalat" w:hAnsi="GHEA Grapalat"/>
                <w:sz w:val="20"/>
                <w:szCs w:val="20"/>
              </w:rPr>
            </w:pPr>
          </w:p>
        </w:tc>
        <w:tc>
          <w:tcPr>
            <w:tcW w:w="4729" w:type="dxa"/>
          </w:tcPr>
          <w:p w:rsidR="007E47AD" w:rsidRPr="00293176" w:rsidRDefault="007E47AD" w:rsidP="003C1D70">
            <w:pPr>
              <w:jc w:val="center"/>
              <w:rPr>
                <w:rFonts w:ascii="GHEA Grapalat" w:hAnsi="GHEA Grapalat"/>
                <w:sz w:val="20"/>
                <w:szCs w:val="20"/>
              </w:rPr>
            </w:pPr>
            <w:r w:rsidRPr="00293176">
              <w:rPr>
                <w:rFonts w:ascii="GHEA Grapalat" w:hAnsi="GHEA Grapalat"/>
                <w:b/>
                <w:sz w:val="20"/>
                <w:szCs w:val="20"/>
              </w:rPr>
              <w:t>пропорционального соотношения</w:t>
            </w:r>
          </w:p>
        </w:tc>
      </w:tr>
      <w:tr w:rsidR="007E47AD" w:rsidRPr="00293176" w:rsidTr="003C6501">
        <w:trPr>
          <w:trHeight w:val="428"/>
        </w:trPr>
        <w:tc>
          <w:tcPr>
            <w:tcW w:w="535" w:type="dxa"/>
          </w:tcPr>
          <w:p w:rsidR="007E47AD" w:rsidRPr="00293176" w:rsidRDefault="007E47AD" w:rsidP="003C1D70">
            <w:pPr>
              <w:jc w:val="center"/>
              <w:rPr>
                <w:rFonts w:ascii="GHEA Grapalat" w:hAnsi="GHEA Grapalat"/>
                <w:sz w:val="20"/>
                <w:szCs w:val="20"/>
                <w:lang w:val="en-US"/>
              </w:rPr>
            </w:pPr>
            <w:r w:rsidRPr="00293176">
              <w:rPr>
                <w:rFonts w:ascii="GHEA Grapalat" w:hAnsi="GHEA Grapalat"/>
                <w:sz w:val="20"/>
                <w:szCs w:val="20"/>
                <w:lang w:val="en-US"/>
              </w:rPr>
              <w:t>2</w:t>
            </w:r>
          </w:p>
        </w:tc>
        <w:tc>
          <w:tcPr>
            <w:tcW w:w="5179" w:type="dxa"/>
          </w:tcPr>
          <w:p w:rsidR="007E47AD" w:rsidRPr="00293176" w:rsidRDefault="007E47AD" w:rsidP="003C1D70">
            <w:pPr>
              <w:rPr>
                <w:rFonts w:ascii="GHEA Grapalat" w:hAnsi="GHEA Grapalat"/>
                <w:sz w:val="20"/>
                <w:szCs w:val="20"/>
              </w:rPr>
            </w:pPr>
            <w:r w:rsidRPr="00293176">
              <w:rPr>
                <w:rFonts w:ascii="GHEA Grapalat" w:hAnsi="GHEA Grapalat"/>
                <w:sz w:val="20"/>
                <w:szCs w:val="20"/>
              </w:rPr>
              <w:t>ТЕХНИЧЕСКОЕ ПРЕДЛОЖЕНИЕ (ТП)=(ТП1)+(ТП2)</w:t>
            </w:r>
          </w:p>
        </w:tc>
        <w:tc>
          <w:tcPr>
            <w:tcW w:w="4729" w:type="dxa"/>
          </w:tcPr>
          <w:p w:rsidR="007E47AD" w:rsidRPr="00293176" w:rsidRDefault="007E47AD" w:rsidP="003C1D70">
            <w:pPr>
              <w:jc w:val="center"/>
              <w:rPr>
                <w:rFonts w:ascii="GHEA Grapalat" w:hAnsi="GHEA Grapalat"/>
                <w:sz w:val="20"/>
                <w:szCs w:val="20"/>
              </w:rPr>
            </w:pPr>
            <w:r w:rsidRPr="00293176">
              <w:rPr>
                <w:rFonts w:ascii="GHEA Grapalat" w:hAnsi="GHEA Grapalat"/>
                <w:sz w:val="20"/>
                <w:szCs w:val="20"/>
              </w:rPr>
              <w:t>70 %</w:t>
            </w:r>
          </w:p>
        </w:tc>
      </w:tr>
      <w:tr w:rsidR="007E47AD" w:rsidRPr="00293176" w:rsidTr="003C6501">
        <w:trPr>
          <w:trHeight w:val="446"/>
        </w:trPr>
        <w:tc>
          <w:tcPr>
            <w:tcW w:w="535" w:type="dxa"/>
          </w:tcPr>
          <w:p w:rsidR="007E47AD" w:rsidRPr="00293176" w:rsidRDefault="007E47AD" w:rsidP="003C1D70">
            <w:pPr>
              <w:jc w:val="center"/>
              <w:rPr>
                <w:rFonts w:ascii="GHEA Grapalat" w:hAnsi="GHEA Grapalat"/>
                <w:sz w:val="20"/>
                <w:szCs w:val="20"/>
                <w:lang w:val="en-US"/>
              </w:rPr>
            </w:pPr>
            <w:r w:rsidRPr="00293176">
              <w:rPr>
                <w:rFonts w:ascii="GHEA Grapalat" w:hAnsi="GHEA Grapalat"/>
                <w:sz w:val="20"/>
                <w:szCs w:val="20"/>
                <w:lang w:val="en-US"/>
              </w:rPr>
              <w:t>3</w:t>
            </w:r>
          </w:p>
        </w:tc>
        <w:tc>
          <w:tcPr>
            <w:tcW w:w="5179" w:type="dxa"/>
          </w:tcPr>
          <w:p w:rsidR="007E47AD" w:rsidRPr="00293176" w:rsidRDefault="007E47AD" w:rsidP="003C1D70">
            <w:pPr>
              <w:rPr>
                <w:rFonts w:ascii="GHEA Grapalat" w:hAnsi="GHEA Grapalat"/>
                <w:sz w:val="20"/>
                <w:szCs w:val="20"/>
              </w:rPr>
            </w:pPr>
            <w:r w:rsidRPr="00293176">
              <w:rPr>
                <w:rFonts w:ascii="GHEA Grapalat" w:hAnsi="GHEA Grapalat"/>
                <w:sz w:val="20"/>
                <w:szCs w:val="20"/>
              </w:rPr>
              <w:t xml:space="preserve">ЦЕНОВОЕ ПРЕДЛОЖЕНИЕ </w:t>
            </w:r>
            <w:r w:rsidRPr="00293176">
              <w:rPr>
                <w:rFonts w:ascii="GHEA Grapalat" w:hAnsi="GHEA Grapalat"/>
                <w:b/>
                <w:sz w:val="20"/>
                <w:szCs w:val="20"/>
              </w:rPr>
              <w:t>(ЦП)</w:t>
            </w:r>
          </w:p>
        </w:tc>
        <w:tc>
          <w:tcPr>
            <w:tcW w:w="4729" w:type="dxa"/>
          </w:tcPr>
          <w:p w:rsidR="007E47AD" w:rsidRPr="00293176" w:rsidRDefault="007E47AD" w:rsidP="003C1D70">
            <w:pPr>
              <w:jc w:val="center"/>
              <w:rPr>
                <w:rFonts w:ascii="GHEA Grapalat" w:hAnsi="GHEA Grapalat"/>
                <w:sz w:val="20"/>
                <w:szCs w:val="20"/>
              </w:rPr>
            </w:pPr>
            <w:r w:rsidRPr="00293176">
              <w:rPr>
                <w:rFonts w:ascii="GHEA Grapalat" w:hAnsi="GHEA Grapalat"/>
                <w:sz w:val="20"/>
                <w:szCs w:val="20"/>
              </w:rPr>
              <w:t>30 %</w:t>
            </w:r>
          </w:p>
        </w:tc>
      </w:tr>
    </w:tbl>
    <w:p w:rsidR="00954DAC" w:rsidRPr="00293176" w:rsidRDefault="00954DAC" w:rsidP="007E47AD">
      <w:pPr>
        <w:pStyle w:val="ListParagraph"/>
        <w:contextualSpacing/>
        <w:jc w:val="both"/>
        <w:rPr>
          <w:rFonts w:ascii="GHEA Grapalat" w:hAnsi="GHEA Grapalat"/>
          <w:b/>
          <w:i/>
          <w:color w:val="FF0000"/>
          <w:sz w:val="12"/>
          <w:u w:val="single"/>
        </w:rPr>
      </w:pPr>
    </w:p>
    <w:p w:rsidR="00954DAC" w:rsidRPr="00293176" w:rsidRDefault="00954DAC" w:rsidP="007E47AD">
      <w:pPr>
        <w:pStyle w:val="ListParagraph"/>
        <w:contextualSpacing/>
        <w:jc w:val="both"/>
        <w:rPr>
          <w:rFonts w:ascii="GHEA Grapalat" w:hAnsi="GHEA Grapalat"/>
          <w:b/>
          <w:i/>
          <w:color w:val="FF0000"/>
          <w:sz w:val="12"/>
          <w:u w:val="single"/>
        </w:rPr>
      </w:pPr>
    </w:p>
    <w:tbl>
      <w:tblPr>
        <w:tblStyle w:val="TableGrid"/>
        <w:tblW w:w="10260" w:type="dxa"/>
        <w:tblInd w:w="-72" w:type="dxa"/>
        <w:tblLook w:val="04A0" w:firstRow="1" w:lastRow="0" w:firstColumn="1" w:lastColumn="0" w:noHBand="0" w:noVBand="1"/>
      </w:tblPr>
      <w:tblGrid>
        <w:gridCol w:w="3960"/>
        <w:gridCol w:w="2520"/>
        <w:gridCol w:w="3780"/>
      </w:tblGrid>
      <w:tr w:rsidR="007E47AD" w:rsidRPr="00293176" w:rsidTr="003C1D70">
        <w:trPr>
          <w:trHeight w:val="413"/>
        </w:trPr>
        <w:tc>
          <w:tcPr>
            <w:tcW w:w="3960" w:type="dxa"/>
            <w:shd w:val="clear" w:color="auto" w:fill="DBE5F1" w:themeFill="accent1" w:themeFillTint="33"/>
          </w:tcPr>
          <w:p w:rsidR="007E47AD" w:rsidRPr="00293176" w:rsidRDefault="007E47AD" w:rsidP="003C1D70">
            <w:pPr>
              <w:jc w:val="center"/>
              <w:rPr>
                <w:rFonts w:ascii="GHEA Grapalat" w:hAnsi="GHEA Grapalat"/>
                <w:b/>
                <w:sz w:val="20"/>
                <w:szCs w:val="20"/>
              </w:rPr>
            </w:pPr>
            <w:r w:rsidRPr="00293176">
              <w:rPr>
                <w:rFonts w:ascii="GHEA Grapalat" w:hAnsi="GHEA Grapalat"/>
                <w:b/>
                <w:sz w:val="20"/>
                <w:szCs w:val="20"/>
              </w:rPr>
              <w:t>Критерии соответствия, технического  и ценового предложени</w:t>
            </w:r>
          </w:p>
        </w:tc>
        <w:tc>
          <w:tcPr>
            <w:tcW w:w="2520" w:type="dxa"/>
            <w:shd w:val="clear" w:color="auto" w:fill="DBE5F1" w:themeFill="accent1" w:themeFillTint="33"/>
          </w:tcPr>
          <w:p w:rsidR="007E47AD" w:rsidRPr="00293176" w:rsidRDefault="007E47AD" w:rsidP="003C1D70">
            <w:pPr>
              <w:jc w:val="center"/>
              <w:rPr>
                <w:rFonts w:ascii="GHEA Grapalat" w:hAnsi="GHEA Grapalat"/>
                <w:b/>
                <w:sz w:val="20"/>
                <w:szCs w:val="20"/>
              </w:rPr>
            </w:pPr>
            <w:r w:rsidRPr="00293176">
              <w:rPr>
                <w:rFonts w:ascii="GHEA Grapalat" w:hAnsi="GHEA Grapalat"/>
                <w:b/>
                <w:sz w:val="20"/>
                <w:szCs w:val="20"/>
              </w:rPr>
              <w:t>Максимальный балл (отметка) по оценке соответствия, технического и ценового предложений</w:t>
            </w:r>
          </w:p>
        </w:tc>
        <w:tc>
          <w:tcPr>
            <w:tcW w:w="3780" w:type="dxa"/>
            <w:shd w:val="clear" w:color="auto" w:fill="DBE5F1" w:themeFill="accent1" w:themeFillTint="33"/>
          </w:tcPr>
          <w:p w:rsidR="007E47AD" w:rsidRPr="00293176" w:rsidRDefault="007E47AD" w:rsidP="003C1D70">
            <w:pPr>
              <w:jc w:val="center"/>
              <w:rPr>
                <w:rFonts w:ascii="GHEA Grapalat" w:hAnsi="GHEA Grapalat"/>
                <w:b/>
                <w:sz w:val="20"/>
                <w:szCs w:val="20"/>
              </w:rPr>
            </w:pPr>
            <w:r w:rsidRPr="00293176">
              <w:rPr>
                <w:rFonts w:ascii="GHEA Grapalat" w:hAnsi="GHEA Grapalat"/>
                <w:b/>
                <w:sz w:val="20"/>
                <w:szCs w:val="20"/>
              </w:rPr>
              <w:t xml:space="preserve">Требования по оценке </w:t>
            </w:r>
          </w:p>
        </w:tc>
      </w:tr>
      <w:tr w:rsidR="007E47AD" w:rsidRPr="00293176" w:rsidTr="00D909D8">
        <w:trPr>
          <w:trHeight w:val="221"/>
        </w:trPr>
        <w:tc>
          <w:tcPr>
            <w:tcW w:w="10260" w:type="dxa"/>
            <w:gridSpan w:val="3"/>
            <w:shd w:val="clear" w:color="auto" w:fill="auto"/>
          </w:tcPr>
          <w:p w:rsidR="007E47AD" w:rsidRPr="00293176" w:rsidRDefault="007E47AD" w:rsidP="003C1D70">
            <w:pPr>
              <w:rPr>
                <w:rFonts w:ascii="GHEA Grapalat" w:hAnsi="GHEA Grapalat"/>
                <w:b/>
                <w:sz w:val="20"/>
                <w:szCs w:val="20"/>
              </w:rPr>
            </w:pPr>
            <w:r w:rsidRPr="00293176">
              <w:rPr>
                <w:rFonts w:ascii="GHEA Grapalat" w:hAnsi="GHEA Grapalat"/>
                <w:b/>
                <w:sz w:val="20"/>
                <w:szCs w:val="20"/>
              </w:rPr>
              <w:t>КРИТЕРИИ СООТВЕТСТВИЯ</w:t>
            </w:r>
          </w:p>
        </w:tc>
      </w:tr>
      <w:tr w:rsidR="00C12AEE" w:rsidRPr="00293176" w:rsidTr="00D87416">
        <w:trPr>
          <w:trHeight w:val="1140"/>
        </w:trPr>
        <w:tc>
          <w:tcPr>
            <w:tcW w:w="3960" w:type="dxa"/>
          </w:tcPr>
          <w:p w:rsidR="00C12AEE" w:rsidRPr="00293176" w:rsidRDefault="00C12AEE" w:rsidP="00AB17FD">
            <w:pPr>
              <w:rPr>
                <w:rFonts w:ascii="GHEA Grapalat" w:hAnsi="GHEA Grapalat"/>
                <w:sz w:val="20"/>
                <w:szCs w:val="20"/>
                <w:lang w:val="en-US"/>
              </w:rPr>
            </w:pPr>
            <w:r w:rsidRPr="00293176">
              <w:rPr>
                <w:rFonts w:ascii="GHEA Grapalat" w:hAnsi="GHEA Grapalat"/>
                <w:sz w:val="20"/>
                <w:szCs w:val="20"/>
              </w:rPr>
              <w:t>Лицензия и лицензионные вкладыши</w:t>
            </w:r>
            <w:r w:rsidRPr="00293176">
              <w:rPr>
                <w:rFonts w:ascii="GHEA Grapalat" w:hAnsi="GHEA Grapalat"/>
                <w:sz w:val="20"/>
                <w:szCs w:val="20"/>
                <w:lang w:val="en-US"/>
              </w:rPr>
              <w:t xml:space="preserve"> </w:t>
            </w:r>
            <w:r w:rsidRPr="00293176">
              <w:rPr>
                <w:rFonts w:ascii="GHEA Grapalat" w:hAnsi="GHEA Grapalat"/>
                <w:color w:val="FF0000"/>
              </w:rPr>
              <w:t>*</w:t>
            </w:r>
          </w:p>
        </w:tc>
        <w:tc>
          <w:tcPr>
            <w:tcW w:w="2520" w:type="dxa"/>
          </w:tcPr>
          <w:p w:rsidR="00C12AEE" w:rsidRPr="00293176" w:rsidRDefault="00C12AEE" w:rsidP="00C12AEE">
            <w:pPr>
              <w:jc w:val="center"/>
              <w:rPr>
                <w:rFonts w:ascii="GHEA Grapalat" w:hAnsi="GHEA Grapalat"/>
                <w:sz w:val="20"/>
                <w:szCs w:val="20"/>
              </w:rPr>
            </w:pPr>
            <w:r w:rsidRPr="00293176">
              <w:rPr>
                <w:rFonts w:ascii="GHEA Grapalat" w:hAnsi="GHEA Grapalat"/>
                <w:sz w:val="20"/>
                <w:szCs w:val="20"/>
              </w:rPr>
              <w:t>удовлетворительно</w:t>
            </w:r>
          </w:p>
        </w:tc>
        <w:tc>
          <w:tcPr>
            <w:tcW w:w="3780" w:type="dxa"/>
          </w:tcPr>
          <w:p w:rsidR="00C12AEE" w:rsidRPr="00293176" w:rsidRDefault="00C12AEE" w:rsidP="00C12AEE">
            <w:pPr>
              <w:jc w:val="center"/>
              <w:rPr>
                <w:rFonts w:ascii="GHEA Grapalat" w:hAnsi="GHEA Grapalat"/>
                <w:sz w:val="20"/>
                <w:szCs w:val="20"/>
              </w:rPr>
            </w:pPr>
            <w:r w:rsidRPr="00293176">
              <w:rPr>
                <w:rFonts w:ascii="GHEA Grapalat" w:hAnsi="GHEA Grapalat"/>
                <w:sz w:val="20"/>
                <w:szCs w:val="20"/>
              </w:rPr>
              <w:t>Участник считается оцененным удовлетворительно, при представлении или наличии требуемых Приглашением лицензий и вкладышей</w:t>
            </w:r>
          </w:p>
        </w:tc>
      </w:tr>
      <w:tr w:rsidR="007E47AD" w:rsidRPr="00293176" w:rsidTr="003C1D70">
        <w:trPr>
          <w:trHeight w:val="1166"/>
        </w:trPr>
        <w:tc>
          <w:tcPr>
            <w:tcW w:w="3960" w:type="dxa"/>
          </w:tcPr>
          <w:p w:rsidR="007E47AD" w:rsidRPr="00293176" w:rsidRDefault="00D87416" w:rsidP="00AB17FD">
            <w:pPr>
              <w:rPr>
                <w:rFonts w:ascii="GHEA Grapalat" w:hAnsi="GHEA Grapalat"/>
                <w:sz w:val="20"/>
                <w:szCs w:val="20"/>
                <w:lang w:val="en-US"/>
              </w:rPr>
            </w:pPr>
            <w:r w:rsidRPr="00293176">
              <w:rPr>
                <w:rFonts w:ascii="GHEA Grapalat" w:hAnsi="GHEA Grapalat"/>
                <w:sz w:val="20"/>
                <w:lang w:val="en-US"/>
              </w:rPr>
              <w:t>Ф</w:t>
            </w:r>
            <w:r w:rsidR="00C12AEE" w:rsidRPr="00293176">
              <w:rPr>
                <w:rFonts w:ascii="GHEA Grapalat" w:hAnsi="GHEA Grapalat"/>
                <w:sz w:val="20"/>
                <w:lang w:val="en-US"/>
              </w:rPr>
              <w:t>инанс</w:t>
            </w:r>
            <w:r w:rsidR="00C12AEE" w:rsidRPr="00293176">
              <w:rPr>
                <w:rFonts w:ascii="GHEA Grapalat" w:hAnsi="GHEA Grapalat"/>
                <w:sz w:val="20"/>
              </w:rPr>
              <w:t>овые ресурсы</w:t>
            </w:r>
            <w:r w:rsidR="00C12AEE" w:rsidRPr="00293176">
              <w:rPr>
                <w:rFonts w:ascii="GHEA Grapalat" w:hAnsi="GHEA Grapalat"/>
                <w:color w:val="FF0000"/>
              </w:rPr>
              <w:t xml:space="preserve"> </w:t>
            </w:r>
            <w:r w:rsidR="007E47AD" w:rsidRPr="00293176">
              <w:rPr>
                <w:rFonts w:ascii="GHEA Grapalat" w:hAnsi="GHEA Grapalat"/>
                <w:color w:val="FF0000"/>
              </w:rPr>
              <w:t>**</w:t>
            </w:r>
          </w:p>
        </w:tc>
        <w:tc>
          <w:tcPr>
            <w:tcW w:w="2520" w:type="dxa"/>
          </w:tcPr>
          <w:p w:rsidR="007E47AD" w:rsidRPr="00293176" w:rsidRDefault="007E47AD" w:rsidP="003C1D70">
            <w:pPr>
              <w:jc w:val="center"/>
              <w:rPr>
                <w:rFonts w:ascii="GHEA Grapalat" w:hAnsi="GHEA Grapalat"/>
                <w:sz w:val="20"/>
                <w:szCs w:val="20"/>
              </w:rPr>
            </w:pPr>
            <w:r w:rsidRPr="00293176">
              <w:rPr>
                <w:rFonts w:ascii="GHEA Grapalat" w:hAnsi="GHEA Grapalat"/>
                <w:sz w:val="20"/>
                <w:szCs w:val="20"/>
              </w:rPr>
              <w:t>удовлетворительно</w:t>
            </w:r>
          </w:p>
        </w:tc>
        <w:tc>
          <w:tcPr>
            <w:tcW w:w="3780" w:type="dxa"/>
          </w:tcPr>
          <w:p w:rsidR="007E47AD" w:rsidRPr="00293176" w:rsidRDefault="00C12AEE" w:rsidP="003C1D70">
            <w:pPr>
              <w:jc w:val="center"/>
              <w:rPr>
                <w:rFonts w:ascii="GHEA Grapalat" w:hAnsi="GHEA Grapalat"/>
                <w:sz w:val="20"/>
                <w:szCs w:val="20"/>
              </w:rPr>
            </w:pPr>
            <w:r w:rsidRPr="00293176">
              <w:rPr>
                <w:rFonts w:ascii="GHEA Grapalat" w:hAnsi="GHEA Grapalat"/>
                <w:sz w:val="20"/>
                <w:szCs w:val="20"/>
              </w:rPr>
              <w:t xml:space="preserve">Заявка УЧАСТНИКА считается удовлетворительной, если по результатам проверки установлено, что на дату подачи заявки общая сумма налоговых обязательств участника (по всем видам налогов) по доходам, контролируемым Государственным налоговым </w:t>
            </w:r>
            <w:r w:rsidRPr="00293176">
              <w:rPr>
                <w:rFonts w:ascii="GHEA Grapalat" w:hAnsi="GHEA Grapalat"/>
                <w:sz w:val="20"/>
                <w:szCs w:val="20"/>
              </w:rPr>
              <w:lastRenderedPageBreak/>
              <w:t>комитетом, не превышает пятисот тысяч драмов в общей сложности</w:t>
            </w:r>
          </w:p>
        </w:tc>
      </w:tr>
      <w:tr w:rsidR="007E47AD" w:rsidRPr="00293176" w:rsidTr="003C1D70">
        <w:trPr>
          <w:trHeight w:val="647"/>
        </w:trPr>
        <w:tc>
          <w:tcPr>
            <w:tcW w:w="3960" w:type="dxa"/>
          </w:tcPr>
          <w:p w:rsidR="007E47AD" w:rsidRPr="00293176" w:rsidRDefault="007E47AD" w:rsidP="003C1D70">
            <w:pPr>
              <w:rPr>
                <w:rFonts w:ascii="GHEA Grapalat" w:hAnsi="GHEA Grapalat"/>
                <w:b/>
                <w:sz w:val="20"/>
                <w:szCs w:val="20"/>
              </w:rPr>
            </w:pPr>
            <w:r w:rsidRPr="00293176">
              <w:rPr>
                <w:rFonts w:ascii="GHEA Grapalat" w:hAnsi="GHEA Grapalat"/>
                <w:b/>
                <w:sz w:val="20"/>
                <w:szCs w:val="20"/>
              </w:rPr>
              <w:lastRenderedPageBreak/>
              <w:t>ТЕХНИЧЕСКОЕ ПРЕДЛОЖЕНИЕ (TП)</w:t>
            </w:r>
          </w:p>
        </w:tc>
        <w:tc>
          <w:tcPr>
            <w:tcW w:w="2520" w:type="dxa"/>
          </w:tcPr>
          <w:p w:rsidR="007E47AD" w:rsidRPr="00293176" w:rsidRDefault="007E47AD" w:rsidP="003C1D70">
            <w:pPr>
              <w:jc w:val="center"/>
              <w:rPr>
                <w:rFonts w:ascii="GHEA Grapalat" w:hAnsi="GHEA Grapalat"/>
                <w:sz w:val="20"/>
                <w:szCs w:val="20"/>
              </w:rPr>
            </w:pPr>
            <w:r w:rsidRPr="00293176">
              <w:rPr>
                <w:rFonts w:ascii="GHEA Grapalat" w:hAnsi="GHEA Grapalat"/>
                <w:sz w:val="20"/>
                <w:szCs w:val="20"/>
              </w:rPr>
              <w:t>100 баллов</w:t>
            </w:r>
          </w:p>
        </w:tc>
        <w:tc>
          <w:tcPr>
            <w:tcW w:w="3780" w:type="dxa"/>
          </w:tcPr>
          <w:p w:rsidR="007E47AD" w:rsidRPr="00293176" w:rsidRDefault="007E47AD" w:rsidP="003C1D70">
            <w:pPr>
              <w:jc w:val="center"/>
              <w:rPr>
                <w:rFonts w:ascii="GHEA Grapalat" w:hAnsi="GHEA Grapalat"/>
                <w:sz w:val="20"/>
                <w:szCs w:val="20"/>
              </w:rPr>
            </w:pPr>
          </w:p>
        </w:tc>
      </w:tr>
      <w:tr w:rsidR="007E47AD" w:rsidRPr="00293176" w:rsidTr="003C1D70">
        <w:trPr>
          <w:trHeight w:val="1949"/>
        </w:trPr>
        <w:tc>
          <w:tcPr>
            <w:tcW w:w="3960" w:type="dxa"/>
          </w:tcPr>
          <w:p w:rsidR="007E47AD" w:rsidRPr="00293176" w:rsidRDefault="007E47AD" w:rsidP="003C1D70">
            <w:pPr>
              <w:rPr>
                <w:rFonts w:ascii="GHEA Grapalat" w:hAnsi="GHEA Grapalat"/>
                <w:sz w:val="20"/>
                <w:szCs w:val="20"/>
                <w:lang w:val="en-US"/>
              </w:rPr>
            </w:pPr>
            <w:r w:rsidRPr="00293176">
              <w:rPr>
                <w:rFonts w:ascii="GHEA Grapalat" w:hAnsi="GHEA Grapalat"/>
                <w:sz w:val="20"/>
                <w:szCs w:val="20"/>
              </w:rPr>
              <w:t>Трудовые ресурсы (ТП1)</w:t>
            </w:r>
            <w:r w:rsidRPr="00293176">
              <w:rPr>
                <w:rFonts w:ascii="GHEA Grapalat" w:hAnsi="GHEA Grapalat"/>
                <w:color w:val="FF0000"/>
              </w:rPr>
              <w:t xml:space="preserve"> ***</w:t>
            </w:r>
          </w:p>
        </w:tc>
        <w:tc>
          <w:tcPr>
            <w:tcW w:w="2520" w:type="dxa"/>
          </w:tcPr>
          <w:p w:rsidR="007E47AD" w:rsidRPr="00293176" w:rsidRDefault="007E47AD" w:rsidP="003C1D70">
            <w:pPr>
              <w:jc w:val="center"/>
              <w:rPr>
                <w:rFonts w:ascii="GHEA Grapalat" w:hAnsi="GHEA Grapalat"/>
                <w:sz w:val="20"/>
                <w:szCs w:val="20"/>
              </w:rPr>
            </w:pPr>
            <w:r w:rsidRPr="00293176">
              <w:rPr>
                <w:rFonts w:ascii="GHEA Grapalat" w:hAnsi="GHEA Grapalat"/>
                <w:sz w:val="20"/>
                <w:szCs w:val="20"/>
                <w:lang w:val="en-US"/>
              </w:rPr>
              <w:t xml:space="preserve">60 </w:t>
            </w:r>
            <w:r w:rsidRPr="00293176">
              <w:rPr>
                <w:rFonts w:ascii="GHEA Grapalat" w:hAnsi="GHEA Grapalat"/>
                <w:sz w:val="20"/>
                <w:szCs w:val="20"/>
              </w:rPr>
              <w:t xml:space="preserve">баллов </w:t>
            </w:r>
          </w:p>
        </w:tc>
        <w:tc>
          <w:tcPr>
            <w:tcW w:w="3780" w:type="dxa"/>
          </w:tcPr>
          <w:p w:rsidR="00A045FE" w:rsidRPr="00293176" w:rsidRDefault="00A045FE" w:rsidP="006322DB">
            <w:pPr>
              <w:jc w:val="center"/>
              <w:rPr>
                <w:rFonts w:ascii="GHEA Grapalat" w:hAnsi="GHEA Grapalat"/>
                <w:color w:val="000000" w:themeColor="text1"/>
                <w:sz w:val="20"/>
                <w:szCs w:val="20"/>
              </w:rPr>
            </w:pPr>
            <w:r w:rsidRPr="00293176">
              <w:rPr>
                <w:rFonts w:ascii="GHEA Grapalat" w:hAnsi="GHEA Grapalat"/>
                <w:color w:val="000000" w:themeColor="text1"/>
                <w:sz w:val="20"/>
                <w:szCs w:val="20"/>
              </w:rPr>
              <w:t>Опыт и квалификация профессиональных ресурсов, задействованных в штате УЧАСТНИКА, оцениваются на основании документов, подтверждающих квалификацию, и письменных документов УЧАСТНИКА, подтверждающих надлежащее выполнение работы по аналогичным объектам, указанным в приглашении.</w:t>
            </w:r>
          </w:p>
          <w:p w:rsidR="007E47AD" w:rsidRPr="00293176" w:rsidRDefault="00A045FE" w:rsidP="006322DB">
            <w:pPr>
              <w:jc w:val="center"/>
              <w:rPr>
                <w:rFonts w:ascii="GHEA Grapalat" w:hAnsi="GHEA Grapalat"/>
                <w:color w:val="000000" w:themeColor="text1"/>
                <w:sz w:val="20"/>
                <w:szCs w:val="20"/>
                <w:lang w:val="en-US"/>
              </w:rPr>
            </w:pPr>
            <w:r w:rsidRPr="00293176">
              <w:rPr>
                <w:rFonts w:ascii="GHEA Grapalat" w:hAnsi="GHEA Grapalat"/>
                <w:color w:val="000000" w:themeColor="text1"/>
                <w:sz w:val="20"/>
                <w:szCs w:val="20"/>
              </w:rPr>
              <w:t xml:space="preserve">Минимальный порог для оценки персонала установлен на уровне 40 баллов. Минимальный балл начисляется, если все специалисты соответствуют минимальным требованиям, указанным в приглашении, по результатам оценки трудовых ресурсов </w:t>
            </w:r>
            <w:r w:rsidR="007E47AD" w:rsidRPr="00293176">
              <w:rPr>
                <w:rFonts w:ascii="GHEA Grapalat" w:hAnsi="GHEA Grapalat"/>
                <w:color w:val="000000" w:themeColor="text1"/>
                <w:sz w:val="20"/>
                <w:szCs w:val="20"/>
              </w:rPr>
              <w:t>(заполняется  Приложение 1.2 к данному приглашению)</w:t>
            </w:r>
          </w:p>
        </w:tc>
      </w:tr>
      <w:tr w:rsidR="007E47AD" w:rsidRPr="00293176" w:rsidTr="003C1D70">
        <w:trPr>
          <w:trHeight w:val="257"/>
        </w:trPr>
        <w:tc>
          <w:tcPr>
            <w:tcW w:w="3960" w:type="dxa"/>
          </w:tcPr>
          <w:p w:rsidR="007E47AD" w:rsidRPr="00293176" w:rsidRDefault="00AF34E9" w:rsidP="003C1D70">
            <w:pPr>
              <w:rPr>
                <w:rFonts w:ascii="GHEA Grapalat" w:hAnsi="GHEA Grapalat"/>
                <w:sz w:val="20"/>
                <w:szCs w:val="20"/>
                <w:lang w:val="en-US"/>
              </w:rPr>
            </w:pPr>
            <w:r w:rsidRPr="00293176">
              <w:rPr>
                <w:rFonts w:ascii="GHEA Grapalat" w:hAnsi="GHEA Grapalat"/>
                <w:sz w:val="20"/>
              </w:rPr>
              <w:t>Аналогичный опыт участника</w:t>
            </w:r>
            <w:r w:rsidRPr="00293176">
              <w:rPr>
                <w:rFonts w:ascii="GHEA Grapalat" w:hAnsi="GHEA Grapalat"/>
                <w:sz w:val="20"/>
                <w:szCs w:val="20"/>
              </w:rPr>
              <w:t xml:space="preserve"> </w:t>
            </w:r>
            <w:r w:rsidRPr="00293176">
              <w:rPr>
                <w:rFonts w:ascii="GHEA Grapalat" w:hAnsi="GHEA Grapalat"/>
                <w:sz w:val="20"/>
              </w:rPr>
              <w:t>(ТП2)</w:t>
            </w:r>
            <w:r w:rsidRPr="00293176">
              <w:rPr>
                <w:rFonts w:ascii="GHEA Grapalat" w:hAnsi="GHEA Grapalat"/>
                <w:color w:val="FF0000"/>
              </w:rPr>
              <w:t xml:space="preserve"> ****</w:t>
            </w:r>
          </w:p>
        </w:tc>
        <w:tc>
          <w:tcPr>
            <w:tcW w:w="2520" w:type="dxa"/>
          </w:tcPr>
          <w:p w:rsidR="007E47AD" w:rsidRPr="00293176" w:rsidRDefault="00A045FE" w:rsidP="003C1D70">
            <w:pPr>
              <w:jc w:val="center"/>
              <w:rPr>
                <w:rFonts w:ascii="GHEA Grapalat" w:hAnsi="GHEA Grapalat"/>
                <w:sz w:val="20"/>
                <w:szCs w:val="20"/>
              </w:rPr>
            </w:pPr>
            <w:r w:rsidRPr="00293176">
              <w:rPr>
                <w:rFonts w:ascii="GHEA Grapalat" w:hAnsi="GHEA Grapalat"/>
                <w:sz w:val="20"/>
                <w:szCs w:val="20"/>
                <w:lang w:val="en-US"/>
              </w:rPr>
              <w:t xml:space="preserve">40 </w:t>
            </w:r>
            <w:r w:rsidRPr="00293176">
              <w:rPr>
                <w:rFonts w:ascii="GHEA Grapalat" w:hAnsi="GHEA Grapalat"/>
                <w:sz w:val="20"/>
                <w:szCs w:val="20"/>
              </w:rPr>
              <w:t>баллов</w:t>
            </w:r>
          </w:p>
        </w:tc>
        <w:tc>
          <w:tcPr>
            <w:tcW w:w="3780" w:type="dxa"/>
          </w:tcPr>
          <w:p w:rsidR="00A045FE" w:rsidRPr="00293176" w:rsidRDefault="00A045FE" w:rsidP="006322DB">
            <w:pPr>
              <w:jc w:val="center"/>
              <w:rPr>
                <w:rFonts w:ascii="GHEA Grapalat" w:hAnsi="GHEA Grapalat"/>
                <w:color w:val="000000" w:themeColor="text1"/>
                <w:sz w:val="20"/>
                <w:szCs w:val="20"/>
              </w:rPr>
            </w:pPr>
            <w:r w:rsidRPr="00293176">
              <w:rPr>
                <w:rFonts w:ascii="GHEA Grapalat" w:hAnsi="GHEA Grapalat"/>
                <w:color w:val="000000" w:themeColor="text1"/>
                <w:sz w:val="20"/>
                <w:szCs w:val="20"/>
              </w:rPr>
              <w:t xml:space="preserve">Опыт УЧАСТНИКА оценивается в строительстве или реконструкции объектов (жилых, общественных и промышленных) с высоким уровнем риска (категория IV или выше) аналогичных работ, требуемых в рамках Приглашения, с точки зрения услуг, предоставленных в рамках лицензии, требуемой в рамках Приглашения и его </w:t>
            </w:r>
            <w:r w:rsidR="00E24B2E" w:rsidRPr="00293176">
              <w:rPr>
                <w:rFonts w:ascii="GHEA Grapalat" w:hAnsi="GHEA Grapalat"/>
                <w:color w:val="000000" w:themeColor="text1"/>
                <w:sz w:val="20"/>
                <w:szCs w:val="20"/>
                <w:lang w:val="en-US"/>
              </w:rPr>
              <w:t>вкладыши</w:t>
            </w:r>
            <w:r w:rsidRPr="00293176">
              <w:rPr>
                <w:rFonts w:ascii="GHEA Grapalat" w:hAnsi="GHEA Grapalat"/>
                <w:color w:val="000000" w:themeColor="text1"/>
                <w:sz w:val="20"/>
                <w:szCs w:val="20"/>
              </w:rPr>
              <w:t>, в случае надлежащего оказания услуг в течение года подачи заявки и 6 лет, предшествующих ему.</w:t>
            </w:r>
          </w:p>
          <w:p w:rsidR="007E47AD" w:rsidRPr="00293176" w:rsidRDefault="00A045FE" w:rsidP="006322DB">
            <w:pPr>
              <w:jc w:val="center"/>
              <w:rPr>
                <w:rFonts w:ascii="GHEA Grapalat" w:hAnsi="GHEA Grapalat"/>
                <w:color w:val="000000" w:themeColor="text1"/>
                <w:sz w:val="20"/>
                <w:szCs w:val="20"/>
              </w:rPr>
            </w:pPr>
            <w:r w:rsidRPr="00293176">
              <w:rPr>
                <w:rFonts w:ascii="GHEA Grapalat" w:hAnsi="GHEA Grapalat"/>
                <w:color w:val="000000" w:themeColor="text1"/>
                <w:sz w:val="20"/>
                <w:szCs w:val="20"/>
              </w:rPr>
              <w:t>Минимальный порог для оценки опыта установлен на уровне 10 баллов. Минимальный балл начисляется в случае предоставления двух аналогичных контрактов. Каждый дополнительный предоставленный аналогичный контракт оценивается в 10 баллов.</w:t>
            </w:r>
          </w:p>
        </w:tc>
      </w:tr>
      <w:tr w:rsidR="007E47AD" w:rsidRPr="00293176" w:rsidTr="003C1D70">
        <w:tc>
          <w:tcPr>
            <w:tcW w:w="3960" w:type="dxa"/>
          </w:tcPr>
          <w:p w:rsidR="007E47AD" w:rsidRPr="00293176" w:rsidRDefault="007E47AD" w:rsidP="003C1D70">
            <w:pPr>
              <w:rPr>
                <w:rFonts w:ascii="GHEA Grapalat" w:hAnsi="GHEA Grapalat"/>
                <w:b/>
                <w:sz w:val="20"/>
                <w:szCs w:val="20"/>
                <w:lang w:val="en-US"/>
              </w:rPr>
            </w:pPr>
            <w:r w:rsidRPr="00293176">
              <w:rPr>
                <w:rFonts w:ascii="GHEA Grapalat" w:hAnsi="GHEA Grapalat"/>
                <w:b/>
                <w:sz w:val="20"/>
                <w:szCs w:val="20"/>
              </w:rPr>
              <w:t>ЦЕНОВОЕ ПРЕДЛОЖЕНИЕ (ЦП)</w:t>
            </w:r>
            <w:r w:rsidRPr="00293176">
              <w:rPr>
                <w:rFonts w:ascii="GHEA Grapalat" w:hAnsi="GHEA Grapalat"/>
                <w:b/>
                <w:sz w:val="20"/>
                <w:szCs w:val="20"/>
                <w:lang w:val="en-US"/>
              </w:rPr>
              <w:t xml:space="preserve"> </w:t>
            </w:r>
            <w:r w:rsidRPr="00293176">
              <w:rPr>
                <w:rFonts w:ascii="GHEA Grapalat" w:hAnsi="GHEA Grapalat"/>
                <w:color w:val="FF0000"/>
              </w:rPr>
              <w:t>*****</w:t>
            </w:r>
          </w:p>
        </w:tc>
        <w:tc>
          <w:tcPr>
            <w:tcW w:w="2520" w:type="dxa"/>
          </w:tcPr>
          <w:p w:rsidR="007E47AD" w:rsidRPr="00293176" w:rsidRDefault="007E47AD" w:rsidP="003C1D70">
            <w:pPr>
              <w:jc w:val="center"/>
              <w:rPr>
                <w:rFonts w:ascii="GHEA Grapalat" w:hAnsi="GHEA Grapalat"/>
                <w:sz w:val="20"/>
                <w:szCs w:val="20"/>
              </w:rPr>
            </w:pPr>
            <w:r w:rsidRPr="00293176">
              <w:rPr>
                <w:rFonts w:ascii="GHEA Grapalat" w:hAnsi="GHEA Grapalat"/>
                <w:sz w:val="20"/>
                <w:szCs w:val="20"/>
              </w:rPr>
              <w:t>100 баллов</w:t>
            </w:r>
          </w:p>
        </w:tc>
        <w:tc>
          <w:tcPr>
            <w:tcW w:w="3780" w:type="dxa"/>
          </w:tcPr>
          <w:p w:rsidR="007E47AD" w:rsidRPr="00293176" w:rsidRDefault="007E47AD" w:rsidP="006322DB">
            <w:pPr>
              <w:jc w:val="center"/>
              <w:rPr>
                <w:rFonts w:ascii="GHEA Grapalat" w:hAnsi="GHEA Grapalat"/>
                <w:sz w:val="20"/>
                <w:szCs w:val="20"/>
              </w:rPr>
            </w:pPr>
            <w:r w:rsidRPr="00293176">
              <w:rPr>
                <w:rFonts w:ascii="GHEA Grapalat" w:hAnsi="GHEA Grapalat"/>
                <w:sz w:val="20"/>
                <w:szCs w:val="20"/>
              </w:rPr>
              <w:t>Ценовое предложение Участника рассматривается в контексте оценки неценовых  условий, исключая существенное влияние последнего  в деле признания Организации-Победителя.</w:t>
            </w:r>
          </w:p>
        </w:tc>
      </w:tr>
    </w:tbl>
    <w:p w:rsidR="007E47AD" w:rsidRPr="00293176" w:rsidRDefault="007E47AD" w:rsidP="007E47AD">
      <w:pPr>
        <w:widowControl w:val="0"/>
        <w:tabs>
          <w:tab w:val="left" w:pos="1134"/>
        </w:tabs>
        <w:jc w:val="both"/>
        <w:rPr>
          <w:rFonts w:ascii="GHEA Grapalat" w:hAnsi="GHEA Grapalat"/>
          <w:b/>
          <w:color w:val="FF0000"/>
          <w:sz w:val="8"/>
        </w:rPr>
      </w:pPr>
    </w:p>
    <w:p w:rsidR="00C1149E" w:rsidRPr="00293176" w:rsidRDefault="00C1149E" w:rsidP="007E47AD">
      <w:pPr>
        <w:widowControl w:val="0"/>
        <w:tabs>
          <w:tab w:val="left" w:pos="1134"/>
        </w:tabs>
        <w:jc w:val="both"/>
        <w:rPr>
          <w:rFonts w:ascii="GHEA Grapalat" w:hAnsi="GHEA Grapalat"/>
          <w:b/>
          <w:color w:val="FF0000"/>
          <w:sz w:val="8"/>
        </w:rPr>
      </w:pPr>
    </w:p>
    <w:p w:rsidR="00C1149E" w:rsidRDefault="00C1149E" w:rsidP="007E47AD">
      <w:pPr>
        <w:widowControl w:val="0"/>
        <w:tabs>
          <w:tab w:val="left" w:pos="1134"/>
        </w:tabs>
        <w:jc w:val="both"/>
        <w:rPr>
          <w:rFonts w:ascii="GHEA Grapalat" w:hAnsi="GHEA Grapalat"/>
          <w:b/>
          <w:color w:val="FF0000"/>
          <w:sz w:val="8"/>
        </w:rPr>
      </w:pPr>
    </w:p>
    <w:p w:rsidR="009723C2" w:rsidRDefault="009723C2" w:rsidP="007E47AD">
      <w:pPr>
        <w:widowControl w:val="0"/>
        <w:tabs>
          <w:tab w:val="left" w:pos="1134"/>
        </w:tabs>
        <w:jc w:val="both"/>
        <w:rPr>
          <w:rFonts w:ascii="GHEA Grapalat" w:hAnsi="GHEA Grapalat"/>
          <w:b/>
          <w:color w:val="FF0000"/>
          <w:sz w:val="8"/>
        </w:rPr>
      </w:pPr>
    </w:p>
    <w:p w:rsidR="009723C2" w:rsidRDefault="009723C2" w:rsidP="007E47AD">
      <w:pPr>
        <w:widowControl w:val="0"/>
        <w:tabs>
          <w:tab w:val="left" w:pos="1134"/>
        </w:tabs>
        <w:jc w:val="both"/>
        <w:rPr>
          <w:rFonts w:ascii="GHEA Grapalat" w:hAnsi="GHEA Grapalat"/>
          <w:b/>
          <w:color w:val="FF0000"/>
          <w:sz w:val="8"/>
        </w:rPr>
      </w:pPr>
    </w:p>
    <w:p w:rsidR="009723C2" w:rsidRDefault="009723C2" w:rsidP="007E47AD">
      <w:pPr>
        <w:widowControl w:val="0"/>
        <w:tabs>
          <w:tab w:val="left" w:pos="1134"/>
        </w:tabs>
        <w:jc w:val="both"/>
        <w:rPr>
          <w:rFonts w:ascii="GHEA Grapalat" w:hAnsi="GHEA Grapalat"/>
          <w:b/>
          <w:color w:val="FF0000"/>
          <w:sz w:val="8"/>
        </w:rPr>
      </w:pPr>
    </w:p>
    <w:p w:rsidR="009723C2" w:rsidRDefault="009723C2" w:rsidP="007E47AD">
      <w:pPr>
        <w:widowControl w:val="0"/>
        <w:tabs>
          <w:tab w:val="left" w:pos="1134"/>
        </w:tabs>
        <w:jc w:val="both"/>
        <w:rPr>
          <w:rFonts w:ascii="GHEA Grapalat" w:hAnsi="GHEA Grapalat"/>
          <w:b/>
          <w:color w:val="FF0000"/>
          <w:sz w:val="8"/>
        </w:rPr>
      </w:pPr>
    </w:p>
    <w:p w:rsidR="009723C2" w:rsidRPr="00293176" w:rsidRDefault="009723C2" w:rsidP="007E47AD">
      <w:pPr>
        <w:widowControl w:val="0"/>
        <w:tabs>
          <w:tab w:val="left" w:pos="1134"/>
        </w:tabs>
        <w:jc w:val="both"/>
        <w:rPr>
          <w:rFonts w:ascii="GHEA Grapalat" w:hAnsi="GHEA Grapalat"/>
          <w:b/>
          <w:color w:val="FF0000"/>
          <w:sz w:val="8"/>
        </w:rPr>
      </w:pPr>
    </w:p>
    <w:p w:rsidR="004158D3" w:rsidRPr="00293176" w:rsidRDefault="004158D3" w:rsidP="004158D3">
      <w:pPr>
        <w:widowControl w:val="0"/>
        <w:tabs>
          <w:tab w:val="left" w:pos="1134"/>
        </w:tabs>
        <w:ind w:firstLine="567"/>
        <w:jc w:val="both"/>
        <w:rPr>
          <w:rFonts w:ascii="GHEA Grapalat" w:hAnsi="GHEA Grapalat"/>
          <w:b/>
          <w:i/>
          <w:u w:val="single"/>
          <w:lang w:eastAsia="en-US" w:bidi="ar-SA"/>
        </w:rPr>
      </w:pPr>
      <w:r w:rsidRPr="00293176">
        <w:rPr>
          <w:rFonts w:ascii="GHEA Grapalat" w:hAnsi="GHEA Grapalat"/>
          <w:color w:val="FF0000"/>
        </w:rPr>
        <w:t xml:space="preserve">* </w:t>
      </w:r>
      <w:r w:rsidRPr="00293176">
        <w:rPr>
          <w:rFonts w:ascii="GHEA Grapalat" w:hAnsi="GHEA Grapalat"/>
          <w:b/>
          <w:sz w:val="22"/>
          <w:u w:val="single"/>
          <w:lang w:eastAsia="en-US" w:bidi="ar-SA"/>
        </w:rPr>
        <w:t>Лицензия и лицензионные вкладыши</w:t>
      </w:r>
    </w:p>
    <w:p w:rsidR="004158D3" w:rsidRPr="00293176" w:rsidRDefault="004158D3" w:rsidP="004158D3">
      <w:pPr>
        <w:widowControl w:val="0"/>
        <w:tabs>
          <w:tab w:val="left" w:pos="1134"/>
        </w:tabs>
        <w:ind w:firstLine="567"/>
        <w:jc w:val="both"/>
        <w:rPr>
          <w:rFonts w:ascii="GHEA Grapalat" w:hAnsi="GHEA Grapalat"/>
          <w:sz w:val="18"/>
          <w:szCs w:val="18"/>
        </w:rPr>
      </w:pPr>
      <w:r w:rsidRPr="00293176">
        <w:rPr>
          <w:rFonts w:ascii="GHEA Grapalat" w:hAnsi="GHEA Grapalat"/>
          <w:sz w:val="20"/>
          <w:szCs w:val="20"/>
        </w:rPr>
        <w:t xml:space="preserve">В заявке участник представляет следующую </w:t>
      </w:r>
      <w:r w:rsidRPr="00293176">
        <w:rPr>
          <w:rFonts w:ascii="GHEA Grapalat" w:hAnsi="GHEA Grapalat"/>
          <w:sz w:val="18"/>
          <w:szCs w:val="18"/>
        </w:rPr>
        <w:t>лицензию и лицензионные вкладыши</w:t>
      </w:r>
    </w:p>
    <w:p w:rsidR="00C1149E" w:rsidRPr="00293176" w:rsidRDefault="00C1149E" w:rsidP="004158D3">
      <w:pPr>
        <w:widowControl w:val="0"/>
        <w:tabs>
          <w:tab w:val="left" w:pos="1134"/>
        </w:tabs>
        <w:ind w:firstLine="567"/>
        <w:jc w:val="both"/>
        <w:rPr>
          <w:rFonts w:ascii="GHEA Grapalat" w:hAnsi="GHEA Grapalat"/>
          <w:sz w:val="18"/>
          <w:szCs w:val="1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90"/>
      </w:tblGrid>
      <w:tr w:rsidR="004158D3" w:rsidRPr="00293176" w:rsidTr="000C6EC3">
        <w:trPr>
          <w:trHeight w:val="469"/>
          <w:jc w:val="center"/>
        </w:trPr>
        <w:tc>
          <w:tcPr>
            <w:tcW w:w="9990" w:type="dxa"/>
          </w:tcPr>
          <w:p w:rsidR="004158D3" w:rsidRPr="00293176" w:rsidRDefault="004158D3" w:rsidP="000C6EC3">
            <w:pPr>
              <w:jc w:val="both"/>
              <w:rPr>
                <w:rFonts w:ascii="GHEA Grapalat" w:hAnsi="GHEA Grapalat" w:cs="Sylfaen"/>
                <w:b/>
                <w:sz w:val="18"/>
                <w:szCs w:val="18"/>
              </w:rPr>
            </w:pPr>
            <w:r w:rsidRPr="00293176">
              <w:rPr>
                <w:rFonts w:ascii="GHEA Grapalat" w:hAnsi="GHEA Grapalat" w:cs="Sylfaen"/>
                <w:b/>
                <w:sz w:val="18"/>
                <w:szCs w:val="18"/>
                <w:lang w:val="fr-FR"/>
              </w:rPr>
              <w:t>ЛИЦЕНЗИ</w:t>
            </w:r>
            <w:r w:rsidRPr="00293176">
              <w:rPr>
                <w:rFonts w:ascii="GHEA Grapalat" w:hAnsi="GHEA Grapalat" w:cs="Sylfaen"/>
                <w:b/>
                <w:sz w:val="18"/>
                <w:szCs w:val="18"/>
              </w:rPr>
              <w:t>Я*</w:t>
            </w:r>
          </w:p>
          <w:p w:rsidR="004158D3" w:rsidRPr="00293176" w:rsidRDefault="004158D3" w:rsidP="000C6EC3">
            <w:pPr>
              <w:rPr>
                <w:rFonts w:ascii="GHEA Grapalat" w:hAnsi="GHEA Grapalat" w:cs="Sylfaen"/>
                <w:b/>
                <w:sz w:val="18"/>
                <w:szCs w:val="18"/>
                <w:lang w:val="fr-FR"/>
              </w:rPr>
            </w:pPr>
            <w:r w:rsidRPr="00293176">
              <w:rPr>
                <w:rFonts w:ascii="GHEA Grapalat" w:hAnsi="GHEA Grapalat" w:cs="Sylfaen"/>
                <w:sz w:val="18"/>
                <w:szCs w:val="18"/>
                <w:lang w:val="fr-FR"/>
              </w:rPr>
              <w:t>(Закон РА &lt;О лицензировании&gt;)</w:t>
            </w:r>
          </w:p>
        </w:tc>
      </w:tr>
      <w:tr w:rsidR="004158D3" w:rsidRPr="00293176" w:rsidTr="000C6EC3">
        <w:trPr>
          <w:jc w:val="center"/>
        </w:trPr>
        <w:tc>
          <w:tcPr>
            <w:tcW w:w="9990" w:type="dxa"/>
          </w:tcPr>
          <w:p w:rsidR="004158D3" w:rsidRPr="00293176" w:rsidRDefault="004158D3" w:rsidP="00615FA1">
            <w:pPr>
              <w:jc w:val="both"/>
              <w:rPr>
                <w:rFonts w:ascii="GHEA Grapalat" w:hAnsi="GHEA Grapalat"/>
                <w:color w:val="000000"/>
                <w:sz w:val="18"/>
                <w:szCs w:val="18"/>
                <w:shd w:val="clear" w:color="auto" w:fill="FFFFFF"/>
                <w:lang w:val="fr-FR"/>
              </w:rPr>
            </w:pPr>
            <w:r w:rsidRPr="00293176">
              <w:rPr>
                <w:rFonts w:ascii="GHEA Grapalat" w:hAnsi="GHEA Grapalat" w:cs="Sylfaen"/>
                <w:b/>
                <w:color w:val="000000"/>
                <w:sz w:val="18"/>
                <w:szCs w:val="18"/>
                <w:shd w:val="clear" w:color="auto" w:fill="FFFFFF"/>
              </w:rPr>
              <w:t>Технический надзор качества строительства</w:t>
            </w:r>
            <w:r w:rsidRPr="00293176">
              <w:rPr>
                <w:rFonts w:ascii="GHEA Grapalat" w:hAnsi="GHEA Grapalat"/>
                <w:color w:val="000000"/>
                <w:sz w:val="18"/>
                <w:szCs w:val="18"/>
                <w:shd w:val="clear" w:color="auto" w:fill="FFFFFF"/>
                <w:lang w:val="fr-FR"/>
              </w:rPr>
              <w:t xml:space="preserve"> (за исключением работ, не требующих разрешения на строительство) </w:t>
            </w:r>
            <w:r w:rsidRPr="00293176">
              <w:rPr>
                <w:rFonts w:ascii="GHEA Grapalat" w:hAnsi="GHEA Grapalat"/>
                <w:b/>
                <w:color w:val="000000"/>
                <w:sz w:val="18"/>
                <w:szCs w:val="18"/>
                <w:shd w:val="clear" w:color="auto" w:fill="FFFFFF"/>
                <w:lang w:val="fr-FR"/>
              </w:rPr>
              <w:t>/</w:t>
            </w:r>
            <w:r w:rsidR="00615FA1" w:rsidRPr="00293176">
              <w:rPr>
                <w:rFonts w:ascii="GHEA Grapalat" w:hAnsi="GHEA Grapalat"/>
                <w:b/>
                <w:color w:val="000000"/>
                <w:sz w:val="18"/>
                <w:szCs w:val="18"/>
                <w:shd w:val="clear" w:color="auto" w:fill="FFFFFF"/>
                <w:lang w:val="fr-FR"/>
              </w:rPr>
              <w:t>1-ой категории</w:t>
            </w:r>
            <w:r w:rsidRPr="00293176">
              <w:rPr>
                <w:rFonts w:ascii="GHEA Grapalat" w:hAnsi="GHEA Grapalat"/>
                <w:b/>
                <w:color w:val="000000"/>
                <w:sz w:val="18"/>
                <w:szCs w:val="18"/>
                <w:shd w:val="clear" w:color="auto" w:fill="FFFFFF"/>
                <w:lang w:val="fr-FR"/>
              </w:rPr>
              <w:t>/</w:t>
            </w:r>
          </w:p>
        </w:tc>
      </w:tr>
      <w:tr w:rsidR="004158D3" w:rsidRPr="00293176" w:rsidTr="000C6EC3">
        <w:trPr>
          <w:trHeight w:val="1313"/>
          <w:jc w:val="center"/>
        </w:trPr>
        <w:tc>
          <w:tcPr>
            <w:tcW w:w="9990" w:type="dxa"/>
            <w:shd w:val="clear" w:color="auto" w:fill="FFFFFF"/>
          </w:tcPr>
          <w:p w:rsidR="004158D3" w:rsidRPr="00293176" w:rsidRDefault="004158D3" w:rsidP="000C6EC3">
            <w:pPr>
              <w:shd w:val="clear" w:color="auto" w:fill="FFFFFF"/>
              <w:jc w:val="both"/>
              <w:rPr>
                <w:rFonts w:ascii="GHEA Grapalat" w:hAnsi="GHEA Grapalat"/>
                <w:b/>
                <w:color w:val="000000"/>
                <w:sz w:val="18"/>
                <w:szCs w:val="18"/>
                <w:shd w:val="clear" w:color="auto" w:fill="FFFFFF"/>
                <w:lang w:val="fr-FR"/>
              </w:rPr>
            </w:pPr>
            <w:r w:rsidRPr="00293176">
              <w:rPr>
                <w:rFonts w:ascii="GHEA Grapalat" w:hAnsi="GHEA Grapalat"/>
                <w:b/>
                <w:color w:val="000000"/>
                <w:sz w:val="18"/>
                <w:szCs w:val="18"/>
                <w:shd w:val="clear" w:color="auto" w:fill="FFFFFF"/>
              </w:rPr>
              <w:t>ЛИЦЕНЗИОННЫЕ ВКЛАДЫШИ</w:t>
            </w:r>
          </w:p>
          <w:p w:rsidR="004158D3" w:rsidRPr="00293176" w:rsidRDefault="004158D3" w:rsidP="000C6EC3">
            <w:pPr>
              <w:shd w:val="clear" w:color="auto" w:fill="FFFFFF"/>
              <w:rPr>
                <w:rFonts w:ascii="GHEA Grapalat" w:hAnsi="GHEA Grapalat" w:cs="Sylfaen"/>
                <w:b/>
                <w:color w:val="000000"/>
                <w:sz w:val="18"/>
                <w:szCs w:val="18"/>
                <w:shd w:val="clear" w:color="auto" w:fill="FFFFFF"/>
                <w:lang w:val="hy-AM"/>
              </w:rPr>
            </w:pPr>
            <w:r w:rsidRPr="00293176">
              <w:rPr>
                <w:rFonts w:ascii="GHEA Grapalat" w:hAnsi="GHEA Grapalat" w:cs="Sylfaen"/>
                <w:b/>
                <w:color w:val="000000"/>
                <w:sz w:val="18"/>
                <w:szCs w:val="18"/>
                <w:shd w:val="clear" w:color="auto" w:fill="FFFFFF"/>
              </w:rPr>
              <w:t>Приказ Председателя Комитета градостроительства РА от 6 декабря 2023 года № 15-Н</w:t>
            </w:r>
          </w:p>
          <w:p w:rsidR="004158D3" w:rsidRPr="00293176" w:rsidRDefault="004158D3" w:rsidP="000C6EC3">
            <w:pPr>
              <w:pStyle w:val="NormalWeb"/>
              <w:shd w:val="clear" w:color="auto" w:fill="FFFFFF"/>
              <w:spacing w:before="0" w:beforeAutospacing="0" w:after="0" w:afterAutospacing="0"/>
              <w:rPr>
                <w:rFonts w:ascii="GHEA Grapalat" w:hAnsi="GHEA Grapalat" w:cs="Sylfaen"/>
                <w:b/>
                <w:color w:val="000000"/>
                <w:sz w:val="18"/>
                <w:szCs w:val="18"/>
                <w:shd w:val="clear" w:color="auto" w:fill="FFFFFF"/>
              </w:rPr>
            </w:pPr>
            <w:r w:rsidRPr="00293176">
              <w:rPr>
                <w:rFonts w:ascii="GHEA Grapalat" w:hAnsi="GHEA Grapalat"/>
                <w:i/>
                <w:color w:val="000000"/>
                <w:sz w:val="18"/>
                <w:szCs w:val="18"/>
                <w:shd w:val="clear" w:color="auto" w:fill="FFFFFF"/>
                <w:lang w:val="fr-FR"/>
              </w:rPr>
              <w:t xml:space="preserve">(лицензионные </w:t>
            </w:r>
            <w:r w:rsidRPr="00293176">
              <w:rPr>
                <w:rFonts w:ascii="GHEA Grapalat" w:hAnsi="GHEA Grapalat"/>
                <w:color w:val="000000"/>
                <w:sz w:val="18"/>
                <w:szCs w:val="18"/>
                <w:shd w:val="clear" w:color="auto" w:fill="FFFFFF"/>
              </w:rPr>
              <w:t>вкладыши</w:t>
            </w:r>
            <w:r w:rsidRPr="00293176">
              <w:rPr>
                <w:rFonts w:ascii="GHEA Grapalat" w:hAnsi="GHEA Grapalat"/>
                <w:color w:val="000000"/>
                <w:sz w:val="18"/>
                <w:szCs w:val="18"/>
                <w:shd w:val="clear" w:color="auto" w:fill="FFFFFF"/>
                <w:lang w:val="fr-FR"/>
              </w:rPr>
              <w:t xml:space="preserve">, </w:t>
            </w:r>
            <w:r w:rsidRPr="00293176">
              <w:rPr>
                <w:rFonts w:ascii="GHEA Grapalat" w:hAnsi="GHEA Grapalat"/>
                <w:color w:val="000000"/>
                <w:sz w:val="18"/>
                <w:szCs w:val="18"/>
                <w:shd w:val="clear" w:color="auto" w:fill="FFFFFF"/>
              </w:rPr>
              <w:t>являющиеся</w:t>
            </w:r>
            <w:r w:rsidRPr="00293176">
              <w:rPr>
                <w:rFonts w:ascii="GHEA Grapalat" w:hAnsi="GHEA Grapalat"/>
                <w:color w:val="000000"/>
                <w:sz w:val="18"/>
                <w:szCs w:val="18"/>
                <w:shd w:val="clear" w:color="auto" w:fill="FFFFFF"/>
                <w:lang w:val="fr-FR"/>
              </w:rPr>
              <w:t xml:space="preserve"> </w:t>
            </w:r>
            <w:r w:rsidRPr="00293176">
              <w:rPr>
                <w:rFonts w:ascii="GHEA Grapalat" w:hAnsi="GHEA Grapalat"/>
                <w:color w:val="000000"/>
                <w:sz w:val="18"/>
                <w:szCs w:val="18"/>
                <w:shd w:val="clear" w:color="auto" w:fill="FFFFFF"/>
              </w:rPr>
              <w:t>неотъемлемой</w:t>
            </w:r>
            <w:r w:rsidRPr="00293176">
              <w:rPr>
                <w:rFonts w:ascii="GHEA Grapalat" w:hAnsi="GHEA Grapalat"/>
                <w:color w:val="000000"/>
                <w:sz w:val="18"/>
                <w:szCs w:val="18"/>
                <w:shd w:val="clear" w:color="auto" w:fill="FFFFFF"/>
                <w:lang w:val="fr-FR"/>
              </w:rPr>
              <w:t xml:space="preserve"> </w:t>
            </w:r>
            <w:r w:rsidRPr="00293176">
              <w:rPr>
                <w:rFonts w:ascii="GHEA Grapalat" w:hAnsi="GHEA Grapalat"/>
                <w:color w:val="000000"/>
                <w:sz w:val="18"/>
                <w:szCs w:val="18"/>
                <w:shd w:val="clear" w:color="auto" w:fill="FFFFFF"/>
              </w:rPr>
              <w:t>частью</w:t>
            </w:r>
            <w:r w:rsidRPr="00293176">
              <w:rPr>
                <w:rFonts w:ascii="GHEA Grapalat" w:hAnsi="GHEA Grapalat"/>
                <w:color w:val="000000"/>
                <w:sz w:val="18"/>
                <w:szCs w:val="18"/>
                <w:shd w:val="clear" w:color="auto" w:fill="FFFFFF"/>
                <w:lang w:val="fr-FR"/>
              </w:rPr>
              <w:t xml:space="preserve"> </w:t>
            </w:r>
            <w:r w:rsidRPr="00293176">
              <w:rPr>
                <w:rFonts w:ascii="GHEA Grapalat" w:hAnsi="GHEA Grapalat"/>
                <w:color w:val="000000"/>
                <w:sz w:val="18"/>
                <w:szCs w:val="18"/>
                <w:shd w:val="clear" w:color="auto" w:fill="FFFFFF"/>
              </w:rPr>
              <w:t>основной</w:t>
            </w:r>
            <w:r w:rsidRPr="00293176">
              <w:rPr>
                <w:rFonts w:ascii="GHEA Grapalat" w:hAnsi="GHEA Grapalat"/>
                <w:color w:val="000000"/>
                <w:sz w:val="18"/>
                <w:szCs w:val="18"/>
                <w:shd w:val="clear" w:color="auto" w:fill="FFFFFF"/>
                <w:lang w:val="fr-FR"/>
              </w:rPr>
              <w:t xml:space="preserve"> </w:t>
            </w:r>
            <w:r w:rsidRPr="00293176">
              <w:rPr>
                <w:rFonts w:ascii="GHEA Grapalat" w:hAnsi="GHEA Grapalat"/>
                <w:color w:val="000000"/>
                <w:sz w:val="18"/>
                <w:szCs w:val="18"/>
                <w:shd w:val="clear" w:color="auto" w:fill="FFFFFF"/>
              </w:rPr>
              <w:t>лицензии</w:t>
            </w:r>
            <w:r w:rsidRPr="00293176">
              <w:rPr>
                <w:rFonts w:ascii="GHEA Grapalat" w:hAnsi="GHEA Grapalat"/>
                <w:color w:val="000000"/>
                <w:sz w:val="18"/>
                <w:szCs w:val="18"/>
                <w:shd w:val="clear" w:color="auto" w:fill="FFFFFF"/>
                <w:lang w:val="fr-FR"/>
              </w:rPr>
              <w:t xml:space="preserve"> </w:t>
            </w:r>
            <w:r w:rsidRPr="00293176">
              <w:rPr>
                <w:rFonts w:ascii="GHEA Grapalat" w:hAnsi="GHEA Grapalat"/>
                <w:color w:val="000000"/>
                <w:sz w:val="18"/>
                <w:szCs w:val="18"/>
                <w:shd w:val="clear" w:color="auto" w:fill="FFFFFF"/>
              </w:rPr>
              <w:t>ответственных</w:t>
            </w:r>
            <w:r w:rsidRPr="00293176">
              <w:rPr>
                <w:rFonts w:ascii="GHEA Grapalat" w:hAnsi="GHEA Grapalat"/>
                <w:color w:val="000000"/>
                <w:sz w:val="18"/>
                <w:szCs w:val="18"/>
                <w:shd w:val="clear" w:color="auto" w:fill="FFFFFF"/>
                <w:lang w:val="fr-FR"/>
              </w:rPr>
              <w:t xml:space="preserve"> </w:t>
            </w:r>
            <w:r w:rsidRPr="00293176">
              <w:rPr>
                <w:rFonts w:ascii="GHEA Grapalat" w:hAnsi="GHEA Grapalat"/>
                <w:color w:val="000000"/>
                <w:sz w:val="18"/>
                <w:szCs w:val="18"/>
                <w:shd w:val="clear" w:color="auto" w:fill="FFFFFF"/>
              </w:rPr>
              <w:t>специалистов</w:t>
            </w:r>
            <w:r w:rsidRPr="00293176">
              <w:rPr>
                <w:rFonts w:ascii="GHEA Grapalat" w:hAnsi="GHEA Grapalat"/>
                <w:color w:val="000000"/>
                <w:sz w:val="18"/>
                <w:szCs w:val="18"/>
                <w:shd w:val="clear" w:color="auto" w:fill="FFFFFF"/>
                <w:lang w:val="fr-FR"/>
              </w:rPr>
              <w:t xml:space="preserve">, </w:t>
            </w:r>
            <w:r w:rsidRPr="00293176">
              <w:rPr>
                <w:rFonts w:ascii="GHEA Grapalat" w:hAnsi="GHEA Grapalat"/>
                <w:color w:val="000000"/>
                <w:sz w:val="18"/>
                <w:szCs w:val="18"/>
                <w:shd w:val="clear" w:color="auto" w:fill="FFFFFF"/>
              </w:rPr>
              <w:t>работающих</w:t>
            </w:r>
            <w:r w:rsidRPr="00293176">
              <w:rPr>
                <w:rFonts w:ascii="GHEA Grapalat" w:hAnsi="GHEA Grapalat"/>
                <w:color w:val="000000"/>
                <w:sz w:val="18"/>
                <w:szCs w:val="18"/>
                <w:shd w:val="clear" w:color="auto" w:fill="FFFFFF"/>
                <w:lang w:val="fr-FR"/>
              </w:rPr>
              <w:t xml:space="preserve"> </w:t>
            </w:r>
            <w:r w:rsidRPr="00293176">
              <w:rPr>
                <w:rFonts w:ascii="GHEA Grapalat" w:hAnsi="GHEA Grapalat"/>
                <w:color w:val="000000"/>
                <w:sz w:val="18"/>
                <w:szCs w:val="18"/>
                <w:shd w:val="clear" w:color="auto" w:fill="FFFFFF"/>
              </w:rPr>
              <w:t>в</w:t>
            </w:r>
            <w:r w:rsidRPr="00293176">
              <w:rPr>
                <w:rFonts w:ascii="GHEA Grapalat" w:hAnsi="GHEA Grapalat"/>
                <w:color w:val="000000"/>
                <w:sz w:val="18"/>
                <w:szCs w:val="18"/>
                <w:shd w:val="clear" w:color="auto" w:fill="FFFFFF"/>
                <w:lang w:val="fr-FR"/>
              </w:rPr>
              <w:t xml:space="preserve"> </w:t>
            </w:r>
            <w:r w:rsidRPr="00293176">
              <w:rPr>
                <w:rFonts w:ascii="GHEA Grapalat" w:hAnsi="GHEA Grapalat"/>
                <w:color w:val="000000"/>
                <w:sz w:val="18"/>
                <w:szCs w:val="18"/>
                <w:shd w:val="clear" w:color="auto" w:fill="FFFFFF"/>
              </w:rPr>
              <w:t>соответствующих</w:t>
            </w:r>
            <w:r w:rsidRPr="00293176">
              <w:rPr>
                <w:rFonts w:ascii="GHEA Grapalat" w:hAnsi="GHEA Grapalat"/>
                <w:color w:val="000000"/>
                <w:sz w:val="18"/>
                <w:szCs w:val="18"/>
                <w:shd w:val="clear" w:color="auto" w:fill="FFFFFF"/>
                <w:lang w:val="fr-FR"/>
              </w:rPr>
              <w:t xml:space="preserve"> </w:t>
            </w:r>
            <w:r w:rsidRPr="00293176">
              <w:rPr>
                <w:rFonts w:ascii="GHEA Grapalat" w:hAnsi="GHEA Grapalat"/>
                <w:color w:val="000000"/>
                <w:sz w:val="18"/>
                <w:szCs w:val="18"/>
                <w:shd w:val="clear" w:color="auto" w:fill="FFFFFF"/>
              </w:rPr>
              <w:t>отраслях</w:t>
            </w:r>
            <w:r w:rsidRPr="00293176">
              <w:rPr>
                <w:rFonts w:ascii="GHEA Grapalat" w:hAnsi="GHEA Grapalat"/>
                <w:i/>
                <w:color w:val="000000"/>
                <w:sz w:val="18"/>
                <w:szCs w:val="18"/>
                <w:shd w:val="clear" w:color="auto" w:fill="FFFFFF"/>
                <w:lang w:val="fr-FR"/>
              </w:rPr>
              <w:t>)</w:t>
            </w:r>
          </w:p>
          <w:p w:rsidR="004158D3" w:rsidRPr="00293176" w:rsidRDefault="004158D3" w:rsidP="000C6EC3">
            <w:pPr>
              <w:shd w:val="clear" w:color="auto" w:fill="FFFFFF"/>
              <w:ind w:left="502"/>
              <w:rPr>
                <w:rFonts w:ascii="GHEA Grapalat" w:hAnsi="GHEA Grapalat" w:cs="Sylfaen"/>
                <w:b/>
                <w:color w:val="000000"/>
                <w:sz w:val="18"/>
                <w:szCs w:val="18"/>
                <w:shd w:val="clear" w:color="auto" w:fill="FFFFFF"/>
              </w:rPr>
            </w:pPr>
          </w:p>
          <w:p w:rsidR="004158D3" w:rsidRPr="00293176" w:rsidRDefault="004158D3" w:rsidP="00EC1C6E">
            <w:pPr>
              <w:pStyle w:val="NormalWeb"/>
              <w:numPr>
                <w:ilvl w:val="0"/>
                <w:numId w:val="5"/>
              </w:numPr>
              <w:shd w:val="clear" w:color="auto" w:fill="FFFFFF"/>
              <w:spacing w:before="0" w:beforeAutospacing="0" w:after="0" w:afterAutospacing="0"/>
              <w:ind w:left="502"/>
              <w:rPr>
                <w:rFonts w:ascii="GHEA Grapalat" w:hAnsi="GHEA Grapalat" w:cs="Sylfaen"/>
                <w:b/>
                <w:color w:val="000000"/>
                <w:sz w:val="18"/>
                <w:szCs w:val="18"/>
                <w:shd w:val="clear" w:color="auto" w:fill="FFFFFF"/>
              </w:rPr>
            </w:pPr>
            <w:r w:rsidRPr="00293176">
              <w:rPr>
                <w:rFonts w:ascii="GHEA Grapalat" w:hAnsi="GHEA Grapalat" w:cs="Sylfaen"/>
                <w:b/>
                <w:color w:val="000000"/>
                <w:sz w:val="18"/>
                <w:szCs w:val="18"/>
                <w:shd w:val="clear" w:color="auto" w:fill="FFFFFF"/>
              </w:rPr>
              <w:t>Жилищное, гражданское и промышленное</w:t>
            </w:r>
            <w:r w:rsidRPr="00293176">
              <w:rPr>
                <w:rFonts w:ascii="GHEA Grapalat" w:hAnsi="GHEA Grapalat" w:cs="Sylfaen"/>
                <w:b/>
                <w:color w:val="000000"/>
                <w:sz w:val="18"/>
                <w:szCs w:val="18"/>
                <w:shd w:val="clear" w:color="auto" w:fill="FFFFFF"/>
                <w:lang w:val="hy-AM"/>
              </w:rPr>
              <w:t xml:space="preserve"> </w:t>
            </w:r>
            <w:r w:rsidRPr="00293176">
              <w:rPr>
                <w:rFonts w:ascii="GHEA Grapalat" w:hAnsi="GHEA Grapalat" w:cs="Sylfaen"/>
                <w:b/>
                <w:color w:val="000000"/>
                <w:sz w:val="18"/>
                <w:szCs w:val="18"/>
                <w:shd w:val="clear" w:color="auto" w:fill="FFFFFF"/>
              </w:rPr>
              <w:t>сооружения</w:t>
            </w:r>
            <w:r w:rsidRPr="00293176">
              <w:rPr>
                <w:rFonts w:ascii="GHEA Grapalat" w:hAnsi="GHEA Grapalat" w:cs="Sylfaen"/>
                <w:b/>
                <w:color w:val="000000"/>
                <w:sz w:val="18"/>
                <w:szCs w:val="18"/>
                <w:shd w:val="clear" w:color="auto" w:fill="FFFFFF"/>
                <w:lang w:val="en-US"/>
              </w:rPr>
              <w:t xml:space="preserve"> </w:t>
            </w:r>
            <w:r w:rsidR="00615FA1" w:rsidRPr="00293176">
              <w:rPr>
                <w:rFonts w:ascii="GHEA Grapalat" w:hAnsi="GHEA Grapalat" w:cs="Sylfaen"/>
                <w:b/>
                <w:color w:val="000000"/>
                <w:sz w:val="18"/>
                <w:szCs w:val="18"/>
                <w:shd w:val="clear" w:color="auto" w:fill="FFFFFF"/>
                <w:lang w:val="en-US"/>
              </w:rPr>
              <w:t>/</w:t>
            </w:r>
            <w:r w:rsidR="00615FA1" w:rsidRPr="00293176">
              <w:rPr>
                <w:rFonts w:ascii="GHEA Grapalat" w:hAnsi="GHEA Grapalat"/>
                <w:b/>
                <w:color w:val="000000"/>
                <w:sz w:val="18"/>
                <w:szCs w:val="18"/>
                <w:shd w:val="clear" w:color="auto" w:fill="FFFFFF"/>
                <w:lang w:val="fr-FR"/>
              </w:rPr>
              <w:t>1-ой категории/</w:t>
            </w:r>
          </w:p>
          <w:p w:rsidR="004158D3" w:rsidRPr="00293176" w:rsidRDefault="00FD539F" w:rsidP="00EC1C6E">
            <w:pPr>
              <w:pStyle w:val="NormalWeb"/>
              <w:numPr>
                <w:ilvl w:val="0"/>
                <w:numId w:val="5"/>
              </w:numPr>
              <w:shd w:val="clear" w:color="auto" w:fill="FFFFFF"/>
              <w:spacing w:before="0" w:beforeAutospacing="0" w:after="0" w:afterAutospacing="0"/>
              <w:ind w:left="502"/>
              <w:rPr>
                <w:rFonts w:ascii="GHEA Grapalat" w:hAnsi="GHEA Grapalat" w:cs="Sylfaen"/>
                <w:b/>
                <w:color w:val="000000"/>
                <w:sz w:val="18"/>
                <w:szCs w:val="18"/>
                <w:shd w:val="clear" w:color="auto" w:fill="FFFFFF"/>
              </w:rPr>
            </w:pPr>
            <w:r w:rsidRPr="00293176">
              <w:rPr>
                <w:rFonts w:ascii="GHEA Grapalat" w:hAnsi="GHEA Grapalat" w:cs="Sylfaen"/>
                <w:b/>
                <w:color w:val="000000"/>
                <w:sz w:val="18"/>
                <w:szCs w:val="18"/>
                <w:shd w:val="clear" w:color="auto" w:fill="FFFFFF"/>
              </w:rPr>
              <w:t>Э</w:t>
            </w:r>
            <w:r w:rsidR="004158D3" w:rsidRPr="00293176">
              <w:rPr>
                <w:rFonts w:ascii="GHEA Grapalat" w:hAnsi="GHEA Grapalat" w:cs="Sylfaen"/>
                <w:b/>
                <w:color w:val="000000"/>
                <w:sz w:val="18"/>
                <w:szCs w:val="18"/>
                <w:shd w:val="clear" w:color="auto" w:fill="FFFFFF"/>
              </w:rPr>
              <w:t>лектроснабжение (внутренние и внешние сети электроснабжения, электроосвещения, системы электроснабжения, фотоэлектрические и ветряные электростанции)</w:t>
            </w:r>
            <w:r w:rsidR="004158D3" w:rsidRPr="00293176">
              <w:rPr>
                <w:rFonts w:ascii="GHEA Grapalat" w:hAnsi="GHEA Grapalat" w:cs="Sylfaen"/>
                <w:b/>
                <w:color w:val="000000"/>
                <w:sz w:val="18"/>
                <w:szCs w:val="18"/>
                <w:shd w:val="clear" w:color="auto" w:fill="FFFFFF"/>
                <w:lang w:val="en-US"/>
              </w:rPr>
              <w:t xml:space="preserve"> </w:t>
            </w:r>
            <w:r w:rsidR="00615FA1" w:rsidRPr="00293176">
              <w:rPr>
                <w:rFonts w:ascii="GHEA Grapalat" w:hAnsi="GHEA Grapalat" w:cs="Sylfaen"/>
                <w:b/>
                <w:color w:val="000000"/>
                <w:sz w:val="18"/>
                <w:szCs w:val="18"/>
                <w:shd w:val="clear" w:color="auto" w:fill="FFFFFF"/>
                <w:lang w:val="en-US"/>
              </w:rPr>
              <w:t>/</w:t>
            </w:r>
            <w:r w:rsidR="00615FA1" w:rsidRPr="00293176">
              <w:rPr>
                <w:rFonts w:ascii="GHEA Grapalat" w:hAnsi="GHEA Grapalat"/>
                <w:b/>
                <w:color w:val="000000"/>
                <w:sz w:val="18"/>
                <w:szCs w:val="18"/>
                <w:shd w:val="clear" w:color="auto" w:fill="FFFFFF"/>
                <w:lang w:val="fr-FR"/>
              </w:rPr>
              <w:t>1-ой категории/</w:t>
            </w:r>
          </w:p>
          <w:p w:rsidR="00615FA1" w:rsidRPr="00293176" w:rsidRDefault="00FD539F" w:rsidP="00EC1C6E">
            <w:pPr>
              <w:numPr>
                <w:ilvl w:val="0"/>
                <w:numId w:val="5"/>
              </w:numPr>
              <w:shd w:val="clear" w:color="auto" w:fill="FFFFFF"/>
              <w:ind w:left="502"/>
              <w:rPr>
                <w:rFonts w:ascii="GHEA Grapalat" w:hAnsi="GHEA Grapalat" w:cs="Sylfaen"/>
                <w:b/>
                <w:sz w:val="18"/>
                <w:szCs w:val="18"/>
              </w:rPr>
            </w:pPr>
            <w:r w:rsidRPr="00293176">
              <w:rPr>
                <w:rFonts w:ascii="GHEA Grapalat" w:hAnsi="GHEA Grapalat" w:cs="Sylfaen"/>
                <w:b/>
                <w:color w:val="000000"/>
                <w:sz w:val="18"/>
                <w:szCs w:val="18"/>
                <w:shd w:val="clear" w:color="auto" w:fill="FFFFFF"/>
              </w:rPr>
              <w:t>Т</w:t>
            </w:r>
            <w:r w:rsidR="004158D3" w:rsidRPr="00293176">
              <w:rPr>
                <w:rFonts w:ascii="GHEA Grapalat" w:hAnsi="GHEA Grapalat" w:cs="Sylfaen"/>
                <w:b/>
                <w:color w:val="000000"/>
                <w:sz w:val="18"/>
                <w:szCs w:val="18"/>
                <w:shd w:val="clear" w:color="auto" w:fill="FFFFFF"/>
              </w:rPr>
              <w:t>еплогазоснабжения и вентиляции (системы вентиляции, отопления и качества воздуха, системы теплоснабжения и газоснабжения)</w:t>
            </w:r>
            <w:r w:rsidR="004158D3" w:rsidRPr="00293176">
              <w:rPr>
                <w:rFonts w:ascii="GHEA Grapalat" w:hAnsi="GHEA Grapalat" w:cs="Sylfaen"/>
                <w:b/>
                <w:color w:val="000000"/>
                <w:sz w:val="18"/>
                <w:szCs w:val="18"/>
                <w:shd w:val="clear" w:color="auto" w:fill="FFFFFF"/>
                <w:lang w:val="en-US"/>
              </w:rPr>
              <w:t xml:space="preserve"> </w:t>
            </w:r>
            <w:r w:rsidR="00615FA1" w:rsidRPr="00293176">
              <w:rPr>
                <w:rFonts w:ascii="GHEA Grapalat" w:hAnsi="GHEA Grapalat" w:cs="Sylfaen"/>
                <w:b/>
                <w:color w:val="000000"/>
                <w:sz w:val="18"/>
                <w:szCs w:val="18"/>
                <w:shd w:val="clear" w:color="auto" w:fill="FFFFFF"/>
                <w:lang w:val="en-US"/>
              </w:rPr>
              <w:t>/</w:t>
            </w:r>
            <w:r w:rsidR="00615FA1" w:rsidRPr="00293176">
              <w:rPr>
                <w:rFonts w:ascii="GHEA Grapalat" w:hAnsi="GHEA Grapalat"/>
                <w:b/>
                <w:color w:val="000000"/>
                <w:sz w:val="18"/>
                <w:szCs w:val="18"/>
                <w:shd w:val="clear" w:color="auto" w:fill="FFFFFF"/>
                <w:lang w:val="fr-FR"/>
              </w:rPr>
              <w:t>1-ой категории/</w:t>
            </w:r>
          </w:p>
          <w:p w:rsidR="004158D3" w:rsidRPr="00293176" w:rsidRDefault="00FD539F" w:rsidP="00EC1C6E">
            <w:pPr>
              <w:numPr>
                <w:ilvl w:val="0"/>
                <w:numId w:val="5"/>
              </w:numPr>
              <w:shd w:val="clear" w:color="auto" w:fill="FFFFFF"/>
              <w:ind w:left="502"/>
              <w:rPr>
                <w:rFonts w:ascii="GHEA Grapalat" w:hAnsi="GHEA Grapalat" w:cs="Sylfaen"/>
                <w:b/>
                <w:sz w:val="18"/>
                <w:szCs w:val="18"/>
              </w:rPr>
            </w:pPr>
            <w:r w:rsidRPr="00293176">
              <w:rPr>
                <w:rFonts w:ascii="GHEA Grapalat" w:hAnsi="GHEA Grapalat" w:cs="Sylfaen"/>
                <w:b/>
                <w:color w:val="000000"/>
                <w:sz w:val="18"/>
                <w:szCs w:val="18"/>
                <w:shd w:val="clear" w:color="auto" w:fill="FFFFFF"/>
              </w:rPr>
              <w:t>В</w:t>
            </w:r>
            <w:r w:rsidR="004158D3" w:rsidRPr="00293176">
              <w:rPr>
                <w:rFonts w:ascii="GHEA Grapalat" w:hAnsi="GHEA Grapalat" w:cs="Sylfaen"/>
                <w:b/>
                <w:color w:val="000000"/>
                <w:sz w:val="18"/>
                <w:szCs w:val="18"/>
                <w:shd w:val="clear" w:color="auto" w:fill="FFFFFF"/>
              </w:rPr>
              <w:t>одоснабжение и водоотведение (внутренние и наружные водопроводно-канализационные сети, гидромелорация)</w:t>
            </w:r>
            <w:r w:rsidR="004158D3" w:rsidRPr="00293176">
              <w:rPr>
                <w:rFonts w:ascii="GHEA Grapalat" w:hAnsi="GHEA Grapalat" w:cs="Sylfaen"/>
                <w:b/>
                <w:color w:val="000000"/>
                <w:sz w:val="18"/>
                <w:szCs w:val="18"/>
                <w:shd w:val="clear" w:color="auto" w:fill="FFFFFF"/>
                <w:lang w:val="en-US"/>
              </w:rPr>
              <w:t xml:space="preserve"> </w:t>
            </w:r>
            <w:r w:rsidR="00615FA1" w:rsidRPr="00293176">
              <w:rPr>
                <w:rFonts w:ascii="GHEA Grapalat" w:hAnsi="GHEA Grapalat" w:cs="Sylfaen"/>
                <w:b/>
                <w:color w:val="000000"/>
                <w:sz w:val="18"/>
                <w:szCs w:val="18"/>
                <w:shd w:val="clear" w:color="auto" w:fill="FFFFFF"/>
                <w:lang w:val="en-US"/>
              </w:rPr>
              <w:t>/</w:t>
            </w:r>
            <w:r w:rsidR="00615FA1" w:rsidRPr="00293176">
              <w:rPr>
                <w:rFonts w:ascii="GHEA Grapalat" w:hAnsi="GHEA Grapalat"/>
                <w:b/>
                <w:color w:val="000000"/>
                <w:sz w:val="18"/>
                <w:szCs w:val="18"/>
                <w:shd w:val="clear" w:color="auto" w:fill="FFFFFF"/>
                <w:lang w:val="fr-FR"/>
              </w:rPr>
              <w:t>1-ой категории/</w:t>
            </w:r>
          </w:p>
        </w:tc>
      </w:tr>
    </w:tbl>
    <w:p w:rsidR="004158D3" w:rsidRPr="00293176" w:rsidRDefault="004158D3" w:rsidP="007E47AD">
      <w:pPr>
        <w:widowControl w:val="0"/>
        <w:tabs>
          <w:tab w:val="left" w:pos="1134"/>
        </w:tabs>
        <w:ind w:firstLine="567"/>
        <w:jc w:val="both"/>
        <w:rPr>
          <w:rFonts w:ascii="GHEA Grapalat" w:hAnsi="GHEA Grapalat"/>
          <w:b/>
          <w:color w:val="FF0000"/>
        </w:rPr>
      </w:pPr>
    </w:p>
    <w:p w:rsidR="004158D3" w:rsidRPr="00293176" w:rsidRDefault="00C1149E" w:rsidP="007E47AD">
      <w:pPr>
        <w:widowControl w:val="0"/>
        <w:tabs>
          <w:tab w:val="left" w:pos="1134"/>
        </w:tabs>
        <w:ind w:firstLine="567"/>
        <w:jc w:val="both"/>
        <w:rPr>
          <w:rFonts w:ascii="GHEA Grapalat" w:hAnsi="GHEA Grapalat"/>
          <w:b/>
          <w:color w:val="FF0000"/>
        </w:rPr>
      </w:pPr>
      <w:r w:rsidRPr="00293176">
        <w:rPr>
          <w:rFonts w:ascii="GHEA Grapalat" w:hAnsi="GHEA Grapalat"/>
          <w:color w:val="FF0000"/>
        </w:rPr>
        <w:t>**</w:t>
      </w:r>
      <w:r w:rsidRPr="00293176">
        <w:rPr>
          <w:rFonts w:ascii="GHEA Grapalat" w:hAnsi="GHEA Grapalat"/>
          <w:b/>
          <w:sz w:val="22"/>
          <w:u w:val="single"/>
          <w:lang w:val="en-US"/>
        </w:rPr>
        <w:t>Финанс</w:t>
      </w:r>
      <w:r w:rsidRPr="00293176">
        <w:rPr>
          <w:rFonts w:ascii="GHEA Grapalat" w:hAnsi="GHEA Grapalat"/>
          <w:b/>
          <w:sz w:val="22"/>
          <w:u w:val="single"/>
        </w:rPr>
        <w:t>овые ресурсы</w:t>
      </w:r>
      <w:r w:rsidRPr="00293176">
        <w:rPr>
          <w:rFonts w:ascii="GHEA Grapalat" w:hAnsi="GHEA Grapalat"/>
          <w:color w:val="FF0000"/>
          <w:sz w:val="28"/>
        </w:rPr>
        <w:t xml:space="preserve"> </w:t>
      </w:r>
    </w:p>
    <w:p w:rsidR="004158D3" w:rsidRPr="00293176" w:rsidRDefault="00A529F0" w:rsidP="006322DB">
      <w:pPr>
        <w:widowControl w:val="0"/>
        <w:tabs>
          <w:tab w:val="left" w:pos="1134"/>
        </w:tabs>
        <w:spacing w:line="276" w:lineRule="auto"/>
        <w:ind w:firstLine="567"/>
        <w:jc w:val="both"/>
        <w:rPr>
          <w:rFonts w:ascii="GHEA Grapalat" w:hAnsi="GHEA Grapalat"/>
          <w:sz w:val="20"/>
        </w:rPr>
      </w:pPr>
      <w:r w:rsidRPr="00293176">
        <w:rPr>
          <w:rFonts w:ascii="GHEA Grapalat" w:hAnsi="GHEA Grapalat"/>
          <w:sz w:val="20"/>
        </w:rPr>
        <w:t>Достоверность данных о финансовых ресурсах участника (Приложение № 1.3 к настоящему приглашению) будет проверена путем получения письменного заключения от Государственного налогового управления, и если в результате проверки будет установлено, что на дату подачи заявления имеется общая (сумма всех видов налогов) просроченная задолженность, превышающая пятьсот тысяч драмов в соответствии с доходами, контролируемыми Государственным налоговым управлением, то заявление данного участника будет отклонено.</w:t>
      </w:r>
    </w:p>
    <w:p w:rsidR="00C1149E" w:rsidRPr="00293176" w:rsidRDefault="00C1149E" w:rsidP="007E47AD">
      <w:pPr>
        <w:widowControl w:val="0"/>
        <w:tabs>
          <w:tab w:val="left" w:pos="1134"/>
        </w:tabs>
        <w:ind w:firstLine="567"/>
        <w:jc w:val="both"/>
        <w:rPr>
          <w:rFonts w:ascii="GHEA Grapalat" w:hAnsi="GHEA Grapalat"/>
          <w:b/>
          <w:color w:val="FF0000"/>
        </w:rPr>
      </w:pPr>
    </w:p>
    <w:p w:rsidR="007E47AD" w:rsidRPr="00293176" w:rsidRDefault="007E47AD" w:rsidP="007E47AD">
      <w:pPr>
        <w:widowControl w:val="0"/>
        <w:tabs>
          <w:tab w:val="left" w:pos="1134"/>
        </w:tabs>
        <w:ind w:firstLine="567"/>
        <w:jc w:val="both"/>
        <w:rPr>
          <w:rFonts w:ascii="GHEA Grapalat" w:hAnsi="GHEA Grapalat"/>
          <w:sz w:val="18"/>
          <w:szCs w:val="20"/>
        </w:rPr>
      </w:pPr>
      <w:r w:rsidRPr="00293176">
        <w:rPr>
          <w:rFonts w:ascii="GHEA Grapalat" w:hAnsi="GHEA Grapalat"/>
          <w:i/>
          <w:color w:val="FF0000"/>
        </w:rPr>
        <w:t>*</w:t>
      </w:r>
      <w:r w:rsidRPr="00293176">
        <w:rPr>
          <w:rFonts w:ascii="GHEA Grapalat" w:hAnsi="GHEA Grapalat"/>
          <w:i/>
          <w:color w:val="FF0000"/>
          <w:lang w:val="en-US"/>
        </w:rPr>
        <w:t>*</w:t>
      </w:r>
      <w:r w:rsidRPr="00293176">
        <w:rPr>
          <w:rFonts w:ascii="GHEA Grapalat" w:hAnsi="GHEA Grapalat"/>
          <w:i/>
          <w:color w:val="FF0000"/>
        </w:rPr>
        <w:t>*</w:t>
      </w:r>
      <w:r w:rsidRPr="00293176">
        <w:rPr>
          <w:rFonts w:ascii="GHEA Grapalat" w:hAnsi="GHEA Grapalat"/>
          <w:b/>
          <w:sz w:val="20"/>
          <w:szCs w:val="20"/>
        </w:rPr>
        <w:t xml:space="preserve"> </w:t>
      </w:r>
      <w:r w:rsidRPr="00293176">
        <w:rPr>
          <w:rFonts w:ascii="GHEA Grapalat" w:hAnsi="GHEA Grapalat"/>
          <w:b/>
          <w:sz w:val="22"/>
          <w:u w:val="single"/>
          <w:lang w:eastAsia="en-US" w:bidi="ar-SA"/>
        </w:rPr>
        <w:t>Трудовые ресурсы (ТП1)</w:t>
      </w:r>
    </w:p>
    <w:p w:rsidR="007E47AD" w:rsidRPr="00293176" w:rsidRDefault="007E47AD" w:rsidP="007E47AD">
      <w:pPr>
        <w:widowControl w:val="0"/>
        <w:tabs>
          <w:tab w:val="left" w:pos="1134"/>
        </w:tabs>
        <w:ind w:firstLine="567"/>
        <w:jc w:val="both"/>
        <w:rPr>
          <w:rFonts w:ascii="GHEA Grapalat" w:hAnsi="GHEA Grapalat"/>
          <w:sz w:val="20"/>
          <w:szCs w:val="20"/>
        </w:rPr>
      </w:pPr>
      <w:r w:rsidRPr="00293176">
        <w:rPr>
          <w:rFonts w:ascii="GHEA Grapalat" w:hAnsi="GHEA Grapalat"/>
          <w:sz w:val="20"/>
          <w:szCs w:val="20"/>
        </w:rPr>
        <w:t>Для выполнения договора требуются следующие трудовые ресурсы:</w:t>
      </w:r>
    </w:p>
    <w:tbl>
      <w:tblPr>
        <w:tblW w:w="107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3015"/>
        <w:gridCol w:w="1843"/>
        <w:gridCol w:w="5245"/>
      </w:tblGrid>
      <w:tr w:rsidR="007E47AD" w:rsidRPr="00293176" w:rsidTr="0008111D">
        <w:trPr>
          <w:jc w:val="center"/>
        </w:trPr>
        <w:tc>
          <w:tcPr>
            <w:tcW w:w="630" w:type="dxa"/>
            <w:shd w:val="clear" w:color="auto" w:fill="F7CAAC"/>
            <w:vAlign w:val="center"/>
          </w:tcPr>
          <w:p w:rsidR="007E47AD" w:rsidRPr="00293176" w:rsidRDefault="007E47AD" w:rsidP="003C1D70">
            <w:pPr>
              <w:jc w:val="center"/>
              <w:rPr>
                <w:rFonts w:ascii="GHEA Grapalat" w:hAnsi="GHEA Grapalat"/>
                <w:b/>
              </w:rPr>
            </w:pPr>
            <w:r w:rsidRPr="00293176">
              <w:rPr>
                <w:rFonts w:ascii="GHEA Grapalat" w:hAnsi="GHEA Grapalat"/>
                <w:b/>
                <w:sz w:val="20"/>
              </w:rPr>
              <w:t>N/N</w:t>
            </w:r>
          </w:p>
        </w:tc>
        <w:tc>
          <w:tcPr>
            <w:tcW w:w="3015" w:type="dxa"/>
            <w:shd w:val="clear" w:color="auto" w:fill="F7CAAC"/>
            <w:vAlign w:val="center"/>
          </w:tcPr>
          <w:p w:rsidR="007E47AD" w:rsidRPr="00293176" w:rsidRDefault="007E47AD" w:rsidP="003C1D70">
            <w:pPr>
              <w:jc w:val="center"/>
              <w:rPr>
                <w:rFonts w:ascii="GHEA Grapalat" w:hAnsi="GHEA Grapalat"/>
                <w:b/>
                <w:sz w:val="20"/>
                <w:szCs w:val="20"/>
              </w:rPr>
            </w:pPr>
            <w:r w:rsidRPr="00293176">
              <w:rPr>
                <w:rFonts w:ascii="GHEA Grapalat" w:hAnsi="GHEA Grapalat"/>
                <w:b/>
                <w:sz w:val="20"/>
                <w:szCs w:val="20"/>
              </w:rPr>
              <w:t>Квалификация  специалиста</w:t>
            </w:r>
          </w:p>
        </w:tc>
        <w:tc>
          <w:tcPr>
            <w:tcW w:w="1843" w:type="dxa"/>
            <w:shd w:val="clear" w:color="auto" w:fill="F7CAAC"/>
            <w:vAlign w:val="center"/>
          </w:tcPr>
          <w:p w:rsidR="007E47AD" w:rsidRPr="00293176" w:rsidRDefault="007E47AD" w:rsidP="003C1D70">
            <w:pPr>
              <w:jc w:val="center"/>
              <w:rPr>
                <w:rFonts w:ascii="GHEA Grapalat" w:hAnsi="GHEA Grapalat"/>
                <w:b/>
                <w:sz w:val="20"/>
                <w:szCs w:val="20"/>
              </w:rPr>
            </w:pPr>
            <w:r w:rsidRPr="00293176">
              <w:rPr>
                <w:rFonts w:ascii="GHEA Grapalat" w:hAnsi="GHEA Grapalat"/>
                <w:b/>
                <w:sz w:val="20"/>
                <w:szCs w:val="20"/>
              </w:rPr>
              <w:t>Минимальное количество  сотрудников</w:t>
            </w:r>
          </w:p>
        </w:tc>
        <w:tc>
          <w:tcPr>
            <w:tcW w:w="5245" w:type="dxa"/>
            <w:shd w:val="clear" w:color="auto" w:fill="F7CAAC"/>
            <w:vAlign w:val="center"/>
          </w:tcPr>
          <w:p w:rsidR="007E47AD" w:rsidRPr="00293176" w:rsidRDefault="007E47AD" w:rsidP="003C1D70">
            <w:pPr>
              <w:jc w:val="center"/>
              <w:rPr>
                <w:rFonts w:ascii="GHEA Grapalat" w:hAnsi="GHEA Grapalat"/>
                <w:b/>
                <w:sz w:val="20"/>
                <w:szCs w:val="20"/>
              </w:rPr>
            </w:pPr>
            <w:r w:rsidRPr="00293176">
              <w:rPr>
                <w:rFonts w:ascii="GHEA Grapalat" w:hAnsi="GHEA Grapalat"/>
                <w:b/>
                <w:sz w:val="20"/>
                <w:szCs w:val="20"/>
              </w:rPr>
              <w:t xml:space="preserve">  Сфера деятельности и выполненные  работы (профессиональный опыт)</w:t>
            </w:r>
          </w:p>
        </w:tc>
      </w:tr>
      <w:tr w:rsidR="007E47AD" w:rsidRPr="00293176" w:rsidTr="00DC091E">
        <w:trPr>
          <w:jc w:val="center"/>
        </w:trPr>
        <w:tc>
          <w:tcPr>
            <w:tcW w:w="10733" w:type="dxa"/>
            <w:gridSpan w:val="4"/>
            <w:shd w:val="clear" w:color="auto" w:fill="D9D9D9"/>
          </w:tcPr>
          <w:p w:rsidR="007E47AD" w:rsidRPr="00293176" w:rsidRDefault="007E47AD" w:rsidP="003C1D70">
            <w:pPr>
              <w:jc w:val="center"/>
              <w:rPr>
                <w:rFonts w:ascii="GHEA Grapalat" w:hAnsi="GHEA Grapalat"/>
                <w:b/>
                <w:sz w:val="20"/>
                <w:szCs w:val="20"/>
              </w:rPr>
            </w:pPr>
            <w:r w:rsidRPr="00293176">
              <w:rPr>
                <w:rFonts w:ascii="GHEA Grapalat" w:hAnsi="GHEA Grapalat"/>
                <w:b/>
                <w:sz w:val="20"/>
                <w:szCs w:val="20"/>
              </w:rPr>
              <w:t>ЛИЦЕНЗИЯ- Технический надзор по качеству строительства</w:t>
            </w:r>
          </w:p>
        </w:tc>
      </w:tr>
      <w:tr w:rsidR="007E47AD" w:rsidRPr="00293176" w:rsidTr="00DC091E">
        <w:trPr>
          <w:jc w:val="center"/>
        </w:trPr>
        <w:tc>
          <w:tcPr>
            <w:tcW w:w="10733" w:type="dxa"/>
            <w:gridSpan w:val="4"/>
            <w:shd w:val="clear" w:color="auto" w:fill="D9D9D9"/>
          </w:tcPr>
          <w:p w:rsidR="007E47AD" w:rsidRPr="00293176" w:rsidRDefault="007E47AD" w:rsidP="003C1D70">
            <w:pPr>
              <w:jc w:val="center"/>
              <w:rPr>
                <w:rFonts w:ascii="GHEA Grapalat" w:hAnsi="GHEA Grapalat"/>
                <w:b/>
                <w:sz w:val="20"/>
                <w:szCs w:val="20"/>
              </w:rPr>
            </w:pPr>
            <w:r w:rsidRPr="00293176">
              <w:rPr>
                <w:rFonts w:ascii="GHEA Grapalat" w:hAnsi="GHEA Grapalat"/>
                <w:b/>
                <w:sz w:val="20"/>
              </w:rPr>
              <w:t>Востребованные специалисты-ответственные лица  по предоставлению советнических услуг  технического надзора качества строительства</w:t>
            </w:r>
          </w:p>
        </w:tc>
      </w:tr>
      <w:tr w:rsidR="007E47AD" w:rsidRPr="00293176" w:rsidTr="00DC091E">
        <w:trPr>
          <w:jc w:val="center"/>
        </w:trPr>
        <w:tc>
          <w:tcPr>
            <w:tcW w:w="10733" w:type="dxa"/>
            <w:gridSpan w:val="4"/>
            <w:shd w:val="clear" w:color="auto" w:fill="D9D9D9"/>
          </w:tcPr>
          <w:p w:rsidR="007E47AD" w:rsidRPr="00293176" w:rsidRDefault="007E47AD" w:rsidP="003C1D70">
            <w:pPr>
              <w:jc w:val="center"/>
              <w:rPr>
                <w:rFonts w:ascii="GHEA Grapalat" w:hAnsi="GHEA Grapalat"/>
                <w:b/>
              </w:rPr>
            </w:pPr>
            <w:r w:rsidRPr="00293176">
              <w:rPr>
                <w:rFonts w:ascii="GHEA Grapalat" w:hAnsi="GHEA Grapalat"/>
                <w:b/>
                <w:sz w:val="20"/>
                <w:szCs w:val="20"/>
              </w:rPr>
              <w:t xml:space="preserve">РАБОТНИКИ ЛИЦЕНЗИОННОГО  ВКЛАДЫША </w:t>
            </w:r>
            <w:r w:rsidRPr="00293176">
              <w:rPr>
                <w:rFonts w:ascii="GHEA Grapalat" w:hAnsi="GHEA Grapalat"/>
              </w:rPr>
              <w:t>&lt;</w:t>
            </w:r>
            <w:r w:rsidRPr="00293176">
              <w:t xml:space="preserve"> </w:t>
            </w:r>
            <w:r w:rsidRPr="00293176">
              <w:rPr>
                <w:rFonts w:ascii="GHEA Grapalat" w:hAnsi="GHEA Grapalat"/>
              </w:rPr>
              <w:t>Жилищное, гражданское и промышленное</w:t>
            </w:r>
            <w:r w:rsidRPr="00293176">
              <w:rPr>
                <w:rFonts w:ascii="GHEA Grapalat" w:hAnsi="GHEA Grapalat"/>
                <w:lang w:val="hy-AM"/>
              </w:rPr>
              <w:t xml:space="preserve"> </w:t>
            </w:r>
            <w:r w:rsidRPr="00293176">
              <w:rPr>
                <w:rFonts w:ascii="GHEA Grapalat" w:hAnsi="GHEA Grapalat"/>
              </w:rPr>
              <w:t>сооружения&gt;</w:t>
            </w:r>
          </w:p>
        </w:tc>
      </w:tr>
      <w:tr w:rsidR="007E47AD" w:rsidRPr="00293176" w:rsidTr="00DC091E">
        <w:trPr>
          <w:trHeight w:val="950"/>
          <w:jc w:val="center"/>
        </w:trPr>
        <w:tc>
          <w:tcPr>
            <w:tcW w:w="630" w:type="dxa"/>
          </w:tcPr>
          <w:p w:rsidR="007E47AD" w:rsidRPr="00293176" w:rsidRDefault="007E47AD" w:rsidP="003C1D70">
            <w:pPr>
              <w:jc w:val="center"/>
              <w:rPr>
                <w:rFonts w:ascii="GHEA Grapalat" w:hAnsi="GHEA Grapalat"/>
                <w:b/>
                <w:sz w:val="18"/>
                <w:szCs w:val="18"/>
              </w:rPr>
            </w:pPr>
            <w:r w:rsidRPr="00293176">
              <w:rPr>
                <w:rFonts w:ascii="GHEA Grapalat" w:hAnsi="GHEA Grapalat"/>
                <w:b/>
                <w:sz w:val="18"/>
                <w:szCs w:val="18"/>
              </w:rPr>
              <w:t>1</w:t>
            </w:r>
          </w:p>
        </w:tc>
        <w:tc>
          <w:tcPr>
            <w:tcW w:w="3015" w:type="dxa"/>
          </w:tcPr>
          <w:p w:rsidR="007E47AD" w:rsidRPr="00293176" w:rsidRDefault="007E47AD" w:rsidP="003C1D70">
            <w:pPr>
              <w:rPr>
                <w:rFonts w:ascii="GHEA Grapalat" w:hAnsi="GHEA Grapalat"/>
                <w:sz w:val="20"/>
                <w:szCs w:val="20"/>
              </w:rPr>
            </w:pPr>
            <w:r w:rsidRPr="00293176">
              <w:rPr>
                <w:rFonts w:ascii="GHEA Grapalat" w:hAnsi="GHEA Grapalat"/>
                <w:sz w:val="20"/>
                <w:szCs w:val="20"/>
              </w:rPr>
              <w:t>Инженер-технический надзор жилых, общественных и промышленных сооружений</w:t>
            </w:r>
          </w:p>
        </w:tc>
        <w:tc>
          <w:tcPr>
            <w:tcW w:w="1843" w:type="dxa"/>
          </w:tcPr>
          <w:p w:rsidR="007E47AD" w:rsidRPr="00293176" w:rsidRDefault="007E47AD" w:rsidP="003C1D70">
            <w:pPr>
              <w:jc w:val="center"/>
              <w:rPr>
                <w:rFonts w:ascii="GHEA Grapalat" w:hAnsi="GHEA Grapalat"/>
              </w:rPr>
            </w:pPr>
            <w:r w:rsidRPr="002F071D">
              <w:rPr>
                <w:rFonts w:ascii="GHEA Grapalat" w:hAnsi="GHEA Grapalat"/>
                <w:sz w:val="20"/>
              </w:rPr>
              <w:t>1</w:t>
            </w:r>
          </w:p>
        </w:tc>
        <w:tc>
          <w:tcPr>
            <w:tcW w:w="5245" w:type="dxa"/>
          </w:tcPr>
          <w:p w:rsidR="007E47AD" w:rsidRPr="00293176" w:rsidRDefault="007E47AD" w:rsidP="003C1D70">
            <w:pPr>
              <w:rPr>
                <w:rFonts w:ascii="GHEA Grapalat" w:hAnsi="GHEA Grapalat"/>
                <w:b/>
                <w:sz w:val="18"/>
                <w:szCs w:val="18"/>
              </w:rPr>
            </w:pPr>
            <w:r w:rsidRPr="00293176">
              <w:rPr>
                <w:rFonts w:ascii="GHEA Grapalat" w:hAnsi="GHEA Grapalat"/>
                <w:sz w:val="18"/>
                <w:szCs w:val="18"/>
              </w:rPr>
              <w:t xml:space="preserve">не менее чем </w:t>
            </w:r>
            <w:r w:rsidRPr="00293176">
              <w:rPr>
                <w:rFonts w:ascii="GHEA Grapalat" w:hAnsi="GHEA Grapalat"/>
                <w:sz w:val="18"/>
                <w:szCs w:val="18"/>
                <w:lang w:val="hy-AM"/>
              </w:rPr>
              <w:t>5</w:t>
            </w:r>
            <w:r w:rsidRPr="00293176">
              <w:rPr>
                <w:rFonts w:ascii="GHEA Grapalat" w:hAnsi="GHEA Grapalat"/>
                <w:sz w:val="18"/>
                <w:szCs w:val="18"/>
              </w:rPr>
              <w:t>-летний опыт (сумарном виде)  инженера-строителя в области осуществления технического надзора (предоставления советнических услуг) и/или выполнения строительных работ</w:t>
            </w:r>
          </w:p>
        </w:tc>
      </w:tr>
      <w:tr w:rsidR="007E47AD" w:rsidRPr="00293176" w:rsidTr="00DC091E">
        <w:trPr>
          <w:trHeight w:val="638"/>
          <w:jc w:val="center"/>
        </w:trPr>
        <w:tc>
          <w:tcPr>
            <w:tcW w:w="10733" w:type="dxa"/>
            <w:gridSpan w:val="4"/>
            <w:shd w:val="clear" w:color="auto" w:fill="D9D9D9"/>
          </w:tcPr>
          <w:p w:rsidR="007E47AD" w:rsidRPr="00293176" w:rsidRDefault="007E47AD" w:rsidP="003C1D70">
            <w:pPr>
              <w:rPr>
                <w:rFonts w:ascii="GHEA Grapalat" w:hAnsi="GHEA Grapalat"/>
                <w:b/>
                <w:sz w:val="18"/>
                <w:szCs w:val="18"/>
              </w:rPr>
            </w:pPr>
          </w:p>
          <w:p w:rsidR="007E47AD" w:rsidRPr="00293176" w:rsidRDefault="007E47AD" w:rsidP="003C1D70">
            <w:pPr>
              <w:jc w:val="center"/>
              <w:rPr>
                <w:rFonts w:ascii="GHEA Grapalat" w:hAnsi="GHEA Grapalat"/>
                <w:sz w:val="18"/>
                <w:szCs w:val="18"/>
              </w:rPr>
            </w:pPr>
            <w:r w:rsidRPr="00293176">
              <w:rPr>
                <w:rFonts w:ascii="GHEA Grapalat" w:hAnsi="GHEA Grapalat"/>
                <w:b/>
                <w:sz w:val="20"/>
                <w:szCs w:val="20"/>
              </w:rPr>
              <w:t>РАБОТНИКИ ЛИЦЕНЗИОННОГО  ВКЛАДЫША ЭНЕРГЕТИЧЕСКОЙ СФЕРЫ</w:t>
            </w:r>
          </w:p>
        </w:tc>
      </w:tr>
      <w:tr w:rsidR="007E47AD" w:rsidRPr="00293176" w:rsidTr="00DC091E">
        <w:trPr>
          <w:trHeight w:val="808"/>
          <w:jc w:val="center"/>
        </w:trPr>
        <w:tc>
          <w:tcPr>
            <w:tcW w:w="630" w:type="dxa"/>
          </w:tcPr>
          <w:p w:rsidR="007E47AD" w:rsidRPr="00293176" w:rsidRDefault="007E47AD" w:rsidP="003C1D70">
            <w:pPr>
              <w:jc w:val="center"/>
              <w:rPr>
                <w:rFonts w:ascii="GHEA Grapalat" w:hAnsi="GHEA Grapalat"/>
                <w:b/>
                <w:sz w:val="18"/>
                <w:szCs w:val="18"/>
              </w:rPr>
            </w:pPr>
            <w:r w:rsidRPr="00293176">
              <w:rPr>
                <w:rFonts w:ascii="GHEA Grapalat" w:hAnsi="GHEA Grapalat"/>
                <w:b/>
                <w:sz w:val="18"/>
                <w:szCs w:val="18"/>
              </w:rPr>
              <w:t>2</w:t>
            </w:r>
          </w:p>
        </w:tc>
        <w:tc>
          <w:tcPr>
            <w:tcW w:w="3015" w:type="dxa"/>
          </w:tcPr>
          <w:p w:rsidR="007E47AD" w:rsidRPr="00293176" w:rsidRDefault="007E47AD" w:rsidP="003C1D70">
            <w:pPr>
              <w:rPr>
                <w:rFonts w:ascii="GHEA Grapalat" w:hAnsi="GHEA Grapalat"/>
                <w:sz w:val="20"/>
                <w:szCs w:val="20"/>
              </w:rPr>
            </w:pPr>
            <w:r w:rsidRPr="00293176">
              <w:rPr>
                <w:rFonts w:ascii="GHEA Grapalat" w:hAnsi="GHEA Grapalat"/>
                <w:sz w:val="20"/>
                <w:szCs w:val="20"/>
              </w:rPr>
              <w:t>Инженер-технический надзор по теплогазоснабжению и вентиляции</w:t>
            </w:r>
          </w:p>
        </w:tc>
        <w:tc>
          <w:tcPr>
            <w:tcW w:w="1843" w:type="dxa"/>
          </w:tcPr>
          <w:p w:rsidR="007E47AD" w:rsidRPr="00293176" w:rsidRDefault="007E47AD" w:rsidP="003C1D70">
            <w:pPr>
              <w:jc w:val="center"/>
              <w:rPr>
                <w:rFonts w:ascii="GHEA Grapalat" w:hAnsi="GHEA Grapalat"/>
                <w:sz w:val="20"/>
                <w:szCs w:val="20"/>
              </w:rPr>
            </w:pPr>
            <w:r w:rsidRPr="00293176">
              <w:rPr>
                <w:rFonts w:ascii="GHEA Grapalat" w:hAnsi="GHEA Grapalat"/>
                <w:sz w:val="20"/>
                <w:szCs w:val="20"/>
              </w:rPr>
              <w:t>1</w:t>
            </w:r>
          </w:p>
        </w:tc>
        <w:tc>
          <w:tcPr>
            <w:tcW w:w="5245" w:type="dxa"/>
          </w:tcPr>
          <w:p w:rsidR="007E47AD" w:rsidRPr="00293176" w:rsidRDefault="007E47AD" w:rsidP="003C1D70">
            <w:pPr>
              <w:rPr>
                <w:rFonts w:ascii="GHEA Grapalat" w:hAnsi="GHEA Grapalat"/>
                <w:b/>
                <w:sz w:val="18"/>
                <w:szCs w:val="18"/>
              </w:rPr>
            </w:pPr>
            <w:r w:rsidRPr="00293176">
              <w:rPr>
                <w:rFonts w:ascii="GHEA Grapalat" w:hAnsi="GHEA Grapalat"/>
                <w:sz w:val="18"/>
                <w:szCs w:val="18"/>
              </w:rPr>
              <w:t xml:space="preserve">не менее чем </w:t>
            </w:r>
            <w:r w:rsidRPr="00293176">
              <w:rPr>
                <w:rFonts w:ascii="GHEA Grapalat" w:hAnsi="GHEA Grapalat"/>
                <w:sz w:val="18"/>
                <w:szCs w:val="18"/>
                <w:lang w:val="hy-AM"/>
              </w:rPr>
              <w:t>5</w:t>
            </w:r>
            <w:r w:rsidRPr="00293176">
              <w:rPr>
                <w:rFonts w:ascii="GHEA Grapalat" w:hAnsi="GHEA Grapalat"/>
                <w:sz w:val="18"/>
                <w:szCs w:val="18"/>
              </w:rPr>
              <w:t xml:space="preserve">-летний опыт (сумарном виде) инженера-энергетика в области осуществления технического надзора (предоставления советнических услуг) и/или выполнения строительных работ инженерных систем </w:t>
            </w:r>
          </w:p>
        </w:tc>
      </w:tr>
      <w:tr w:rsidR="007E47AD" w:rsidRPr="00293176" w:rsidTr="00DC091E">
        <w:trPr>
          <w:trHeight w:val="848"/>
          <w:jc w:val="center"/>
        </w:trPr>
        <w:tc>
          <w:tcPr>
            <w:tcW w:w="630" w:type="dxa"/>
          </w:tcPr>
          <w:p w:rsidR="007E47AD" w:rsidRPr="00293176" w:rsidRDefault="007E47AD" w:rsidP="003C1D70">
            <w:pPr>
              <w:jc w:val="center"/>
              <w:rPr>
                <w:rFonts w:ascii="GHEA Grapalat" w:hAnsi="GHEA Grapalat"/>
                <w:b/>
                <w:sz w:val="18"/>
                <w:szCs w:val="18"/>
              </w:rPr>
            </w:pPr>
            <w:r w:rsidRPr="00293176">
              <w:rPr>
                <w:rFonts w:ascii="GHEA Grapalat" w:hAnsi="GHEA Grapalat"/>
                <w:b/>
                <w:sz w:val="18"/>
                <w:szCs w:val="18"/>
              </w:rPr>
              <w:t>3</w:t>
            </w:r>
          </w:p>
        </w:tc>
        <w:tc>
          <w:tcPr>
            <w:tcW w:w="3015" w:type="dxa"/>
          </w:tcPr>
          <w:p w:rsidR="007E47AD" w:rsidRPr="00293176" w:rsidRDefault="007E47AD" w:rsidP="003C1D70">
            <w:pPr>
              <w:rPr>
                <w:rFonts w:ascii="GHEA Grapalat" w:hAnsi="GHEA Grapalat"/>
                <w:sz w:val="20"/>
                <w:szCs w:val="20"/>
              </w:rPr>
            </w:pPr>
            <w:r w:rsidRPr="00293176">
              <w:rPr>
                <w:rFonts w:ascii="GHEA Grapalat" w:hAnsi="GHEA Grapalat"/>
                <w:sz w:val="20"/>
                <w:szCs w:val="20"/>
              </w:rPr>
              <w:t>Инженер-электрик технический надзор</w:t>
            </w:r>
          </w:p>
        </w:tc>
        <w:tc>
          <w:tcPr>
            <w:tcW w:w="1843" w:type="dxa"/>
          </w:tcPr>
          <w:p w:rsidR="007E47AD" w:rsidRPr="00293176" w:rsidRDefault="007E47AD" w:rsidP="003C1D70">
            <w:pPr>
              <w:jc w:val="center"/>
              <w:rPr>
                <w:rFonts w:ascii="GHEA Grapalat" w:hAnsi="GHEA Grapalat"/>
                <w:sz w:val="20"/>
                <w:szCs w:val="20"/>
              </w:rPr>
            </w:pPr>
            <w:r w:rsidRPr="00293176">
              <w:rPr>
                <w:rFonts w:ascii="GHEA Grapalat" w:hAnsi="GHEA Grapalat"/>
                <w:sz w:val="20"/>
                <w:szCs w:val="20"/>
              </w:rPr>
              <w:t>1</w:t>
            </w:r>
          </w:p>
        </w:tc>
        <w:tc>
          <w:tcPr>
            <w:tcW w:w="5245" w:type="dxa"/>
          </w:tcPr>
          <w:p w:rsidR="007E47AD" w:rsidRPr="00293176" w:rsidRDefault="007E47AD" w:rsidP="003C1D70">
            <w:pPr>
              <w:rPr>
                <w:rFonts w:ascii="GHEA Grapalat" w:hAnsi="GHEA Grapalat"/>
                <w:sz w:val="18"/>
                <w:szCs w:val="18"/>
              </w:rPr>
            </w:pPr>
            <w:r w:rsidRPr="00293176">
              <w:rPr>
                <w:rFonts w:ascii="GHEA Grapalat" w:hAnsi="GHEA Grapalat"/>
                <w:sz w:val="18"/>
                <w:szCs w:val="18"/>
              </w:rPr>
              <w:t xml:space="preserve">не менее чем </w:t>
            </w:r>
            <w:r w:rsidRPr="00293176">
              <w:rPr>
                <w:rFonts w:ascii="GHEA Grapalat" w:hAnsi="GHEA Grapalat"/>
                <w:sz w:val="18"/>
                <w:szCs w:val="18"/>
                <w:lang w:val="hy-AM"/>
              </w:rPr>
              <w:t>5</w:t>
            </w:r>
            <w:r w:rsidRPr="00293176">
              <w:rPr>
                <w:rFonts w:ascii="GHEA Grapalat" w:hAnsi="GHEA Grapalat"/>
                <w:sz w:val="18"/>
                <w:szCs w:val="18"/>
              </w:rPr>
              <w:t>-летний опыт (сумарном виде) инженера-энергетика в области осуществления технического надзора (предоставления советнических услуг) и/или выполнения строительных работ инженерных систем</w:t>
            </w:r>
          </w:p>
        </w:tc>
      </w:tr>
      <w:tr w:rsidR="007E47AD" w:rsidRPr="00293176" w:rsidTr="00DC091E">
        <w:trPr>
          <w:trHeight w:val="512"/>
          <w:jc w:val="center"/>
        </w:trPr>
        <w:tc>
          <w:tcPr>
            <w:tcW w:w="10733" w:type="dxa"/>
            <w:gridSpan w:val="4"/>
            <w:shd w:val="clear" w:color="auto" w:fill="D9D9D9"/>
          </w:tcPr>
          <w:p w:rsidR="007E47AD" w:rsidRPr="00293176" w:rsidRDefault="007E47AD" w:rsidP="003C1D70">
            <w:pPr>
              <w:jc w:val="center"/>
              <w:rPr>
                <w:rFonts w:ascii="GHEA Grapalat" w:hAnsi="GHEA Grapalat"/>
                <w:b/>
                <w:sz w:val="20"/>
                <w:szCs w:val="20"/>
              </w:rPr>
            </w:pPr>
            <w:r w:rsidRPr="00293176">
              <w:rPr>
                <w:rFonts w:ascii="GHEA Grapalat" w:hAnsi="GHEA Grapalat"/>
                <w:b/>
                <w:sz w:val="20"/>
                <w:szCs w:val="20"/>
              </w:rPr>
              <w:t>РАБОТНИКИ ЛИЦЕНЗИОННОГО  ВКЛАДЫША СФЕРЫ ВОДОСНАБЖЕНИЯ</w:t>
            </w:r>
          </w:p>
        </w:tc>
      </w:tr>
      <w:tr w:rsidR="007E47AD" w:rsidRPr="00293176" w:rsidTr="00DC091E">
        <w:trPr>
          <w:trHeight w:val="1029"/>
          <w:jc w:val="center"/>
        </w:trPr>
        <w:tc>
          <w:tcPr>
            <w:tcW w:w="630" w:type="dxa"/>
          </w:tcPr>
          <w:p w:rsidR="007E47AD" w:rsidRPr="00293176" w:rsidRDefault="007E47AD" w:rsidP="003C1D70">
            <w:pPr>
              <w:jc w:val="center"/>
              <w:rPr>
                <w:rFonts w:ascii="GHEA Grapalat" w:hAnsi="GHEA Grapalat"/>
                <w:b/>
                <w:sz w:val="18"/>
                <w:szCs w:val="18"/>
              </w:rPr>
            </w:pPr>
            <w:r w:rsidRPr="00293176">
              <w:rPr>
                <w:rFonts w:ascii="GHEA Grapalat" w:hAnsi="GHEA Grapalat"/>
                <w:b/>
                <w:sz w:val="18"/>
                <w:szCs w:val="18"/>
              </w:rPr>
              <w:lastRenderedPageBreak/>
              <w:t>4</w:t>
            </w:r>
          </w:p>
        </w:tc>
        <w:tc>
          <w:tcPr>
            <w:tcW w:w="3015" w:type="dxa"/>
          </w:tcPr>
          <w:p w:rsidR="007E47AD" w:rsidRPr="00293176" w:rsidRDefault="007E47AD" w:rsidP="003C1D70">
            <w:pPr>
              <w:rPr>
                <w:rFonts w:ascii="GHEA Grapalat" w:hAnsi="GHEA Grapalat"/>
                <w:sz w:val="20"/>
                <w:szCs w:val="20"/>
              </w:rPr>
            </w:pPr>
            <w:r w:rsidRPr="00293176">
              <w:rPr>
                <w:rFonts w:ascii="GHEA Grapalat" w:hAnsi="GHEA Grapalat"/>
                <w:sz w:val="20"/>
                <w:szCs w:val="20"/>
              </w:rPr>
              <w:t>Инженер-технический надзор по водоснабжению и водоотведению</w:t>
            </w:r>
          </w:p>
        </w:tc>
        <w:tc>
          <w:tcPr>
            <w:tcW w:w="1843" w:type="dxa"/>
          </w:tcPr>
          <w:p w:rsidR="007E47AD" w:rsidRPr="00293176" w:rsidRDefault="007E47AD" w:rsidP="003C1D70">
            <w:pPr>
              <w:jc w:val="center"/>
              <w:rPr>
                <w:rFonts w:ascii="GHEA Grapalat" w:hAnsi="GHEA Grapalat"/>
                <w:sz w:val="20"/>
                <w:szCs w:val="20"/>
              </w:rPr>
            </w:pPr>
            <w:r w:rsidRPr="00293176">
              <w:rPr>
                <w:rFonts w:ascii="GHEA Grapalat" w:hAnsi="GHEA Grapalat"/>
                <w:sz w:val="20"/>
                <w:szCs w:val="20"/>
              </w:rPr>
              <w:t>1</w:t>
            </w:r>
          </w:p>
        </w:tc>
        <w:tc>
          <w:tcPr>
            <w:tcW w:w="5245" w:type="dxa"/>
          </w:tcPr>
          <w:p w:rsidR="007E47AD" w:rsidRPr="00293176" w:rsidRDefault="007E47AD" w:rsidP="00815A18">
            <w:pPr>
              <w:rPr>
                <w:rFonts w:ascii="GHEA Grapalat" w:hAnsi="GHEA Grapalat"/>
                <w:sz w:val="18"/>
                <w:szCs w:val="18"/>
              </w:rPr>
            </w:pPr>
            <w:r w:rsidRPr="00293176">
              <w:rPr>
                <w:rFonts w:ascii="GHEA Grapalat" w:hAnsi="GHEA Grapalat"/>
                <w:sz w:val="18"/>
                <w:szCs w:val="18"/>
              </w:rPr>
              <w:t xml:space="preserve">не менее чем </w:t>
            </w:r>
            <w:r w:rsidRPr="00293176">
              <w:rPr>
                <w:rFonts w:ascii="GHEA Grapalat" w:hAnsi="GHEA Grapalat"/>
                <w:sz w:val="18"/>
                <w:szCs w:val="18"/>
                <w:lang w:val="hy-AM"/>
              </w:rPr>
              <w:t>5</w:t>
            </w:r>
            <w:r w:rsidRPr="00293176">
              <w:rPr>
                <w:rFonts w:ascii="GHEA Grapalat" w:hAnsi="GHEA Grapalat"/>
                <w:sz w:val="18"/>
                <w:szCs w:val="18"/>
              </w:rPr>
              <w:t>-летний опыт (сумарном виде) инженера-гидротехника в области осуществления технического надзора (предоставления советнических услуг) и/или выполнения строительных работ инженерных систем</w:t>
            </w:r>
          </w:p>
        </w:tc>
      </w:tr>
    </w:tbl>
    <w:p w:rsidR="007E47AD" w:rsidRPr="00293176" w:rsidRDefault="007E47AD" w:rsidP="007E47AD">
      <w:pPr>
        <w:widowControl w:val="0"/>
        <w:tabs>
          <w:tab w:val="left" w:pos="1134"/>
        </w:tabs>
        <w:ind w:firstLine="567"/>
        <w:jc w:val="both"/>
        <w:rPr>
          <w:rFonts w:ascii="GHEA Grapalat" w:hAnsi="GHEA Grapalat"/>
          <w:b/>
        </w:rPr>
      </w:pPr>
    </w:p>
    <w:p w:rsidR="007E47AD" w:rsidRPr="00293176" w:rsidRDefault="007E47AD" w:rsidP="007E47AD">
      <w:pPr>
        <w:widowControl w:val="0"/>
        <w:tabs>
          <w:tab w:val="left" w:pos="1134"/>
        </w:tabs>
        <w:ind w:firstLine="567"/>
        <w:jc w:val="both"/>
        <w:rPr>
          <w:rFonts w:ascii="GHEA Grapalat" w:hAnsi="GHEA Grapalat"/>
          <w:b/>
        </w:rPr>
      </w:pPr>
      <w:r w:rsidRPr="00293176">
        <w:rPr>
          <w:rFonts w:ascii="GHEA Grapalat" w:hAnsi="GHEA Grapalat"/>
          <w:b/>
        </w:rPr>
        <w:t>Более того</w:t>
      </w:r>
    </w:p>
    <w:p w:rsidR="007E47AD" w:rsidRPr="00293176" w:rsidRDefault="007E47AD" w:rsidP="00EC1C6E">
      <w:pPr>
        <w:pStyle w:val="ListParagraph"/>
        <w:numPr>
          <w:ilvl w:val="0"/>
          <w:numId w:val="6"/>
        </w:numPr>
        <w:jc w:val="both"/>
        <w:rPr>
          <w:rFonts w:ascii="GHEA Grapalat" w:hAnsi="GHEA Grapalat"/>
          <w:color w:val="000000"/>
          <w:sz w:val="20"/>
          <w:szCs w:val="20"/>
          <w:shd w:val="clear" w:color="auto" w:fill="FFFFFF"/>
        </w:rPr>
      </w:pPr>
      <w:r w:rsidRPr="00293176">
        <w:rPr>
          <w:rFonts w:ascii="GHEA Grapalat" w:hAnsi="GHEA Grapalat"/>
          <w:color w:val="000000"/>
          <w:sz w:val="20"/>
          <w:szCs w:val="20"/>
          <w:shd w:val="clear" w:color="auto" w:fill="FFFFFF"/>
        </w:rPr>
        <w:t>Ответственные (лица) специалисты, оказывающие консультационные услуги, на момент подачи заявки на закупку участником конкурса должны быть включены в вкладку лицензии участника, а в случае смены специалиста нового специалиста не должна быть меньше квалификации и опыта специалиста, представленного в заявке, в противном слу</w:t>
      </w:r>
      <w:r w:rsidR="00CF5211" w:rsidRPr="00293176">
        <w:rPr>
          <w:rFonts w:ascii="GHEA Grapalat" w:hAnsi="GHEA Grapalat"/>
          <w:color w:val="000000"/>
          <w:sz w:val="20"/>
          <w:szCs w:val="20"/>
          <w:shd w:val="clear" w:color="auto" w:fill="FFFFFF"/>
        </w:rPr>
        <w:t>чае заявка подлежит отклонению</w:t>
      </w:r>
      <w:r w:rsidRPr="00293176">
        <w:rPr>
          <w:rFonts w:ascii="GHEA Grapalat" w:hAnsi="GHEA Grapalat"/>
          <w:color w:val="000000"/>
          <w:sz w:val="20"/>
          <w:szCs w:val="20"/>
          <w:shd w:val="clear" w:color="auto" w:fill="FFFFFF"/>
        </w:rPr>
        <w:t>.</w:t>
      </w:r>
    </w:p>
    <w:p w:rsidR="00083D3A" w:rsidRPr="00293176" w:rsidRDefault="00083D3A" w:rsidP="00EC1C6E">
      <w:pPr>
        <w:pStyle w:val="ListParagraph"/>
        <w:numPr>
          <w:ilvl w:val="0"/>
          <w:numId w:val="6"/>
        </w:numPr>
        <w:jc w:val="both"/>
        <w:rPr>
          <w:rFonts w:ascii="GHEA Grapalat" w:hAnsi="GHEA Grapalat"/>
          <w:color w:val="000000"/>
          <w:sz w:val="20"/>
          <w:szCs w:val="20"/>
          <w:shd w:val="clear" w:color="auto" w:fill="FFFFFF"/>
        </w:rPr>
      </w:pPr>
      <w:r w:rsidRPr="00293176">
        <w:rPr>
          <w:rFonts w:ascii="GHEA Grapalat" w:hAnsi="GHEA Grapalat"/>
          <w:color w:val="000000"/>
          <w:sz w:val="20"/>
          <w:szCs w:val="20"/>
          <w:shd w:val="clear" w:color="auto" w:fill="FFFFFF"/>
        </w:rPr>
        <w:t>Необходимые трудовые ресурсы с соответствующей специализацией не считаются взаимозаменяемыми, и при отсутствии любого из них заявка оценивается как недостаточная, если не соблюдены минимальные требования.</w:t>
      </w:r>
    </w:p>
    <w:p w:rsidR="007E47AD" w:rsidRPr="00293176" w:rsidRDefault="007E47AD" w:rsidP="007E47AD">
      <w:pPr>
        <w:jc w:val="right"/>
        <w:rPr>
          <w:rFonts w:ascii="GHEA Grapalat" w:hAnsi="GHEA Grapalat"/>
          <w:b/>
          <w:i/>
          <w:sz w:val="20"/>
          <w:szCs w:val="20"/>
          <w:lang w:val="en-US"/>
        </w:rPr>
      </w:pPr>
      <w:r w:rsidRPr="00293176">
        <w:rPr>
          <w:rFonts w:ascii="GHEA Grapalat" w:hAnsi="GHEA Grapalat"/>
          <w:b/>
          <w:i/>
          <w:sz w:val="20"/>
          <w:szCs w:val="20"/>
          <w:lang w:val="en-US"/>
        </w:rPr>
        <w:t>Таблица N 1</w:t>
      </w:r>
    </w:p>
    <w:p w:rsidR="008D7A75" w:rsidRPr="00293176" w:rsidRDefault="008D7A75" w:rsidP="007E47AD">
      <w:pPr>
        <w:jc w:val="right"/>
        <w:rPr>
          <w:rFonts w:ascii="GHEA Grapalat" w:hAnsi="GHEA Grapalat"/>
          <w:b/>
          <w:i/>
          <w:sz w:val="20"/>
          <w:szCs w:val="20"/>
          <w:lang w:val="en-US"/>
        </w:rPr>
      </w:pPr>
    </w:p>
    <w:tbl>
      <w:tblPr>
        <w:tblStyle w:val="TableGrid"/>
        <w:tblW w:w="7348" w:type="dxa"/>
        <w:jc w:val="center"/>
        <w:tblLook w:val="04A0" w:firstRow="1" w:lastRow="0" w:firstColumn="1" w:lastColumn="0" w:noHBand="0" w:noVBand="1"/>
      </w:tblPr>
      <w:tblGrid>
        <w:gridCol w:w="566"/>
        <w:gridCol w:w="4745"/>
        <w:gridCol w:w="2037"/>
      </w:tblGrid>
      <w:tr w:rsidR="008D7A75" w:rsidRPr="00293176" w:rsidTr="002B42DF">
        <w:trPr>
          <w:trHeight w:val="719"/>
          <w:jc w:val="center"/>
        </w:trPr>
        <w:tc>
          <w:tcPr>
            <w:tcW w:w="566" w:type="dxa"/>
            <w:shd w:val="clear" w:color="auto" w:fill="DBE5F1" w:themeFill="accent1" w:themeFillTint="33"/>
            <w:vAlign w:val="center"/>
          </w:tcPr>
          <w:p w:rsidR="008D7A75" w:rsidRPr="00293176" w:rsidRDefault="008D7A75" w:rsidP="003C1D70">
            <w:pPr>
              <w:jc w:val="center"/>
              <w:rPr>
                <w:rFonts w:ascii="GHEA Grapalat" w:hAnsi="GHEA Grapalat"/>
                <w:b/>
                <w:sz w:val="18"/>
                <w:szCs w:val="18"/>
              </w:rPr>
            </w:pPr>
            <w:r w:rsidRPr="00293176">
              <w:rPr>
                <w:rFonts w:ascii="GHEA Grapalat" w:hAnsi="GHEA Grapalat"/>
                <w:b/>
                <w:sz w:val="18"/>
                <w:szCs w:val="18"/>
                <w:lang w:val="en-US"/>
              </w:rPr>
              <w:t>П/Н</w:t>
            </w:r>
          </w:p>
        </w:tc>
        <w:tc>
          <w:tcPr>
            <w:tcW w:w="4745" w:type="dxa"/>
            <w:shd w:val="clear" w:color="auto" w:fill="DBE5F1" w:themeFill="accent1" w:themeFillTint="33"/>
            <w:vAlign w:val="center"/>
          </w:tcPr>
          <w:p w:rsidR="008D7A75" w:rsidRPr="00293176" w:rsidRDefault="008D7A75" w:rsidP="003C1D70">
            <w:pPr>
              <w:jc w:val="center"/>
              <w:rPr>
                <w:rFonts w:ascii="GHEA Grapalat" w:hAnsi="GHEA Grapalat"/>
                <w:b/>
                <w:sz w:val="18"/>
                <w:szCs w:val="18"/>
              </w:rPr>
            </w:pPr>
            <w:r w:rsidRPr="00293176">
              <w:rPr>
                <w:rFonts w:ascii="GHEA Grapalat" w:hAnsi="GHEA Grapalat"/>
                <w:b/>
                <w:sz w:val="18"/>
                <w:szCs w:val="18"/>
              </w:rPr>
              <w:t>Состав работников-специалистов</w:t>
            </w:r>
          </w:p>
        </w:tc>
        <w:tc>
          <w:tcPr>
            <w:tcW w:w="2037" w:type="dxa"/>
            <w:shd w:val="clear" w:color="auto" w:fill="DBE5F1" w:themeFill="accent1" w:themeFillTint="33"/>
            <w:vAlign w:val="center"/>
          </w:tcPr>
          <w:p w:rsidR="008D7A75" w:rsidRPr="00293176" w:rsidRDefault="008D7A75" w:rsidP="003C1D70">
            <w:pPr>
              <w:jc w:val="center"/>
              <w:rPr>
                <w:rFonts w:ascii="GHEA Grapalat" w:hAnsi="GHEA Grapalat"/>
                <w:b/>
                <w:sz w:val="18"/>
                <w:szCs w:val="18"/>
              </w:rPr>
            </w:pPr>
            <w:r w:rsidRPr="00293176">
              <w:rPr>
                <w:rFonts w:ascii="GHEA Grapalat" w:hAnsi="GHEA Grapalat"/>
                <w:b/>
                <w:sz w:val="18"/>
                <w:szCs w:val="18"/>
              </w:rPr>
              <w:t>Минимальная и максимальная оценки</w:t>
            </w:r>
          </w:p>
        </w:tc>
      </w:tr>
      <w:tr w:rsidR="008D7A75" w:rsidRPr="00293176" w:rsidTr="002B42DF">
        <w:trPr>
          <w:trHeight w:val="440"/>
          <w:jc w:val="center"/>
        </w:trPr>
        <w:tc>
          <w:tcPr>
            <w:tcW w:w="566" w:type="dxa"/>
            <w:vAlign w:val="center"/>
          </w:tcPr>
          <w:p w:rsidR="008D7A75" w:rsidRPr="00293176" w:rsidRDefault="008D7A75" w:rsidP="003C1D70">
            <w:pPr>
              <w:jc w:val="center"/>
              <w:rPr>
                <w:rFonts w:ascii="GHEA Grapalat" w:hAnsi="GHEA Grapalat"/>
                <w:sz w:val="20"/>
                <w:szCs w:val="20"/>
              </w:rPr>
            </w:pPr>
            <w:r w:rsidRPr="00293176">
              <w:rPr>
                <w:rFonts w:ascii="GHEA Grapalat" w:hAnsi="GHEA Grapalat"/>
                <w:sz w:val="20"/>
                <w:szCs w:val="20"/>
              </w:rPr>
              <w:t>1</w:t>
            </w:r>
          </w:p>
        </w:tc>
        <w:tc>
          <w:tcPr>
            <w:tcW w:w="4745" w:type="dxa"/>
            <w:vAlign w:val="center"/>
          </w:tcPr>
          <w:p w:rsidR="008D7A75" w:rsidRPr="00293176" w:rsidRDefault="008D7A75" w:rsidP="00B30BF0">
            <w:pPr>
              <w:ind w:right="162"/>
              <w:jc w:val="center"/>
              <w:rPr>
                <w:rFonts w:ascii="GHEA Grapalat" w:hAnsi="GHEA Grapalat"/>
                <w:sz w:val="20"/>
                <w:szCs w:val="20"/>
              </w:rPr>
            </w:pPr>
            <w:r w:rsidRPr="00293176">
              <w:rPr>
                <w:rFonts w:ascii="GHEA Grapalat" w:hAnsi="GHEA Grapalat"/>
                <w:sz w:val="20"/>
                <w:szCs w:val="20"/>
              </w:rPr>
              <w:t>Инженер-технический надзор жилых, общественных и промышленных сооружений</w:t>
            </w:r>
          </w:p>
        </w:tc>
        <w:tc>
          <w:tcPr>
            <w:tcW w:w="2037" w:type="dxa"/>
            <w:vAlign w:val="center"/>
          </w:tcPr>
          <w:p w:rsidR="008D7A75" w:rsidRPr="00293176" w:rsidRDefault="008D7A75" w:rsidP="003C1D70">
            <w:pPr>
              <w:ind w:left="111" w:right="162" w:firstLine="90"/>
              <w:jc w:val="center"/>
              <w:rPr>
                <w:rFonts w:ascii="GHEA Grapalat" w:hAnsi="GHEA Grapalat"/>
                <w:sz w:val="20"/>
                <w:szCs w:val="20"/>
              </w:rPr>
            </w:pPr>
            <w:r w:rsidRPr="00293176">
              <w:rPr>
                <w:rFonts w:ascii="GHEA Grapalat" w:hAnsi="GHEA Grapalat"/>
                <w:sz w:val="20"/>
                <w:szCs w:val="20"/>
              </w:rPr>
              <w:t>10-15</w:t>
            </w:r>
          </w:p>
        </w:tc>
      </w:tr>
      <w:tr w:rsidR="008D7A75" w:rsidRPr="00293176" w:rsidTr="002B42DF">
        <w:trPr>
          <w:trHeight w:val="413"/>
          <w:jc w:val="center"/>
        </w:trPr>
        <w:tc>
          <w:tcPr>
            <w:tcW w:w="566" w:type="dxa"/>
            <w:vAlign w:val="center"/>
          </w:tcPr>
          <w:p w:rsidR="008D7A75" w:rsidRPr="00293176" w:rsidRDefault="008D7A75" w:rsidP="00C53DE2">
            <w:pPr>
              <w:jc w:val="center"/>
              <w:rPr>
                <w:rFonts w:ascii="GHEA Grapalat" w:hAnsi="GHEA Grapalat"/>
                <w:sz w:val="20"/>
                <w:szCs w:val="20"/>
                <w:lang w:val="en-US"/>
              </w:rPr>
            </w:pPr>
            <w:r w:rsidRPr="00293176">
              <w:rPr>
                <w:rFonts w:ascii="GHEA Grapalat" w:hAnsi="GHEA Grapalat"/>
                <w:sz w:val="20"/>
                <w:szCs w:val="20"/>
                <w:lang w:val="en-US"/>
              </w:rPr>
              <w:t>2</w:t>
            </w:r>
          </w:p>
        </w:tc>
        <w:tc>
          <w:tcPr>
            <w:tcW w:w="4745" w:type="dxa"/>
          </w:tcPr>
          <w:p w:rsidR="008D7A75" w:rsidRPr="00293176" w:rsidRDefault="008D7A75" w:rsidP="00B30BF0">
            <w:pPr>
              <w:jc w:val="center"/>
              <w:rPr>
                <w:rFonts w:ascii="GHEA Grapalat" w:hAnsi="GHEA Grapalat"/>
                <w:sz w:val="20"/>
                <w:szCs w:val="20"/>
              </w:rPr>
            </w:pPr>
            <w:r w:rsidRPr="00293176">
              <w:rPr>
                <w:rFonts w:ascii="GHEA Grapalat" w:hAnsi="GHEA Grapalat"/>
                <w:sz w:val="20"/>
                <w:szCs w:val="20"/>
              </w:rPr>
              <w:t>Инженер-технический надзор по теплогазоснабжению и вентиляции</w:t>
            </w:r>
          </w:p>
        </w:tc>
        <w:tc>
          <w:tcPr>
            <w:tcW w:w="2037" w:type="dxa"/>
            <w:vAlign w:val="center"/>
          </w:tcPr>
          <w:p w:rsidR="008D7A75" w:rsidRPr="00293176" w:rsidRDefault="008D7A75" w:rsidP="00C53DE2">
            <w:pPr>
              <w:ind w:left="111" w:right="162" w:firstLine="90"/>
              <w:jc w:val="center"/>
              <w:rPr>
                <w:rFonts w:ascii="GHEA Grapalat" w:hAnsi="GHEA Grapalat"/>
                <w:sz w:val="20"/>
                <w:szCs w:val="20"/>
              </w:rPr>
            </w:pPr>
            <w:r w:rsidRPr="00293176">
              <w:rPr>
                <w:rFonts w:ascii="GHEA Grapalat" w:hAnsi="GHEA Grapalat"/>
                <w:sz w:val="20"/>
                <w:szCs w:val="20"/>
              </w:rPr>
              <w:t>10-15</w:t>
            </w:r>
          </w:p>
        </w:tc>
      </w:tr>
      <w:tr w:rsidR="008D7A75" w:rsidRPr="00293176" w:rsidTr="002B42DF">
        <w:trPr>
          <w:trHeight w:val="413"/>
          <w:jc w:val="center"/>
        </w:trPr>
        <w:tc>
          <w:tcPr>
            <w:tcW w:w="566" w:type="dxa"/>
            <w:vAlign w:val="center"/>
          </w:tcPr>
          <w:p w:rsidR="008D7A75" w:rsidRPr="00293176" w:rsidRDefault="008D7A75" w:rsidP="00C53DE2">
            <w:pPr>
              <w:jc w:val="center"/>
              <w:rPr>
                <w:rFonts w:ascii="GHEA Grapalat" w:hAnsi="GHEA Grapalat"/>
                <w:sz w:val="20"/>
                <w:szCs w:val="20"/>
                <w:lang w:val="en-US"/>
              </w:rPr>
            </w:pPr>
            <w:r w:rsidRPr="00293176">
              <w:rPr>
                <w:rFonts w:ascii="GHEA Grapalat" w:hAnsi="GHEA Grapalat"/>
                <w:sz w:val="20"/>
                <w:szCs w:val="20"/>
                <w:lang w:val="en-US"/>
              </w:rPr>
              <w:t>3</w:t>
            </w:r>
          </w:p>
        </w:tc>
        <w:tc>
          <w:tcPr>
            <w:tcW w:w="4745" w:type="dxa"/>
            <w:vAlign w:val="center"/>
          </w:tcPr>
          <w:p w:rsidR="008D7A75" w:rsidRPr="00293176" w:rsidRDefault="008D7A75" w:rsidP="00B30BF0">
            <w:pPr>
              <w:ind w:right="162"/>
              <w:jc w:val="center"/>
              <w:rPr>
                <w:rFonts w:ascii="GHEA Grapalat" w:hAnsi="GHEA Grapalat"/>
                <w:sz w:val="20"/>
                <w:szCs w:val="20"/>
              </w:rPr>
            </w:pPr>
            <w:r w:rsidRPr="00293176">
              <w:rPr>
                <w:rFonts w:ascii="GHEA Grapalat" w:hAnsi="GHEA Grapalat"/>
                <w:sz w:val="20"/>
                <w:szCs w:val="20"/>
              </w:rPr>
              <w:t>Инженер-электрик технический надзор</w:t>
            </w:r>
          </w:p>
        </w:tc>
        <w:tc>
          <w:tcPr>
            <w:tcW w:w="2037" w:type="dxa"/>
            <w:vAlign w:val="center"/>
          </w:tcPr>
          <w:p w:rsidR="008D7A75" w:rsidRPr="00293176" w:rsidRDefault="008D7A75" w:rsidP="00C53DE2">
            <w:pPr>
              <w:ind w:left="111" w:right="162" w:firstLine="90"/>
              <w:jc w:val="center"/>
              <w:rPr>
                <w:rFonts w:ascii="GHEA Grapalat" w:hAnsi="GHEA Grapalat"/>
                <w:sz w:val="20"/>
                <w:szCs w:val="20"/>
              </w:rPr>
            </w:pPr>
            <w:r w:rsidRPr="00293176">
              <w:rPr>
                <w:rFonts w:ascii="GHEA Grapalat" w:hAnsi="GHEA Grapalat"/>
                <w:sz w:val="20"/>
                <w:szCs w:val="20"/>
              </w:rPr>
              <w:t>10-15</w:t>
            </w:r>
          </w:p>
        </w:tc>
      </w:tr>
      <w:tr w:rsidR="008D7A75" w:rsidRPr="00293176" w:rsidTr="002B42DF">
        <w:trPr>
          <w:trHeight w:val="413"/>
          <w:jc w:val="center"/>
        </w:trPr>
        <w:tc>
          <w:tcPr>
            <w:tcW w:w="566" w:type="dxa"/>
            <w:vAlign w:val="center"/>
          </w:tcPr>
          <w:p w:rsidR="008D7A75" w:rsidRPr="00293176" w:rsidRDefault="008D7A75" w:rsidP="00C53DE2">
            <w:pPr>
              <w:jc w:val="center"/>
              <w:rPr>
                <w:rFonts w:ascii="GHEA Grapalat" w:hAnsi="GHEA Grapalat"/>
                <w:sz w:val="20"/>
                <w:szCs w:val="20"/>
                <w:lang w:val="en-US"/>
              </w:rPr>
            </w:pPr>
            <w:r w:rsidRPr="00293176">
              <w:rPr>
                <w:rFonts w:ascii="GHEA Grapalat" w:hAnsi="GHEA Grapalat"/>
                <w:sz w:val="20"/>
                <w:szCs w:val="20"/>
                <w:lang w:val="en-US"/>
              </w:rPr>
              <w:t>4</w:t>
            </w:r>
          </w:p>
        </w:tc>
        <w:tc>
          <w:tcPr>
            <w:tcW w:w="4745" w:type="dxa"/>
            <w:vAlign w:val="center"/>
          </w:tcPr>
          <w:p w:rsidR="008D7A75" w:rsidRPr="00293176" w:rsidRDefault="008D7A75" w:rsidP="00B30BF0">
            <w:pPr>
              <w:ind w:right="162"/>
              <w:jc w:val="center"/>
              <w:rPr>
                <w:rFonts w:ascii="GHEA Grapalat" w:hAnsi="GHEA Grapalat"/>
                <w:sz w:val="20"/>
                <w:szCs w:val="20"/>
              </w:rPr>
            </w:pPr>
            <w:r w:rsidRPr="00293176">
              <w:rPr>
                <w:rFonts w:ascii="GHEA Grapalat" w:hAnsi="GHEA Grapalat"/>
                <w:sz w:val="20"/>
                <w:szCs w:val="20"/>
              </w:rPr>
              <w:t>Инженер-технический надзор по водоснабжению и водоотведению</w:t>
            </w:r>
          </w:p>
        </w:tc>
        <w:tc>
          <w:tcPr>
            <w:tcW w:w="2037" w:type="dxa"/>
            <w:vAlign w:val="center"/>
          </w:tcPr>
          <w:p w:rsidR="008D7A75" w:rsidRPr="00293176" w:rsidRDefault="008D7A75" w:rsidP="00C53DE2">
            <w:pPr>
              <w:ind w:left="111" w:right="162" w:firstLine="90"/>
              <w:jc w:val="center"/>
              <w:rPr>
                <w:rFonts w:ascii="GHEA Grapalat" w:hAnsi="GHEA Grapalat"/>
                <w:sz w:val="20"/>
                <w:szCs w:val="20"/>
              </w:rPr>
            </w:pPr>
            <w:r w:rsidRPr="00293176">
              <w:rPr>
                <w:rFonts w:ascii="GHEA Grapalat" w:hAnsi="GHEA Grapalat"/>
                <w:sz w:val="20"/>
                <w:szCs w:val="20"/>
              </w:rPr>
              <w:t>10-15</w:t>
            </w:r>
          </w:p>
        </w:tc>
      </w:tr>
      <w:tr w:rsidR="008D7A75" w:rsidRPr="00293176" w:rsidTr="002B42DF">
        <w:trPr>
          <w:trHeight w:val="203"/>
          <w:jc w:val="center"/>
        </w:trPr>
        <w:tc>
          <w:tcPr>
            <w:tcW w:w="566" w:type="dxa"/>
            <w:vAlign w:val="center"/>
          </w:tcPr>
          <w:p w:rsidR="008D7A75" w:rsidRPr="00293176" w:rsidRDefault="008D7A75" w:rsidP="00C53DE2">
            <w:pPr>
              <w:jc w:val="center"/>
              <w:rPr>
                <w:rFonts w:ascii="GHEA Grapalat" w:hAnsi="GHEA Grapalat"/>
                <w:sz w:val="18"/>
                <w:szCs w:val="18"/>
              </w:rPr>
            </w:pPr>
          </w:p>
        </w:tc>
        <w:tc>
          <w:tcPr>
            <w:tcW w:w="4745" w:type="dxa"/>
            <w:vAlign w:val="center"/>
          </w:tcPr>
          <w:p w:rsidR="008D7A75" w:rsidRPr="00293176" w:rsidRDefault="008D7A75" w:rsidP="00C53DE2">
            <w:pPr>
              <w:ind w:left="111" w:right="162" w:firstLine="90"/>
              <w:rPr>
                <w:rFonts w:ascii="GHEA Grapalat" w:hAnsi="GHEA Grapalat"/>
                <w:b/>
                <w:sz w:val="20"/>
                <w:szCs w:val="20"/>
              </w:rPr>
            </w:pPr>
            <w:r w:rsidRPr="00293176">
              <w:rPr>
                <w:rFonts w:ascii="GHEA Grapalat" w:hAnsi="GHEA Grapalat"/>
                <w:b/>
                <w:sz w:val="20"/>
                <w:szCs w:val="20"/>
              </w:rPr>
              <w:t>Итого</w:t>
            </w:r>
          </w:p>
        </w:tc>
        <w:tc>
          <w:tcPr>
            <w:tcW w:w="2037" w:type="dxa"/>
            <w:vAlign w:val="center"/>
          </w:tcPr>
          <w:p w:rsidR="008D7A75" w:rsidRPr="00293176" w:rsidRDefault="008D7A75" w:rsidP="00C53DE2">
            <w:pPr>
              <w:ind w:left="111" w:right="162" w:firstLine="90"/>
              <w:jc w:val="center"/>
              <w:rPr>
                <w:rFonts w:ascii="GHEA Grapalat" w:hAnsi="GHEA Grapalat"/>
                <w:b/>
                <w:sz w:val="20"/>
                <w:szCs w:val="20"/>
              </w:rPr>
            </w:pPr>
            <w:r w:rsidRPr="00293176">
              <w:rPr>
                <w:rFonts w:ascii="GHEA Grapalat" w:hAnsi="GHEA Grapalat"/>
                <w:b/>
                <w:sz w:val="20"/>
                <w:szCs w:val="20"/>
              </w:rPr>
              <w:t>40-60</w:t>
            </w:r>
          </w:p>
        </w:tc>
      </w:tr>
    </w:tbl>
    <w:p w:rsidR="007E47AD" w:rsidRPr="00293176" w:rsidRDefault="007E47AD" w:rsidP="007E47AD">
      <w:pPr>
        <w:pStyle w:val="ListParagraph"/>
        <w:ind w:left="360"/>
        <w:contextualSpacing/>
        <w:jc w:val="both"/>
        <w:rPr>
          <w:rFonts w:ascii="GHEA Grapalat" w:hAnsi="GHEA Grapalat"/>
          <w:sz w:val="20"/>
          <w:szCs w:val="20"/>
        </w:rPr>
      </w:pPr>
    </w:p>
    <w:p w:rsidR="009B101C" w:rsidRPr="00293176" w:rsidRDefault="009B101C" w:rsidP="007E47AD">
      <w:pPr>
        <w:pStyle w:val="ListParagraph"/>
        <w:ind w:left="360"/>
        <w:contextualSpacing/>
        <w:jc w:val="both"/>
        <w:rPr>
          <w:rFonts w:ascii="GHEA Grapalat" w:hAnsi="GHEA Grapalat"/>
          <w:sz w:val="20"/>
          <w:szCs w:val="20"/>
        </w:rPr>
      </w:pPr>
    </w:p>
    <w:p w:rsidR="009B101C" w:rsidRPr="00293176" w:rsidRDefault="009B101C" w:rsidP="007E47AD">
      <w:pPr>
        <w:pStyle w:val="ListParagraph"/>
        <w:ind w:left="360"/>
        <w:contextualSpacing/>
        <w:jc w:val="both"/>
        <w:rPr>
          <w:rFonts w:ascii="GHEA Grapalat" w:hAnsi="GHEA Grapalat"/>
          <w:sz w:val="20"/>
          <w:szCs w:val="20"/>
        </w:rPr>
      </w:pPr>
    </w:p>
    <w:p w:rsidR="009B101C" w:rsidRPr="00293176" w:rsidRDefault="009B101C" w:rsidP="007E47AD">
      <w:pPr>
        <w:pStyle w:val="ListParagraph"/>
        <w:ind w:left="360"/>
        <w:contextualSpacing/>
        <w:jc w:val="both"/>
        <w:rPr>
          <w:rFonts w:ascii="GHEA Grapalat" w:hAnsi="GHEA Grapalat"/>
          <w:sz w:val="20"/>
          <w:szCs w:val="20"/>
        </w:rPr>
      </w:pPr>
    </w:p>
    <w:p w:rsidR="007E47AD" w:rsidRPr="00293176" w:rsidRDefault="007E47AD" w:rsidP="00EC1C6E">
      <w:pPr>
        <w:pStyle w:val="ListParagraph"/>
        <w:numPr>
          <w:ilvl w:val="0"/>
          <w:numId w:val="7"/>
        </w:numPr>
        <w:jc w:val="both"/>
        <w:rPr>
          <w:rFonts w:ascii="GHEA Grapalat" w:hAnsi="GHEA Grapalat"/>
          <w:sz w:val="20"/>
          <w:szCs w:val="20"/>
        </w:rPr>
      </w:pPr>
      <w:r w:rsidRPr="00293176">
        <w:rPr>
          <w:rFonts w:ascii="GHEA Grapalat" w:hAnsi="GHEA Grapalat"/>
          <w:sz w:val="20"/>
          <w:szCs w:val="20"/>
        </w:rPr>
        <w:t>Участник заполняет Таблицу N 1 в соответствии с Приложением N 1.2 к настоящему приглашению.</w:t>
      </w:r>
    </w:p>
    <w:p w:rsidR="00B25C14" w:rsidRPr="00293176" w:rsidRDefault="00B25C14" w:rsidP="00DF092B">
      <w:pPr>
        <w:pStyle w:val="ListParagraph"/>
        <w:numPr>
          <w:ilvl w:val="0"/>
          <w:numId w:val="7"/>
        </w:numPr>
        <w:spacing w:after="200" w:line="276" w:lineRule="auto"/>
        <w:contextualSpacing/>
        <w:jc w:val="both"/>
        <w:rPr>
          <w:rFonts w:ascii="GHEA Grapalat" w:hAnsi="GHEA Grapalat" w:cs="Cambria"/>
          <w:color w:val="000000" w:themeColor="text1"/>
          <w:sz w:val="20"/>
          <w:szCs w:val="20"/>
        </w:rPr>
      </w:pPr>
      <w:r w:rsidRPr="00293176">
        <w:rPr>
          <w:rFonts w:ascii="GHEA Grapalat" w:hAnsi="GHEA Grapalat" w:cs="Cambria"/>
          <w:color w:val="000000" w:themeColor="text1"/>
          <w:sz w:val="20"/>
          <w:szCs w:val="20"/>
        </w:rPr>
        <w:t>Минимальная оценка каждого из  специалистов в отдельности составляет 10 баллов, если он соответствует минимальным требованиям, установленным Приглашением: для Инженера-технического надзора жилых, общественных и промышленных сооружений услуги технического надзора и/или выполнения строительных работ хотя-бы одного аналогичного об</w:t>
      </w:r>
      <w:r w:rsidRPr="00293176">
        <w:rPr>
          <w:rFonts w:ascii="Calibri" w:hAnsi="Calibri" w:cs="Calibri"/>
          <w:color w:val="000000" w:themeColor="text1"/>
          <w:sz w:val="20"/>
          <w:szCs w:val="20"/>
        </w:rPr>
        <w:t>Ƅ</w:t>
      </w:r>
      <w:r w:rsidRPr="00293176">
        <w:rPr>
          <w:rFonts w:ascii="GHEA Grapalat" w:hAnsi="GHEA Grapalat" w:cs="Cambria"/>
          <w:color w:val="000000" w:themeColor="text1"/>
          <w:sz w:val="20"/>
          <w:szCs w:val="20"/>
        </w:rPr>
        <w:t>екта, для остальных работников услуги технического надзора и/или выполнения строительных работ в данной области на дату подачи Заявки и в течение 5-и предшествующих лет</w:t>
      </w:r>
      <w:r w:rsidR="007E47AD" w:rsidRPr="00293176">
        <w:rPr>
          <w:rFonts w:ascii="GHEA Grapalat" w:hAnsi="GHEA Grapalat" w:cs="Cambria"/>
          <w:color w:val="000000" w:themeColor="text1"/>
          <w:sz w:val="20"/>
          <w:szCs w:val="20"/>
        </w:rPr>
        <w:t>.</w:t>
      </w:r>
      <w:r w:rsidRPr="00293176">
        <w:rPr>
          <w:rFonts w:ascii="GHEA Grapalat" w:hAnsi="GHEA Grapalat" w:cs="Cambria"/>
          <w:color w:val="000000" w:themeColor="text1"/>
          <w:sz w:val="20"/>
          <w:szCs w:val="20"/>
        </w:rPr>
        <w:t xml:space="preserve"> При оказании услуг технического надзора в отношении более чем одного об</w:t>
      </w:r>
      <w:r w:rsidRPr="00293176">
        <w:rPr>
          <w:rFonts w:ascii="Calibri" w:hAnsi="Calibri" w:cs="Calibri"/>
          <w:color w:val="000000" w:themeColor="text1"/>
          <w:sz w:val="20"/>
          <w:szCs w:val="20"/>
        </w:rPr>
        <w:t>Ƅ</w:t>
      </w:r>
      <w:r w:rsidRPr="00293176">
        <w:rPr>
          <w:rFonts w:ascii="GHEA Grapalat" w:hAnsi="GHEA Grapalat" w:cs="Cambria"/>
          <w:color w:val="000000" w:themeColor="text1"/>
          <w:sz w:val="20"/>
          <w:szCs w:val="20"/>
        </w:rPr>
        <w:t>екта оценка будет повышена из расчета  количества  об</w:t>
      </w:r>
      <w:r w:rsidRPr="00293176">
        <w:rPr>
          <w:rFonts w:ascii="Calibri" w:hAnsi="Calibri" w:cs="Calibri"/>
          <w:color w:val="000000" w:themeColor="text1"/>
          <w:sz w:val="20"/>
          <w:szCs w:val="20"/>
        </w:rPr>
        <w:t>Ƅ</w:t>
      </w:r>
      <w:r w:rsidRPr="00293176">
        <w:rPr>
          <w:rFonts w:ascii="GHEA Grapalat" w:hAnsi="GHEA Grapalat" w:cs="Cambria"/>
          <w:color w:val="000000" w:themeColor="text1"/>
          <w:sz w:val="20"/>
          <w:szCs w:val="20"/>
        </w:rPr>
        <w:t>ектов, соответственно на 1 балл, где максимальная оценка не может быть больше чем 15 баллов.</w:t>
      </w:r>
    </w:p>
    <w:p w:rsidR="00AE4874" w:rsidRPr="00293176" w:rsidRDefault="007E47AD" w:rsidP="00EC1C6E">
      <w:pPr>
        <w:pStyle w:val="ListParagraph"/>
        <w:numPr>
          <w:ilvl w:val="0"/>
          <w:numId w:val="7"/>
        </w:numPr>
        <w:jc w:val="both"/>
        <w:rPr>
          <w:rFonts w:ascii="GHEA Grapalat" w:hAnsi="GHEA Grapalat"/>
          <w:sz w:val="20"/>
          <w:szCs w:val="20"/>
        </w:rPr>
      </w:pPr>
      <w:r w:rsidRPr="00293176">
        <w:rPr>
          <w:rFonts w:ascii="GHEA Grapalat" w:hAnsi="GHEA Grapalat" w:cs="Cambria"/>
          <w:color w:val="000000" w:themeColor="text1"/>
          <w:sz w:val="20"/>
          <w:szCs w:val="20"/>
        </w:rPr>
        <w:t>К</w:t>
      </w:r>
      <w:r w:rsidRPr="00293176">
        <w:rPr>
          <w:rFonts w:ascii="GHEA Grapalat" w:hAnsi="GHEA Grapalat"/>
          <w:color w:val="000000" w:themeColor="text1"/>
          <w:sz w:val="20"/>
          <w:szCs w:val="20"/>
        </w:rPr>
        <w:t xml:space="preserve"> </w:t>
      </w:r>
      <w:r w:rsidRPr="00293176">
        <w:rPr>
          <w:rFonts w:ascii="GHEA Grapalat" w:hAnsi="GHEA Grapalat" w:cs="Cambria"/>
          <w:color w:val="000000" w:themeColor="text1"/>
          <w:sz w:val="20"/>
          <w:szCs w:val="20"/>
        </w:rPr>
        <w:t>заявке</w:t>
      </w:r>
      <w:r w:rsidRPr="00293176">
        <w:rPr>
          <w:rFonts w:ascii="GHEA Grapalat" w:hAnsi="GHEA Grapalat"/>
          <w:color w:val="000000" w:themeColor="text1"/>
          <w:sz w:val="20"/>
          <w:szCs w:val="20"/>
        </w:rPr>
        <w:t xml:space="preserve"> </w:t>
      </w:r>
      <w:r w:rsidRPr="00293176">
        <w:rPr>
          <w:rFonts w:ascii="GHEA Grapalat" w:hAnsi="GHEA Grapalat" w:cs="Cambria"/>
          <w:color w:val="000000" w:themeColor="text1"/>
          <w:sz w:val="20"/>
          <w:szCs w:val="20"/>
        </w:rPr>
        <w:t>должны</w:t>
      </w:r>
      <w:r w:rsidRPr="00293176">
        <w:rPr>
          <w:rFonts w:ascii="GHEA Grapalat" w:hAnsi="GHEA Grapalat"/>
          <w:color w:val="000000" w:themeColor="text1"/>
          <w:sz w:val="20"/>
          <w:szCs w:val="20"/>
        </w:rPr>
        <w:t xml:space="preserve"> </w:t>
      </w:r>
      <w:r w:rsidRPr="00293176">
        <w:rPr>
          <w:rFonts w:ascii="GHEA Grapalat" w:hAnsi="GHEA Grapalat" w:cs="Cambria"/>
          <w:color w:val="000000" w:themeColor="text1"/>
          <w:sz w:val="20"/>
          <w:szCs w:val="20"/>
        </w:rPr>
        <w:t>быть</w:t>
      </w:r>
      <w:r w:rsidRPr="00293176">
        <w:rPr>
          <w:rFonts w:ascii="GHEA Grapalat" w:hAnsi="GHEA Grapalat"/>
          <w:color w:val="000000" w:themeColor="text1"/>
          <w:sz w:val="20"/>
          <w:szCs w:val="20"/>
        </w:rPr>
        <w:t xml:space="preserve"> </w:t>
      </w:r>
      <w:r w:rsidRPr="00293176">
        <w:rPr>
          <w:rFonts w:ascii="GHEA Grapalat" w:hAnsi="GHEA Grapalat" w:cs="Cambria"/>
          <w:color w:val="000000" w:themeColor="text1"/>
          <w:sz w:val="20"/>
          <w:szCs w:val="20"/>
        </w:rPr>
        <w:t xml:space="preserve">приложены </w:t>
      </w:r>
    </w:p>
    <w:p w:rsidR="00AE4874" w:rsidRPr="00293176" w:rsidRDefault="007E47AD" w:rsidP="00EC1C6E">
      <w:pPr>
        <w:pStyle w:val="ListParagraph"/>
        <w:numPr>
          <w:ilvl w:val="0"/>
          <w:numId w:val="7"/>
        </w:numPr>
        <w:jc w:val="both"/>
        <w:rPr>
          <w:rFonts w:ascii="GHEA Grapalat" w:hAnsi="GHEA Grapalat"/>
          <w:sz w:val="20"/>
          <w:szCs w:val="20"/>
        </w:rPr>
      </w:pPr>
      <w:r w:rsidRPr="00293176">
        <w:rPr>
          <w:rFonts w:ascii="GHEA Grapalat" w:hAnsi="GHEA Grapalat"/>
          <w:color w:val="000000" w:themeColor="text1"/>
          <w:sz w:val="20"/>
          <w:szCs w:val="20"/>
        </w:rPr>
        <w:t>письменные согласия всех специалистов об оказании услуг по данному предмету закупки,</w:t>
      </w:r>
    </w:p>
    <w:p w:rsidR="007E47AD" w:rsidRPr="00293176" w:rsidRDefault="007E47AD" w:rsidP="00EC1C6E">
      <w:pPr>
        <w:pStyle w:val="ListParagraph"/>
        <w:numPr>
          <w:ilvl w:val="0"/>
          <w:numId w:val="7"/>
        </w:numPr>
        <w:jc w:val="both"/>
        <w:rPr>
          <w:rFonts w:ascii="GHEA Grapalat" w:hAnsi="GHEA Grapalat"/>
          <w:sz w:val="20"/>
          <w:szCs w:val="20"/>
        </w:rPr>
      </w:pPr>
      <w:r w:rsidRPr="00293176">
        <w:rPr>
          <w:rFonts w:ascii="GHEA Grapalat" w:hAnsi="GHEA Grapalat"/>
          <w:color w:val="000000" w:themeColor="text1"/>
          <w:sz w:val="20"/>
          <w:szCs w:val="20"/>
        </w:rPr>
        <w:t xml:space="preserve">а также информация об оказанных услугах, для каждого предоставляемого специалиста в области технического надзора </w:t>
      </w:r>
      <w:r w:rsidRPr="00293176">
        <w:rPr>
          <w:rFonts w:ascii="GHEA Grapalat" w:hAnsi="GHEA Grapalat"/>
          <w:sz w:val="20"/>
          <w:szCs w:val="20"/>
        </w:rPr>
        <w:t>и/или выполнения строительных работ</w:t>
      </w:r>
      <w:r w:rsidRPr="00293176">
        <w:rPr>
          <w:rFonts w:ascii="GHEA Grapalat" w:hAnsi="GHEA Grapalat"/>
          <w:color w:val="000000" w:themeColor="text1"/>
          <w:sz w:val="20"/>
          <w:szCs w:val="20"/>
        </w:rPr>
        <w:t xml:space="preserve"> /</w:t>
      </w:r>
      <w:r w:rsidR="0086729C" w:rsidRPr="00293176">
        <w:rPr>
          <w:rFonts w:ascii="GHEA Grapalat" w:hAnsi="GHEA Grapalat"/>
          <w:color w:val="000000" w:themeColor="text1"/>
          <w:sz w:val="20"/>
          <w:szCs w:val="20"/>
        </w:rPr>
        <w:t xml:space="preserve">в качестве </w:t>
      </w:r>
      <w:r w:rsidR="0086729C" w:rsidRPr="00293176">
        <w:rPr>
          <w:rFonts w:ascii="GHEA Grapalat" w:hAnsi="GHEA Grapalat"/>
          <w:sz w:val="20"/>
          <w:szCs w:val="20"/>
        </w:rPr>
        <w:t>инженер-техническ</w:t>
      </w:r>
      <w:r w:rsidR="004C6D0A" w:rsidRPr="00293176">
        <w:rPr>
          <w:rFonts w:ascii="GHEA Grapalat" w:hAnsi="GHEA Grapalat"/>
          <w:sz w:val="20"/>
          <w:szCs w:val="20"/>
          <w:lang w:val="en-US"/>
        </w:rPr>
        <w:t>ого</w:t>
      </w:r>
      <w:r w:rsidR="0086729C" w:rsidRPr="00293176">
        <w:rPr>
          <w:rFonts w:ascii="GHEA Grapalat" w:hAnsi="GHEA Grapalat"/>
          <w:sz w:val="20"/>
          <w:szCs w:val="20"/>
        </w:rPr>
        <w:t xml:space="preserve"> надзор</w:t>
      </w:r>
      <w:r w:rsidR="004C6D0A" w:rsidRPr="00293176">
        <w:rPr>
          <w:rFonts w:ascii="GHEA Grapalat" w:hAnsi="GHEA Grapalat"/>
          <w:sz w:val="20"/>
          <w:szCs w:val="20"/>
          <w:lang w:val="en-US"/>
        </w:rPr>
        <w:t>а</w:t>
      </w:r>
      <w:r w:rsidR="0086729C" w:rsidRPr="00293176">
        <w:rPr>
          <w:rFonts w:ascii="GHEA Grapalat" w:hAnsi="GHEA Grapalat"/>
          <w:sz w:val="20"/>
          <w:szCs w:val="20"/>
        </w:rPr>
        <w:t xml:space="preserve"> жилых, общественных и промышленных сооружений</w:t>
      </w:r>
      <w:r w:rsidR="0086729C" w:rsidRPr="00293176">
        <w:rPr>
          <w:rFonts w:ascii="GHEA Grapalat" w:hAnsi="GHEA Grapalat"/>
          <w:sz w:val="20"/>
          <w:szCs w:val="20"/>
          <w:lang w:val="en-US"/>
        </w:rPr>
        <w:t xml:space="preserve">, </w:t>
      </w:r>
      <w:r w:rsidR="0086729C" w:rsidRPr="00293176">
        <w:rPr>
          <w:rFonts w:ascii="GHEA Grapalat" w:hAnsi="GHEA Grapalat"/>
          <w:sz w:val="20"/>
          <w:szCs w:val="20"/>
        </w:rPr>
        <w:t>инженер-техническ</w:t>
      </w:r>
      <w:r w:rsidR="004C6D0A" w:rsidRPr="00293176">
        <w:rPr>
          <w:rFonts w:ascii="GHEA Grapalat" w:hAnsi="GHEA Grapalat"/>
          <w:sz w:val="20"/>
          <w:szCs w:val="20"/>
          <w:lang w:val="en-US"/>
        </w:rPr>
        <w:t>ого</w:t>
      </w:r>
      <w:r w:rsidR="0086729C" w:rsidRPr="00293176">
        <w:rPr>
          <w:rFonts w:ascii="GHEA Grapalat" w:hAnsi="GHEA Grapalat"/>
          <w:sz w:val="20"/>
          <w:szCs w:val="20"/>
        </w:rPr>
        <w:t xml:space="preserve"> надзор</w:t>
      </w:r>
      <w:r w:rsidR="004C6D0A" w:rsidRPr="00293176">
        <w:rPr>
          <w:rFonts w:ascii="GHEA Grapalat" w:hAnsi="GHEA Grapalat"/>
          <w:sz w:val="20"/>
          <w:szCs w:val="20"/>
          <w:lang w:val="en-US"/>
        </w:rPr>
        <w:t>а</w:t>
      </w:r>
      <w:r w:rsidR="0086729C" w:rsidRPr="00293176">
        <w:rPr>
          <w:rFonts w:ascii="GHEA Grapalat" w:hAnsi="GHEA Grapalat"/>
          <w:sz w:val="20"/>
          <w:szCs w:val="20"/>
        </w:rPr>
        <w:t xml:space="preserve"> по теплогазоснабжению и вентиляции</w:t>
      </w:r>
      <w:r w:rsidR="0086729C" w:rsidRPr="00293176">
        <w:rPr>
          <w:rFonts w:ascii="GHEA Grapalat" w:hAnsi="GHEA Grapalat"/>
          <w:sz w:val="20"/>
          <w:szCs w:val="20"/>
          <w:lang w:val="en-US"/>
        </w:rPr>
        <w:t xml:space="preserve">, </w:t>
      </w:r>
      <w:r w:rsidR="0086729C" w:rsidRPr="00293176">
        <w:rPr>
          <w:rFonts w:ascii="GHEA Grapalat" w:hAnsi="GHEA Grapalat"/>
          <w:sz w:val="20"/>
          <w:szCs w:val="20"/>
        </w:rPr>
        <w:t>инженер-электрик</w:t>
      </w:r>
      <w:r w:rsidR="004C6D0A" w:rsidRPr="00293176">
        <w:rPr>
          <w:rFonts w:ascii="GHEA Grapalat" w:hAnsi="GHEA Grapalat"/>
          <w:sz w:val="20"/>
          <w:szCs w:val="20"/>
        </w:rPr>
        <w:t xml:space="preserve"> технического</w:t>
      </w:r>
      <w:r w:rsidR="0086729C" w:rsidRPr="00293176">
        <w:rPr>
          <w:rFonts w:ascii="GHEA Grapalat" w:hAnsi="GHEA Grapalat"/>
          <w:sz w:val="20"/>
          <w:szCs w:val="20"/>
        </w:rPr>
        <w:t xml:space="preserve"> надзор</w:t>
      </w:r>
      <w:r w:rsidR="004C6D0A" w:rsidRPr="00293176">
        <w:rPr>
          <w:rFonts w:ascii="GHEA Grapalat" w:hAnsi="GHEA Grapalat"/>
          <w:sz w:val="20"/>
          <w:szCs w:val="20"/>
          <w:lang w:val="en-US"/>
        </w:rPr>
        <w:t>а</w:t>
      </w:r>
      <w:r w:rsidR="0086729C" w:rsidRPr="00293176">
        <w:rPr>
          <w:rFonts w:ascii="GHEA Grapalat" w:hAnsi="GHEA Grapalat"/>
          <w:sz w:val="20"/>
          <w:szCs w:val="20"/>
          <w:lang w:val="en-US"/>
        </w:rPr>
        <w:t xml:space="preserve">, </w:t>
      </w:r>
      <w:r w:rsidR="0086729C" w:rsidRPr="00293176">
        <w:rPr>
          <w:rFonts w:ascii="GHEA Grapalat" w:hAnsi="GHEA Grapalat"/>
          <w:sz w:val="20"/>
          <w:szCs w:val="20"/>
        </w:rPr>
        <w:t>инженер-техническ</w:t>
      </w:r>
      <w:r w:rsidR="004C6D0A" w:rsidRPr="00293176">
        <w:rPr>
          <w:rFonts w:ascii="GHEA Grapalat" w:hAnsi="GHEA Grapalat"/>
          <w:sz w:val="20"/>
          <w:szCs w:val="20"/>
          <w:lang w:val="en-US"/>
        </w:rPr>
        <w:t>ого</w:t>
      </w:r>
      <w:r w:rsidR="0086729C" w:rsidRPr="00293176">
        <w:rPr>
          <w:rFonts w:ascii="GHEA Grapalat" w:hAnsi="GHEA Grapalat"/>
          <w:sz w:val="20"/>
          <w:szCs w:val="20"/>
        </w:rPr>
        <w:t xml:space="preserve"> надзор</w:t>
      </w:r>
      <w:r w:rsidR="004C6D0A" w:rsidRPr="00293176">
        <w:rPr>
          <w:rFonts w:ascii="GHEA Grapalat" w:hAnsi="GHEA Grapalat"/>
          <w:sz w:val="20"/>
          <w:szCs w:val="20"/>
          <w:lang w:val="en-US"/>
        </w:rPr>
        <w:t>а</w:t>
      </w:r>
      <w:r w:rsidR="0086729C" w:rsidRPr="00293176">
        <w:rPr>
          <w:rFonts w:ascii="GHEA Grapalat" w:hAnsi="GHEA Grapalat"/>
          <w:sz w:val="20"/>
          <w:szCs w:val="20"/>
        </w:rPr>
        <w:t xml:space="preserve"> по водоснабжению и водоотведению</w:t>
      </w:r>
      <w:r w:rsidR="0086729C" w:rsidRPr="00293176">
        <w:rPr>
          <w:rFonts w:ascii="GHEA Grapalat" w:hAnsi="GHEA Grapalat"/>
          <w:color w:val="000000" w:themeColor="text1"/>
          <w:sz w:val="20"/>
          <w:szCs w:val="20"/>
        </w:rPr>
        <w:t xml:space="preserve"> конкретного обекта</w:t>
      </w:r>
      <w:r w:rsidRPr="00293176">
        <w:rPr>
          <w:rFonts w:ascii="GHEA Grapalat" w:hAnsi="GHEA Grapalat"/>
          <w:color w:val="000000" w:themeColor="text1"/>
          <w:sz w:val="20"/>
          <w:szCs w:val="20"/>
        </w:rPr>
        <w:t>/ при письменном заверении участника, согласно по формате (</w:t>
      </w:r>
      <w:r w:rsidRPr="00293176">
        <w:rPr>
          <w:rFonts w:ascii="GHEA Grapalat" w:hAnsi="GHEA Grapalat"/>
          <w:color w:val="000000" w:themeColor="text1"/>
          <w:sz w:val="20"/>
          <w:szCs w:val="20"/>
          <w:lang w:val="en-US"/>
        </w:rPr>
        <w:t>CV</w:t>
      </w:r>
      <w:r w:rsidRPr="00293176">
        <w:rPr>
          <w:rFonts w:ascii="GHEA Grapalat" w:hAnsi="GHEA Grapalat"/>
          <w:color w:val="000000" w:themeColor="text1"/>
          <w:sz w:val="20"/>
          <w:szCs w:val="20"/>
        </w:rPr>
        <w:t>).</w:t>
      </w:r>
    </w:p>
    <w:p w:rsidR="007E47AD" w:rsidRPr="00293176" w:rsidRDefault="0031546C" w:rsidP="0031546C">
      <w:pPr>
        <w:pStyle w:val="ListParagraph"/>
        <w:ind w:left="360"/>
        <w:contextualSpacing/>
        <w:jc w:val="both"/>
        <w:rPr>
          <w:rFonts w:ascii="GHEA Grapalat" w:hAnsi="GHEA Grapalat" w:cs="Cambria"/>
          <w:b/>
          <w:color w:val="000000" w:themeColor="text1"/>
          <w:sz w:val="20"/>
          <w:szCs w:val="20"/>
        </w:rPr>
      </w:pPr>
      <w:r w:rsidRPr="00293176">
        <w:rPr>
          <w:rFonts w:ascii="GHEA Grapalat" w:hAnsi="GHEA Grapalat" w:cs="Cambria"/>
          <w:b/>
          <w:color w:val="000000" w:themeColor="text1"/>
          <w:sz w:val="20"/>
          <w:szCs w:val="20"/>
          <w:lang w:val="en-US"/>
        </w:rPr>
        <w:t xml:space="preserve">    </w:t>
      </w:r>
      <w:r w:rsidR="007E47AD" w:rsidRPr="00293176">
        <w:rPr>
          <w:rFonts w:ascii="GHEA Grapalat" w:hAnsi="GHEA Grapalat" w:cs="Cambria"/>
          <w:b/>
          <w:color w:val="000000" w:themeColor="text1"/>
          <w:sz w:val="20"/>
          <w:szCs w:val="20"/>
        </w:rPr>
        <w:t xml:space="preserve">Независимо от количества специалистов, представленных участником по каждой строке сотрудника в Таблице </w:t>
      </w:r>
      <w:r w:rsidR="007E47AD" w:rsidRPr="00293176">
        <w:rPr>
          <w:rFonts w:ascii="GHEA Grapalat" w:hAnsi="GHEA Grapalat" w:cs="Cambria"/>
          <w:b/>
          <w:color w:val="000000" w:themeColor="text1"/>
          <w:sz w:val="20"/>
          <w:szCs w:val="20"/>
          <w:lang w:val="en-US"/>
        </w:rPr>
        <w:t>N</w:t>
      </w:r>
      <w:r w:rsidR="007E47AD" w:rsidRPr="00293176">
        <w:rPr>
          <w:rFonts w:ascii="GHEA Grapalat" w:hAnsi="GHEA Grapalat" w:cs="Cambria"/>
          <w:b/>
          <w:color w:val="000000" w:themeColor="text1"/>
          <w:sz w:val="20"/>
          <w:szCs w:val="20"/>
        </w:rPr>
        <w:t xml:space="preserve"> 1, по каждой строке оценивается только первый упомянутый специалист (остальные не оцениваются).</w:t>
      </w:r>
    </w:p>
    <w:p w:rsidR="007E47AD" w:rsidRPr="00293176" w:rsidRDefault="007E47AD" w:rsidP="00EC1C6E">
      <w:pPr>
        <w:pStyle w:val="ListParagraph"/>
        <w:numPr>
          <w:ilvl w:val="0"/>
          <w:numId w:val="7"/>
        </w:numPr>
        <w:contextualSpacing/>
        <w:jc w:val="both"/>
        <w:rPr>
          <w:rFonts w:ascii="GHEA Grapalat" w:hAnsi="GHEA Grapalat" w:cs="Cambria"/>
          <w:color w:val="000000" w:themeColor="text1"/>
          <w:sz w:val="20"/>
          <w:szCs w:val="20"/>
        </w:rPr>
      </w:pPr>
      <w:r w:rsidRPr="00293176">
        <w:rPr>
          <w:rFonts w:ascii="GHEA Grapalat" w:hAnsi="GHEA Grapalat" w:cs="Cambria"/>
          <w:color w:val="000000" w:themeColor="text1"/>
          <w:sz w:val="20"/>
          <w:szCs w:val="20"/>
        </w:rPr>
        <w:t>Если при оценки любого из представленных специалистов оценка заявки будет ниже установленного минимального порога, заявка будет отклонена полностью.</w:t>
      </w:r>
    </w:p>
    <w:p w:rsidR="0023214F" w:rsidRPr="00293176" w:rsidRDefault="0023214F" w:rsidP="0023214F">
      <w:pPr>
        <w:contextualSpacing/>
        <w:jc w:val="both"/>
        <w:rPr>
          <w:rFonts w:ascii="GHEA Grapalat" w:hAnsi="GHEA Grapalat" w:cs="Cambria"/>
          <w:color w:val="000000" w:themeColor="text1"/>
          <w:sz w:val="20"/>
          <w:szCs w:val="20"/>
        </w:rPr>
      </w:pPr>
    </w:p>
    <w:p w:rsidR="0023214F" w:rsidRPr="00293176" w:rsidRDefault="0023214F" w:rsidP="0023214F">
      <w:pPr>
        <w:contextualSpacing/>
        <w:jc w:val="both"/>
        <w:rPr>
          <w:rFonts w:ascii="GHEA Grapalat" w:hAnsi="GHEA Grapalat" w:cs="Cambria"/>
          <w:color w:val="000000" w:themeColor="text1"/>
          <w:sz w:val="20"/>
          <w:szCs w:val="20"/>
        </w:rPr>
      </w:pPr>
    </w:p>
    <w:p w:rsidR="00C1149E" w:rsidRPr="00293176" w:rsidRDefault="00C1149E" w:rsidP="00C1149E">
      <w:pPr>
        <w:widowControl w:val="0"/>
        <w:tabs>
          <w:tab w:val="left" w:pos="1134"/>
        </w:tabs>
        <w:ind w:firstLine="567"/>
        <w:jc w:val="both"/>
        <w:rPr>
          <w:rFonts w:ascii="GHEA Grapalat" w:hAnsi="GHEA Grapalat"/>
          <w:b/>
          <w:sz w:val="22"/>
          <w:u w:val="single"/>
          <w:lang w:eastAsia="en-US" w:bidi="ar-SA"/>
        </w:rPr>
      </w:pPr>
      <w:r w:rsidRPr="00293176">
        <w:rPr>
          <w:rFonts w:ascii="GHEA Grapalat" w:hAnsi="GHEA Grapalat"/>
          <w:b/>
          <w:color w:val="FF0000"/>
        </w:rPr>
        <w:lastRenderedPageBreak/>
        <w:t>****</w:t>
      </w:r>
      <w:r w:rsidRPr="00293176">
        <w:rPr>
          <w:rFonts w:ascii="GHEA Grapalat" w:hAnsi="GHEA Grapalat"/>
          <w:b/>
          <w:color w:val="FF0000"/>
          <w:lang w:val="en-US"/>
        </w:rPr>
        <w:t xml:space="preserve"> </w:t>
      </w:r>
      <w:r w:rsidR="008A2AA4" w:rsidRPr="00293176">
        <w:rPr>
          <w:rFonts w:ascii="GHEA Grapalat" w:hAnsi="GHEA Grapalat"/>
          <w:b/>
          <w:sz w:val="22"/>
          <w:u w:val="single"/>
          <w:lang w:eastAsia="en-US" w:bidi="ar-SA"/>
        </w:rPr>
        <w:t>Аналогичный опыт участника (TП2)</w:t>
      </w:r>
    </w:p>
    <w:p w:rsidR="00550944" w:rsidRPr="00293176" w:rsidRDefault="00550944" w:rsidP="00550944">
      <w:pPr>
        <w:ind w:hanging="284"/>
        <w:jc w:val="both"/>
        <w:rPr>
          <w:rFonts w:ascii="GHEA Grapalat" w:hAnsi="GHEA Grapalat"/>
          <w:sz w:val="20"/>
        </w:rPr>
      </w:pPr>
      <w:r w:rsidRPr="00293176">
        <w:rPr>
          <w:rFonts w:ascii="GHEA Grapalat" w:hAnsi="GHEA Grapalat"/>
          <w:lang w:val="en-US"/>
        </w:rPr>
        <w:t xml:space="preserve">     </w:t>
      </w:r>
      <w:r w:rsidR="00F1241E" w:rsidRPr="00293176">
        <w:rPr>
          <w:rFonts w:ascii="GHEA Grapalat" w:hAnsi="GHEA Grapalat"/>
          <w:lang w:val="en-US"/>
        </w:rPr>
        <w:t xml:space="preserve">   </w:t>
      </w:r>
      <w:r w:rsidRPr="00293176">
        <w:rPr>
          <w:rFonts w:ascii="GHEA Grapalat" w:hAnsi="GHEA Grapalat"/>
          <w:sz w:val="20"/>
        </w:rPr>
        <w:t xml:space="preserve">Участник должен надлежащим образом выполнить как минимум два </w:t>
      </w:r>
      <w:r w:rsidRPr="00293176">
        <w:rPr>
          <w:rFonts w:ascii="GHEA Grapalat" w:hAnsi="GHEA Grapalat"/>
          <w:b/>
          <w:sz w:val="20"/>
        </w:rPr>
        <w:t xml:space="preserve">аналогичных </w:t>
      </w:r>
      <w:r w:rsidRPr="00293176">
        <w:rPr>
          <w:rFonts w:ascii="GHEA Grapalat" w:hAnsi="GHEA Grapalat"/>
          <w:sz w:val="20"/>
        </w:rPr>
        <w:t xml:space="preserve">контракта в течение года подачи заявки и </w:t>
      </w:r>
      <w:r w:rsidRPr="00293176">
        <w:rPr>
          <w:rFonts w:ascii="GHEA Grapalat" w:hAnsi="GHEA Grapalat"/>
          <w:b/>
          <w:sz w:val="20"/>
        </w:rPr>
        <w:t>6 лет</w:t>
      </w:r>
      <w:r w:rsidRPr="00293176">
        <w:rPr>
          <w:rFonts w:ascii="GHEA Grapalat" w:hAnsi="GHEA Grapalat"/>
          <w:sz w:val="20"/>
        </w:rPr>
        <w:t xml:space="preserve">, предшествующих ему. Для подтверждения соответствия требованиям участник предоставляет копию ранее заключенного договора (соглашений), а для оценки надлежащего выполнения этих договоров (соглашений) — копию акта, подтверждающего выполнение договора в установленные сроки (протокол приемки-передачи и т. д.), утвержденного сторонами данного договора, или письменное подтверждение стороны, принявшей выполнение данного договора. За каждый более чем один </w:t>
      </w:r>
      <w:r w:rsidRPr="00293176">
        <w:rPr>
          <w:rFonts w:ascii="GHEA Grapalat" w:hAnsi="GHEA Grapalat"/>
          <w:b/>
          <w:sz w:val="20"/>
        </w:rPr>
        <w:t>аналогичный/идентичный</w:t>
      </w:r>
      <w:r w:rsidRPr="00293176">
        <w:rPr>
          <w:rFonts w:ascii="GHEA Grapalat" w:hAnsi="GHEA Grapalat"/>
          <w:sz w:val="20"/>
        </w:rPr>
        <w:t xml:space="preserve"> договор начисляется 10 баллов, при этом максимальное количество баллов не может превышать 40.</w:t>
      </w:r>
    </w:p>
    <w:p w:rsidR="0023214F" w:rsidRPr="00293176" w:rsidRDefault="00C1149E" w:rsidP="00B73EED">
      <w:pPr>
        <w:widowControl w:val="0"/>
        <w:tabs>
          <w:tab w:val="left" w:pos="1134"/>
        </w:tabs>
        <w:ind w:firstLine="360"/>
        <w:jc w:val="both"/>
        <w:rPr>
          <w:rFonts w:ascii="GHEA Grapalat" w:hAnsi="GHEA Grapalat" w:cs="Cambria"/>
          <w:color w:val="000000" w:themeColor="text1"/>
        </w:rPr>
      </w:pPr>
      <w:r w:rsidRPr="00293176">
        <w:rPr>
          <w:rFonts w:ascii="GHEA Grapalat" w:hAnsi="GHEA Grapalat" w:cs="Courier New"/>
          <w:b/>
          <w:color w:val="000000"/>
          <w:shd w:val="clear" w:color="auto" w:fill="FFFFFF"/>
        </w:rPr>
        <w:t xml:space="preserve">Аналогичными считаются </w:t>
      </w:r>
      <w:r w:rsidR="005A1DC8" w:rsidRPr="00293176">
        <w:rPr>
          <w:rFonts w:ascii="GHEA Grapalat" w:hAnsi="GHEA Grapalat" w:cs="Courier New"/>
          <w:b/>
          <w:color w:val="000000"/>
          <w:shd w:val="clear" w:color="auto" w:fill="FFFFFF"/>
        </w:rPr>
        <w:t xml:space="preserve">услуга, предоставляемая для строительства или реконструкции объекта повышенного риска (IV категории и выше) (жилого, общественного и промышленного назначения) в рамках лицензии и </w:t>
      </w:r>
      <w:r w:rsidR="00515C00" w:rsidRPr="00293176">
        <w:rPr>
          <w:rFonts w:ascii="GHEA Grapalat" w:hAnsi="GHEA Grapalat" w:cs="Courier New"/>
          <w:b/>
          <w:color w:val="000000"/>
          <w:shd w:val="clear" w:color="auto" w:fill="FFFFFF"/>
        </w:rPr>
        <w:t>вкладыши</w:t>
      </w:r>
      <w:r w:rsidR="005A1DC8" w:rsidRPr="00293176">
        <w:rPr>
          <w:rFonts w:ascii="GHEA Grapalat" w:hAnsi="GHEA Grapalat" w:cs="Courier New"/>
          <w:b/>
          <w:color w:val="000000"/>
          <w:shd w:val="clear" w:color="auto" w:fill="FFFFFF"/>
        </w:rPr>
        <w:t>, требуемых приглашением.</w:t>
      </w:r>
    </w:p>
    <w:p w:rsidR="001A64CA" w:rsidRPr="00293176" w:rsidRDefault="001A64CA" w:rsidP="0023214F">
      <w:pPr>
        <w:contextualSpacing/>
        <w:jc w:val="both"/>
        <w:rPr>
          <w:rFonts w:ascii="GHEA Grapalat" w:hAnsi="GHEA Grapalat" w:cs="Cambria"/>
          <w:color w:val="000000" w:themeColor="text1"/>
          <w:sz w:val="20"/>
          <w:szCs w:val="20"/>
        </w:rPr>
      </w:pPr>
    </w:p>
    <w:p w:rsidR="001A64CA" w:rsidRPr="00293176" w:rsidRDefault="001A64CA" w:rsidP="0023214F">
      <w:pPr>
        <w:contextualSpacing/>
        <w:jc w:val="both"/>
        <w:rPr>
          <w:rFonts w:ascii="GHEA Grapalat" w:hAnsi="GHEA Grapalat" w:cs="Cambria"/>
          <w:color w:val="000000" w:themeColor="text1"/>
          <w:sz w:val="20"/>
          <w:szCs w:val="20"/>
        </w:rPr>
      </w:pPr>
    </w:p>
    <w:p w:rsidR="007E47AD" w:rsidRPr="00293176" w:rsidRDefault="007E47AD" w:rsidP="007E47AD">
      <w:pPr>
        <w:widowControl w:val="0"/>
        <w:tabs>
          <w:tab w:val="left" w:pos="1134"/>
        </w:tabs>
        <w:jc w:val="both"/>
        <w:rPr>
          <w:rFonts w:ascii="GHEA Grapalat" w:hAnsi="GHEA Grapalat"/>
          <w:b/>
          <w:sz w:val="22"/>
          <w:u w:val="single"/>
          <w:lang w:eastAsia="en-US" w:bidi="ar-SA"/>
        </w:rPr>
      </w:pPr>
      <w:r w:rsidRPr="00293176">
        <w:rPr>
          <w:rFonts w:ascii="GHEA Grapalat" w:hAnsi="GHEA Grapalat"/>
          <w:b/>
          <w:color w:val="FF0000"/>
        </w:rPr>
        <w:t xml:space="preserve">    ***** </w:t>
      </w:r>
      <w:r w:rsidRPr="00293176">
        <w:rPr>
          <w:rFonts w:ascii="GHEA Grapalat" w:hAnsi="GHEA Grapalat"/>
          <w:b/>
          <w:sz w:val="22"/>
          <w:u w:val="single"/>
          <w:lang w:eastAsia="en-US" w:bidi="ar-SA"/>
        </w:rPr>
        <w:t>Ценовое предложение (ЦП)</w:t>
      </w:r>
    </w:p>
    <w:p w:rsidR="001A64CA" w:rsidRPr="00293176" w:rsidRDefault="001A64CA" w:rsidP="007E47AD">
      <w:pPr>
        <w:widowControl w:val="0"/>
        <w:tabs>
          <w:tab w:val="left" w:pos="1134"/>
        </w:tabs>
        <w:jc w:val="both"/>
        <w:rPr>
          <w:rFonts w:ascii="GHEA Grapalat" w:hAnsi="GHEA Grapalat"/>
          <w:b/>
          <w:i/>
          <w:u w:val="single"/>
          <w:lang w:eastAsia="en-US" w:bidi="ar-SA"/>
        </w:rPr>
      </w:pPr>
    </w:p>
    <w:p w:rsidR="007E47AD" w:rsidRPr="00293176" w:rsidRDefault="007E47AD" w:rsidP="007E47AD">
      <w:pPr>
        <w:pStyle w:val="ListParagraph"/>
        <w:contextualSpacing/>
        <w:jc w:val="both"/>
        <w:rPr>
          <w:rFonts w:ascii="GHEA Grapalat" w:hAnsi="GHEA Grapalat"/>
          <w:sz w:val="20"/>
          <w:szCs w:val="20"/>
        </w:rPr>
      </w:pPr>
      <w:r w:rsidRPr="00293176">
        <w:rPr>
          <w:rFonts w:ascii="GHEA Grapalat" w:hAnsi="GHEA Grapalat"/>
          <w:sz w:val="20"/>
          <w:szCs w:val="20"/>
        </w:rPr>
        <w:t>!!! Ценовые предложения участников оцениваются (рассчитываются) по следующей формуле:</w:t>
      </w:r>
    </w:p>
    <w:p w:rsidR="001A64CA" w:rsidRPr="00293176" w:rsidRDefault="001A64CA" w:rsidP="007E47AD">
      <w:pPr>
        <w:pStyle w:val="ListParagraph"/>
        <w:contextualSpacing/>
        <w:jc w:val="both"/>
        <w:rPr>
          <w:rFonts w:ascii="GHEA Grapalat" w:hAnsi="GHEA Grapalat"/>
          <w:sz w:val="20"/>
          <w:szCs w:val="20"/>
        </w:rPr>
      </w:pPr>
    </w:p>
    <w:tbl>
      <w:tblPr>
        <w:tblStyle w:val="TableGrid"/>
        <w:tblW w:w="0" w:type="auto"/>
        <w:tblInd w:w="720" w:type="dxa"/>
        <w:tblLook w:val="04A0" w:firstRow="1" w:lastRow="0" w:firstColumn="1" w:lastColumn="0" w:noHBand="0" w:noVBand="1"/>
      </w:tblPr>
      <w:tblGrid>
        <w:gridCol w:w="6588"/>
      </w:tblGrid>
      <w:tr w:rsidR="007E47AD" w:rsidRPr="00293176" w:rsidTr="003C1D70">
        <w:tc>
          <w:tcPr>
            <w:tcW w:w="6588" w:type="dxa"/>
          </w:tcPr>
          <w:p w:rsidR="007E47AD" w:rsidRPr="00293176" w:rsidRDefault="007E47AD" w:rsidP="003C1D70">
            <w:pPr>
              <w:jc w:val="both"/>
              <w:rPr>
                <w:rFonts w:ascii="GHEA Grapalat" w:hAnsi="GHEA Grapalat"/>
                <w:sz w:val="20"/>
                <w:szCs w:val="20"/>
              </w:rPr>
            </w:pPr>
            <w:r w:rsidRPr="00293176">
              <w:rPr>
                <w:rFonts w:ascii="GHEA Grapalat" w:hAnsi="GHEA Grapalat"/>
                <w:b/>
                <w:sz w:val="20"/>
                <w:szCs w:val="20"/>
              </w:rPr>
              <w:t>ЦП = МЦ х 100/ЦУ</w:t>
            </w:r>
            <w:r w:rsidRPr="00293176">
              <w:rPr>
                <w:rFonts w:ascii="GHEA Grapalat" w:hAnsi="GHEA Grapalat"/>
                <w:sz w:val="20"/>
                <w:szCs w:val="20"/>
              </w:rPr>
              <w:t xml:space="preserve">, где: </w:t>
            </w:r>
          </w:p>
          <w:p w:rsidR="007E47AD" w:rsidRPr="00293176" w:rsidRDefault="007E47AD" w:rsidP="003C1D70">
            <w:pPr>
              <w:jc w:val="both"/>
              <w:rPr>
                <w:rFonts w:ascii="GHEA Grapalat" w:hAnsi="GHEA Grapalat"/>
                <w:sz w:val="20"/>
                <w:szCs w:val="20"/>
              </w:rPr>
            </w:pPr>
            <w:r w:rsidRPr="00293176">
              <w:rPr>
                <w:rFonts w:ascii="GHEA Grapalat" w:hAnsi="GHEA Grapalat"/>
                <w:b/>
                <w:sz w:val="20"/>
                <w:szCs w:val="20"/>
              </w:rPr>
              <w:t>ЦП</w:t>
            </w:r>
            <w:r w:rsidRPr="00293176">
              <w:rPr>
                <w:rFonts w:ascii="GHEA Grapalat" w:hAnsi="GHEA Grapalat"/>
                <w:sz w:val="20"/>
                <w:szCs w:val="20"/>
              </w:rPr>
              <w:t xml:space="preserve"> - балл, присуждаемый ценовому предложению,</w:t>
            </w:r>
          </w:p>
          <w:p w:rsidR="007E47AD" w:rsidRPr="00293176" w:rsidRDefault="007E47AD" w:rsidP="003C1D70">
            <w:pPr>
              <w:jc w:val="both"/>
              <w:rPr>
                <w:rFonts w:ascii="GHEA Grapalat" w:hAnsi="GHEA Grapalat"/>
                <w:sz w:val="20"/>
                <w:szCs w:val="20"/>
              </w:rPr>
            </w:pPr>
            <w:r w:rsidRPr="00293176">
              <w:rPr>
                <w:rFonts w:ascii="GHEA Grapalat" w:hAnsi="GHEA Grapalat"/>
                <w:b/>
                <w:sz w:val="20"/>
                <w:szCs w:val="20"/>
              </w:rPr>
              <w:t>МЦ</w:t>
            </w:r>
            <w:r w:rsidRPr="00293176">
              <w:rPr>
                <w:rFonts w:ascii="GHEA Grapalat" w:hAnsi="GHEA Grapalat"/>
                <w:sz w:val="20"/>
                <w:szCs w:val="20"/>
              </w:rPr>
              <w:t xml:space="preserve"> - минимальная цена, </w:t>
            </w:r>
          </w:p>
          <w:p w:rsidR="007E47AD" w:rsidRPr="00293176" w:rsidRDefault="007E47AD" w:rsidP="003C1D70">
            <w:pPr>
              <w:jc w:val="both"/>
              <w:rPr>
                <w:rFonts w:ascii="GHEA Grapalat" w:hAnsi="GHEA Grapalat"/>
                <w:sz w:val="20"/>
                <w:szCs w:val="20"/>
              </w:rPr>
            </w:pPr>
            <w:r w:rsidRPr="00293176">
              <w:rPr>
                <w:rFonts w:ascii="GHEA Grapalat" w:hAnsi="GHEA Grapalat"/>
                <w:b/>
                <w:sz w:val="20"/>
                <w:szCs w:val="20"/>
              </w:rPr>
              <w:t>ЦУ</w:t>
            </w:r>
            <w:r w:rsidRPr="00293176">
              <w:rPr>
                <w:rFonts w:ascii="GHEA Grapalat" w:hAnsi="GHEA Grapalat"/>
                <w:sz w:val="20"/>
                <w:szCs w:val="20"/>
              </w:rPr>
              <w:t xml:space="preserve"> - цена, предложенная оцениваемым участником; </w:t>
            </w:r>
          </w:p>
        </w:tc>
      </w:tr>
    </w:tbl>
    <w:p w:rsidR="007E47AD" w:rsidRPr="00293176" w:rsidRDefault="007E47AD" w:rsidP="007E47AD">
      <w:pPr>
        <w:jc w:val="center"/>
        <w:rPr>
          <w:rFonts w:ascii="GHEA Grapalat" w:hAnsi="GHEA Grapalat"/>
          <w:b/>
          <w:sz w:val="4"/>
        </w:rPr>
      </w:pPr>
    </w:p>
    <w:p w:rsidR="001A64CA" w:rsidRPr="00293176" w:rsidRDefault="001A64CA" w:rsidP="007E47AD">
      <w:pPr>
        <w:jc w:val="center"/>
        <w:rPr>
          <w:rFonts w:ascii="GHEA Grapalat" w:hAnsi="GHEA Grapalat"/>
          <w:b/>
        </w:rPr>
      </w:pPr>
    </w:p>
    <w:p w:rsidR="007E47AD" w:rsidRPr="00293176" w:rsidRDefault="007E47AD" w:rsidP="007E47AD">
      <w:pPr>
        <w:jc w:val="center"/>
        <w:rPr>
          <w:rFonts w:ascii="GHEA Grapalat" w:hAnsi="GHEA Grapalat"/>
          <w:b/>
        </w:rPr>
      </w:pPr>
      <w:r w:rsidRPr="00293176">
        <w:rPr>
          <w:rFonts w:ascii="GHEA Grapalat" w:hAnsi="GHEA Grapalat"/>
          <w:b/>
        </w:rPr>
        <w:t>Сводная таблица оценки</w:t>
      </w:r>
    </w:p>
    <w:p w:rsidR="001A64CA" w:rsidRPr="00293176" w:rsidRDefault="001A64CA" w:rsidP="007E47AD">
      <w:pPr>
        <w:jc w:val="center"/>
        <w:rPr>
          <w:rFonts w:ascii="GHEA Grapalat" w:hAnsi="GHEA Grapalat"/>
          <w:b/>
        </w:rPr>
      </w:pPr>
    </w:p>
    <w:p w:rsidR="007E47AD" w:rsidRPr="00293176" w:rsidRDefault="007E47AD" w:rsidP="007E47AD">
      <w:pPr>
        <w:jc w:val="center"/>
        <w:rPr>
          <w:rFonts w:ascii="GHEA Grapalat" w:hAnsi="GHEA Grapalat"/>
          <w:b/>
          <w:sz w:val="2"/>
        </w:rPr>
      </w:pPr>
    </w:p>
    <w:tbl>
      <w:tblPr>
        <w:tblStyle w:val="TableGrid"/>
        <w:tblW w:w="10357" w:type="dxa"/>
        <w:jc w:val="center"/>
        <w:tblLook w:val="04A0" w:firstRow="1" w:lastRow="0" w:firstColumn="1" w:lastColumn="0" w:noHBand="0" w:noVBand="1"/>
      </w:tblPr>
      <w:tblGrid>
        <w:gridCol w:w="2793"/>
        <w:gridCol w:w="1761"/>
        <w:gridCol w:w="1821"/>
        <w:gridCol w:w="3982"/>
      </w:tblGrid>
      <w:tr w:rsidR="00724B56" w:rsidRPr="00293176" w:rsidTr="00724B56">
        <w:trPr>
          <w:jc w:val="center"/>
        </w:trPr>
        <w:tc>
          <w:tcPr>
            <w:tcW w:w="2793" w:type="dxa"/>
            <w:shd w:val="clear" w:color="auto" w:fill="C2D69B" w:themeFill="accent3" w:themeFillTint="99"/>
          </w:tcPr>
          <w:p w:rsidR="00724B56" w:rsidRPr="00293176" w:rsidRDefault="00724B56" w:rsidP="00724B56">
            <w:pPr>
              <w:jc w:val="center"/>
              <w:rPr>
                <w:rFonts w:ascii="GHEA Grapalat" w:hAnsi="GHEA Grapalat"/>
                <w:b/>
                <w:sz w:val="18"/>
                <w:szCs w:val="18"/>
              </w:rPr>
            </w:pPr>
            <w:r w:rsidRPr="00293176">
              <w:rPr>
                <w:rFonts w:ascii="GHEA Grapalat" w:hAnsi="GHEA Grapalat"/>
                <w:b/>
                <w:sz w:val="18"/>
                <w:szCs w:val="18"/>
              </w:rPr>
              <w:t>КРИТЕРИИ</w:t>
            </w:r>
          </w:p>
        </w:tc>
        <w:tc>
          <w:tcPr>
            <w:tcW w:w="1761" w:type="dxa"/>
            <w:shd w:val="clear" w:color="auto" w:fill="C2D69B" w:themeFill="accent3" w:themeFillTint="99"/>
          </w:tcPr>
          <w:p w:rsidR="00724B56" w:rsidRPr="00293176" w:rsidRDefault="00724B56" w:rsidP="00724B56">
            <w:pPr>
              <w:jc w:val="center"/>
              <w:rPr>
                <w:rFonts w:ascii="GHEA Grapalat" w:hAnsi="GHEA Grapalat"/>
                <w:b/>
                <w:sz w:val="18"/>
                <w:szCs w:val="18"/>
              </w:rPr>
            </w:pPr>
            <w:r w:rsidRPr="00293176">
              <w:rPr>
                <w:rFonts w:ascii="GHEA Grapalat" w:hAnsi="GHEA Grapalat"/>
                <w:b/>
                <w:sz w:val="18"/>
                <w:szCs w:val="18"/>
              </w:rPr>
              <w:t>МИНИМАЛЬНАЯ ОЦЕНКА</w:t>
            </w:r>
          </w:p>
        </w:tc>
        <w:tc>
          <w:tcPr>
            <w:tcW w:w="1821" w:type="dxa"/>
            <w:shd w:val="clear" w:color="auto" w:fill="C2D69B" w:themeFill="accent3" w:themeFillTint="99"/>
          </w:tcPr>
          <w:p w:rsidR="00724B56" w:rsidRPr="00293176" w:rsidRDefault="00724B56" w:rsidP="00724B56">
            <w:pPr>
              <w:jc w:val="center"/>
              <w:rPr>
                <w:rFonts w:ascii="GHEA Grapalat" w:hAnsi="GHEA Grapalat"/>
                <w:b/>
                <w:sz w:val="18"/>
                <w:szCs w:val="18"/>
              </w:rPr>
            </w:pPr>
            <w:r w:rsidRPr="00293176">
              <w:rPr>
                <w:rFonts w:ascii="GHEA Grapalat" w:hAnsi="GHEA Grapalat"/>
                <w:b/>
                <w:sz w:val="18"/>
                <w:szCs w:val="18"/>
              </w:rPr>
              <w:t>МАКСИМАЛЬНАЯ ОЦЕНКА</w:t>
            </w:r>
          </w:p>
        </w:tc>
        <w:tc>
          <w:tcPr>
            <w:tcW w:w="3982" w:type="dxa"/>
            <w:shd w:val="clear" w:color="auto" w:fill="C2D69B" w:themeFill="accent3" w:themeFillTint="99"/>
          </w:tcPr>
          <w:p w:rsidR="00724B56" w:rsidRPr="00293176" w:rsidRDefault="00724B56" w:rsidP="00724B56">
            <w:pPr>
              <w:jc w:val="center"/>
              <w:rPr>
                <w:rFonts w:ascii="GHEA Grapalat" w:hAnsi="GHEA Grapalat"/>
                <w:b/>
                <w:sz w:val="18"/>
                <w:szCs w:val="18"/>
              </w:rPr>
            </w:pPr>
            <w:r w:rsidRPr="00293176">
              <w:rPr>
                <w:rFonts w:ascii="GHEA Grapalat" w:hAnsi="GHEA Grapalat"/>
                <w:b/>
                <w:sz w:val="18"/>
                <w:szCs w:val="18"/>
              </w:rPr>
              <w:t>ОЦЕНКА СООТВЕТСТВИЯ ПАКЕТА  ВОСТРЕБОВАННОЙ ДОКУМЕНТАЦИИ</w:t>
            </w:r>
          </w:p>
        </w:tc>
      </w:tr>
      <w:tr w:rsidR="00724B56" w:rsidRPr="00293176" w:rsidTr="00724B56">
        <w:trPr>
          <w:jc w:val="center"/>
        </w:trPr>
        <w:tc>
          <w:tcPr>
            <w:tcW w:w="2793" w:type="dxa"/>
            <w:shd w:val="clear" w:color="auto" w:fill="auto"/>
          </w:tcPr>
          <w:p w:rsidR="00724B56" w:rsidRPr="00293176" w:rsidRDefault="00724B56" w:rsidP="00724B56">
            <w:pPr>
              <w:jc w:val="center"/>
              <w:rPr>
                <w:rFonts w:ascii="GHEA Grapalat" w:hAnsi="GHEA Grapalat"/>
                <w:b/>
                <w:sz w:val="20"/>
                <w:szCs w:val="18"/>
              </w:rPr>
            </w:pPr>
            <w:r w:rsidRPr="00293176">
              <w:rPr>
                <w:rFonts w:ascii="GHEA Grapalat" w:hAnsi="GHEA Grapalat"/>
                <w:b/>
                <w:sz w:val="20"/>
                <w:szCs w:val="18"/>
              </w:rPr>
              <w:t>Критерии  квалификационного Соответствия</w:t>
            </w:r>
          </w:p>
        </w:tc>
        <w:tc>
          <w:tcPr>
            <w:tcW w:w="1761" w:type="dxa"/>
          </w:tcPr>
          <w:p w:rsidR="00724B56" w:rsidRPr="00293176" w:rsidRDefault="00724B56" w:rsidP="00724B56">
            <w:pPr>
              <w:jc w:val="center"/>
              <w:rPr>
                <w:rFonts w:ascii="GHEA Grapalat" w:hAnsi="GHEA Grapalat"/>
                <w:sz w:val="20"/>
                <w:szCs w:val="18"/>
              </w:rPr>
            </w:pPr>
          </w:p>
        </w:tc>
        <w:tc>
          <w:tcPr>
            <w:tcW w:w="1821" w:type="dxa"/>
          </w:tcPr>
          <w:p w:rsidR="00724B56" w:rsidRPr="00293176" w:rsidRDefault="00724B56" w:rsidP="00724B56">
            <w:pPr>
              <w:jc w:val="center"/>
              <w:rPr>
                <w:rFonts w:ascii="GHEA Grapalat" w:hAnsi="GHEA Grapalat"/>
                <w:sz w:val="20"/>
                <w:szCs w:val="18"/>
              </w:rPr>
            </w:pPr>
          </w:p>
        </w:tc>
        <w:tc>
          <w:tcPr>
            <w:tcW w:w="3982" w:type="dxa"/>
          </w:tcPr>
          <w:p w:rsidR="00724B56" w:rsidRPr="00293176" w:rsidRDefault="00724B56" w:rsidP="00724B56">
            <w:pPr>
              <w:jc w:val="center"/>
              <w:rPr>
                <w:rFonts w:ascii="GHEA Grapalat" w:hAnsi="GHEA Grapalat"/>
                <w:sz w:val="20"/>
                <w:szCs w:val="18"/>
              </w:rPr>
            </w:pPr>
          </w:p>
        </w:tc>
      </w:tr>
      <w:tr w:rsidR="00724B56" w:rsidRPr="00293176" w:rsidTr="00724B56">
        <w:trPr>
          <w:jc w:val="center"/>
        </w:trPr>
        <w:tc>
          <w:tcPr>
            <w:tcW w:w="2793" w:type="dxa"/>
          </w:tcPr>
          <w:p w:rsidR="00724B56" w:rsidRPr="00293176" w:rsidRDefault="00724B56" w:rsidP="00724B56">
            <w:pPr>
              <w:jc w:val="center"/>
              <w:rPr>
                <w:rFonts w:ascii="GHEA Grapalat" w:hAnsi="GHEA Grapalat"/>
                <w:sz w:val="20"/>
                <w:szCs w:val="18"/>
              </w:rPr>
            </w:pPr>
            <w:r w:rsidRPr="00293176">
              <w:rPr>
                <w:rFonts w:ascii="GHEA Grapalat" w:hAnsi="GHEA Grapalat"/>
                <w:sz w:val="20"/>
                <w:szCs w:val="18"/>
              </w:rPr>
              <w:t>Лицензия и лицензионные вкладыши</w:t>
            </w:r>
          </w:p>
        </w:tc>
        <w:tc>
          <w:tcPr>
            <w:tcW w:w="1761" w:type="dxa"/>
          </w:tcPr>
          <w:p w:rsidR="00724B56" w:rsidRPr="00293176" w:rsidRDefault="00724B56" w:rsidP="00724B56">
            <w:pPr>
              <w:jc w:val="center"/>
              <w:rPr>
                <w:rFonts w:ascii="GHEA Grapalat" w:hAnsi="GHEA Grapalat"/>
                <w:sz w:val="20"/>
                <w:szCs w:val="18"/>
              </w:rPr>
            </w:pPr>
            <w:r w:rsidRPr="00293176">
              <w:rPr>
                <w:rFonts w:ascii="GHEA Grapalat" w:hAnsi="GHEA Grapalat"/>
                <w:sz w:val="20"/>
                <w:szCs w:val="18"/>
              </w:rPr>
              <w:t>-</w:t>
            </w:r>
          </w:p>
        </w:tc>
        <w:tc>
          <w:tcPr>
            <w:tcW w:w="1821" w:type="dxa"/>
          </w:tcPr>
          <w:p w:rsidR="00724B56" w:rsidRPr="00293176" w:rsidRDefault="00724B56" w:rsidP="00724B56">
            <w:pPr>
              <w:jc w:val="center"/>
              <w:rPr>
                <w:rFonts w:ascii="GHEA Grapalat" w:hAnsi="GHEA Grapalat"/>
                <w:sz w:val="20"/>
                <w:szCs w:val="18"/>
              </w:rPr>
            </w:pPr>
            <w:r w:rsidRPr="00293176">
              <w:rPr>
                <w:rFonts w:ascii="GHEA Grapalat" w:hAnsi="GHEA Grapalat"/>
                <w:sz w:val="20"/>
                <w:szCs w:val="18"/>
              </w:rPr>
              <w:t>-</w:t>
            </w:r>
          </w:p>
        </w:tc>
        <w:tc>
          <w:tcPr>
            <w:tcW w:w="3982" w:type="dxa"/>
          </w:tcPr>
          <w:p w:rsidR="00724B56" w:rsidRPr="00293176" w:rsidRDefault="00724B56" w:rsidP="00724B56">
            <w:pPr>
              <w:jc w:val="center"/>
              <w:rPr>
                <w:rFonts w:ascii="GHEA Grapalat" w:hAnsi="GHEA Grapalat"/>
                <w:sz w:val="20"/>
                <w:szCs w:val="18"/>
              </w:rPr>
            </w:pPr>
            <w:r w:rsidRPr="00293176">
              <w:rPr>
                <w:rFonts w:ascii="GHEA Grapalat" w:hAnsi="GHEA Grapalat"/>
                <w:sz w:val="20"/>
                <w:szCs w:val="18"/>
              </w:rPr>
              <w:t>Удовлетворительно/неудовлетворительно</w:t>
            </w:r>
          </w:p>
        </w:tc>
      </w:tr>
      <w:tr w:rsidR="00724B56" w:rsidRPr="00293176" w:rsidTr="00724B56">
        <w:trPr>
          <w:jc w:val="center"/>
        </w:trPr>
        <w:tc>
          <w:tcPr>
            <w:tcW w:w="2793" w:type="dxa"/>
          </w:tcPr>
          <w:p w:rsidR="00724B56" w:rsidRPr="00293176" w:rsidRDefault="003E52CE" w:rsidP="00724B56">
            <w:pPr>
              <w:jc w:val="center"/>
              <w:rPr>
                <w:rFonts w:ascii="GHEA Grapalat" w:hAnsi="GHEA Grapalat"/>
                <w:sz w:val="20"/>
                <w:szCs w:val="18"/>
              </w:rPr>
            </w:pPr>
            <w:r w:rsidRPr="00293176">
              <w:rPr>
                <w:rFonts w:ascii="GHEA Grapalat" w:hAnsi="GHEA Grapalat"/>
                <w:sz w:val="20"/>
                <w:lang w:val="en-US"/>
              </w:rPr>
              <w:t>Ф</w:t>
            </w:r>
            <w:r w:rsidR="00724B56" w:rsidRPr="00293176">
              <w:rPr>
                <w:rFonts w:ascii="GHEA Grapalat" w:hAnsi="GHEA Grapalat"/>
                <w:sz w:val="20"/>
                <w:lang w:val="en-US"/>
              </w:rPr>
              <w:t>инанс</w:t>
            </w:r>
            <w:r w:rsidR="00724B56" w:rsidRPr="00293176">
              <w:rPr>
                <w:rFonts w:ascii="GHEA Grapalat" w:hAnsi="GHEA Grapalat"/>
                <w:sz w:val="20"/>
              </w:rPr>
              <w:t>овые ресурсы</w:t>
            </w:r>
          </w:p>
        </w:tc>
        <w:tc>
          <w:tcPr>
            <w:tcW w:w="1761" w:type="dxa"/>
          </w:tcPr>
          <w:p w:rsidR="00724B56" w:rsidRPr="00293176" w:rsidRDefault="00724B56" w:rsidP="00724B56">
            <w:pPr>
              <w:jc w:val="center"/>
              <w:rPr>
                <w:rFonts w:ascii="GHEA Grapalat" w:hAnsi="GHEA Grapalat"/>
                <w:sz w:val="20"/>
                <w:szCs w:val="18"/>
              </w:rPr>
            </w:pPr>
            <w:r w:rsidRPr="00293176">
              <w:rPr>
                <w:rFonts w:ascii="GHEA Grapalat" w:hAnsi="GHEA Grapalat"/>
                <w:sz w:val="20"/>
                <w:szCs w:val="18"/>
              </w:rPr>
              <w:t>-</w:t>
            </w:r>
          </w:p>
        </w:tc>
        <w:tc>
          <w:tcPr>
            <w:tcW w:w="1821" w:type="dxa"/>
          </w:tcPr>
          <w:p w:rsidR="00724B56" w:rsidRPr="00293176" w:rsidRDefault="00724B56" w:rsidP="00724B56">
            <w:pPr>
              <w:jc w:val="center"/>
              <w:rPr>
                <w:rFonts w:ascii="GHEA Grapalat" w:hAnsi="GHEA Grapalat"/>
                <w:sz w:val="20"/>
                <w:szCs w:val="18"/>
              </w:rPr>
            </w:pPr>
            <w:r w:rsidRPr="00293176">
              <w:rPr>
                <w:rFonts w:ascii="GHEA Grapalat" w:hAnsi="GHEA Grapalat"/>
                <w:sz w:val="20"/>
                <w:szCs w:val="18"/>
              </w:rPr>
              <w:t>-</w:t>
            </w:r>
          </w:p>
        </w:tc>
        <w:tc>
          <w:tcPr>
            <w:tcW w:w="3982" w:type="dxa"/>
          </w:tcPr>
          <w:p w:rsidR="00724B56" w:rsidRPr="00293176" w:rsidRDefault="00724B56" w:rsidP="00724B56">
            <w:pPr>
              <w:jc w:val="center"/>
              <w:rPr>
                <w:rFonts w:ascii="GHEA Grapalat" w:hAnsi="GHEA Grapalat"/>
                <w:sz w:val="20"/>
                <w:szCs w:val="18"/>
              </w:rPr>
            </w:pPr>
            <w:r w:rsidRPr="00293176">
              <w:rPr>
                <w:rFonts w:ascii="GHEA Grapalat" w:hAnsi="GHEA Grapalat"/>
                <w:sz w:val="20"/>
                <w:szCs w:val="18"/>
              </w:rPr>
              <w:t>Удовлетворительно/неудовлетворительно</w:t>
            </w:r>
          </w:p>
        </w:tc>
      </w:tr>
      <w:tr w:rsidR="00724B56" w:rsidRPr="00293176" w:rsidTr="00724B56">
        <w:trPr>
          <w:jc w:val="center"/>
        </w:trPr>
        <w:tc>
          <w:tcPr>
            <w:tcW w:w="2793" w:type="dxa"/>
            <w:shd w:val="clear" w:color="auto" w:fill="auto"/>
          </w:tcPr>
          <w:p w:rsidR="00724B56" w:rsidRPr="00293176" w:rsidRDefault="00724B56" w:rsidP="00724B56">
            <w:pPr>
              <w:jc w:val="center"/>
              <w:rPr>
                <w:rFonts w:ascii="GHEA Grapalat" w:hAnsi="GHEA Grapalat"/>
                <w:sz w:val="20"/>
                <w:szCs w:val="18"/>
              </w:rPr>
            </w:pPr>
            <w:r w:rsidRPr="00293176">
              <w:rPr>
                <w:rFonts w:ascii="GHEA Grapalat" w:hAnsi="GHEA Grapalat"/>
                <w:b/>
                <w:sz w:val="20"/>
                <w:szCs w:val="18"/>
              </w:rPr>
              <w:t>Техническое предложение (ТП)</w:t>
            </w:r>
          </w:p>
        </w:tc>
        <w:tc>
          <w:tcPr>
            <w:tcW w:w="1761" w:type="dxa"/>
          </w:tcPr>
          <w:p w:rsidR="00724B56" w:rsidRPr="00293176" w:rsidRDefault="00724B56" w:rsidP="00724B56">
            <w:pPr>
              <w:jc w:val="center"/>
              <w:rPr>
                <w:rFonts w:ascii="GHEA Grapalat" w:hAnsi="GHEA Grapalat"/>
                <w:sz w:val="20"/>
                <w:szCs w:val="18"/>
              </w:rPr>
            </w:pPr>
          </w:p>
        </w:tc>
        <w:tc>
          <w:tcPr>
            <w:tcW w:w="1821" w:type="dxa"/>
          </w:tcPr>
          <w:p w:rsidR="00724B56" w:rsidRPr="00293176" w:rsidRDefault="00724B56" w:rsidP="00724B56">
            <w:pPr>
              <w:jc w:val="center"/>
              <w:rPr>
                <w:rFonts w:ascii="GHEA Grapalat" w:hAnsi="GHEA Grapalat"/>
                <w:sz w:val="20"/>
                <w:szCs w:val="18"/>
              </w:rPr>
            </w:pPr>
          </w:p>
        </w:tc>
        <w:tc>
          <w:tcPr>
            <w:tcW w:w="3982" w:type="dxa"/>
          </w:tcPr>
          <w:p w:rsidR="00724B56" w:rsidRPr="00293176" w:rsidRDefault="00724B56" w:rsidP="00724B56">
            <w:pPr>
              <w:jc w:val="center"/>
              <w:rPr>
                <w:rFonts w:ascii="GHEA Grapalat" w:hAnsi="GHEA Grapalat"/>
                <w:sz w:val="20"/>
                <w:szCs w:val="18"/>
              </w:rPr>
            </w:pPr>
          </w:p>
        </w:tc>
      </w:tr>
      <w:tr w:rsidR="00724B56" w:rsidRPr="00293176" w:rsidTr="00724B56">
        <w:trPr>
          <w:jc w:val="center"/>
        </w:trPr>
        <w:tc>
          <w:tcPr>
            <w:tcW w:w="2793" w:type="dxa"/>
          </w:tcPr>
          <w:p w:rsidR="00724B56" w:rsidRPr="00293176" w:rsidRDefault="00434B01" w:rsidP="00724B56">
            <w:pPr>
              <w:jc w:val="center"/>
              <w:rPr>
                <w:rFonts w:ascii="GHEA Grapalat" w:hAnsi="GHEA Grapalat"/>
                <w:b/>
                <w:sz w:val="20"/>
                <w:szCs w:val="18"/>
              </w:rPr>
            </w:pPr>
            <w:r w:rsidRPr="00293176">
              <w:rPr>
                <w:rFonts w:ascii="GHEA Grapalat" w:hAnsi="GHEA Grapalat"/>
                <w:b/>
                <w:sz w:val="20"/>
                <w:szCs w:val="18"/>
              </w:rPr>
              <w:t>Трудовые ресурсы</w:t>
            </w:r>
            <w:r w:rsidR="00724B56" w:rsidRPr="00293176">
              <w:rPr>
                <w:rFonts w:ascii="GHEA Grapalat" w:hAnsi="GHEA Grapalat"/>
                <w:b/>
                <w:sz w:val="20"/>
                <w:szCs w:val="18"/>
              </w:rPr>
              <w:t xml:space="preserve"> (ТП1)</w:t>
            </w:r>
          </w:p>
        </w:tc>
        <w:tc>
          <w:tcPr>
            <w:tcW w:w="1761" w:type="dxa"/>
          </w:tcPr>
          <w:p w:rsidR="00724B56" w:rsidRPr="00293176" w:rsidRDefault="00724B56" w:rsidP="00724B56">
            <w:pPr>
              <w:jc w:val="center"/>
              <w:rPr>
                <w:rFonts w:ascii="GHEA Grapalat" w:hAnsi="GHEA Grapalat"/>
                <w:sz w:val="20"/>
                <w:szCs w:val="18"/>
                <w:lang w:val="hy-AM"/>
              </w:rPr>
            </w:pPr>
            <w:r w:rsidRPr="00293176">
              <w:rPr>
                <w:rFonts w:ascii="GHEA Grapalat" w:hAnsi="GHEA Grapalat"/>
                <w:sz w:val="20"/>
                <w:szCs w:val="18"/>
                <w:lang w:val="hy-AM"/>
              </w:rPr>
              <w:t>40</w:t>
            </w:r>
          </w:p>
        </w:tc>
        <w:tc>
          <w:tcPr>
            <w:tcW w:w="1821" w:type="dxa"/>
          </w:tcPr>
          <w:p w:rsidR="00724B56" w:rsidRPr="00293176" w:rsidRDefault="00724B56" w:rsidP="00724B56">
            <w:pPr>
              <w:jc w:val="center"/>
              <w:rPr>
                <w:rFonts w:ascii="GHEA Grapalat" w:hAnsi="GHEA Grapalat"/>
                <w:sz w:val="20"/>
                <w:szCs w:val="18"/>
                <w:lang w:val="hy-AM"/>
              </w:rPr>
            </w:pPr>
            <w:r w:rsidRPr="00293176">
              <w:rPr>
                <w:rFonts w:ascii="GHEA Grapalat" w:hAnsi="GHEA Grapalat"/>
                <w:sz w:val="20"/>
                <w:szCs w:val="18"/>
                <w:lang w:val="hy-AM"/>
              </w:rPr>
              <w:t>60</w:t>
            </w:r>
          </w:p>
        </w:tc>
        <w:tc>
          <w:tcPr>
            <w:tcW w:w="3982" w:type="dxa"/>
          </w:tcPr>
          <w:p w:rsidR="00724B56" w:rsidRPr="00293176" w:rsidRDefault="00724B56" w:rsidP="00724B56">
            <w:pPr>
              <w:jc w:val="center"/>
              <w:rPr>
                <w:rFonts w:ascii="GHEA Grapalat" w:hAnsi="GHEA Grapalat"/>
                <w:sz w:val="20"/>
                <w:szCs w:val="18"/>
              </w:rPr>
            </w:pPr>
          </w:p>
        </w:tc>
      </w:tr>
      <w:tr w:rsidR="00724B56" w:rsidRPr="00293176" w:rsidTr="00724B56">
        <w:trPr>
          <w:jc w:val="center"/>
        </w:trPr>
        <w:tc>
          <w:tcPr>
            <w:tcW w:w="2793" w:type="dxa"/>
          </w:tcPr>
          <w:p w:rsidR="00724B56" w:rsidRPr="00293176" w:rsidRDefault="00724B56" w:rsidP="00724B56">
            <w:pPr>
              <w:jc w:val="center"/>
              <w:rPr>
                <w:sz w:val="20"/>
                <w:szCs w:val="18"/>
              </w:rPr>
            </w:pPr>
            <w:r w:rsidRPr="00293176">
              <w:rPr>
                <w:rFonts w:ascii="GHEA Grapalat" w:hAnsi="GHEA Grapalat"/>
                <w:b/>
                <w:sz w:val="20"/>
                <w:szCs w:val="18"/>
              </w:rPr>
              <w:t>Аналогичный опыт участника (TП2)</w:t>
            </w:r>
          </w:p>
        </w:tc>
        <w:tc>
          <w:tcPr>
            <w:tcW w:w="1761" w:type="dxa"/>
          </w:tcPr>
          <w:p w:rsidR="00724B56" w:rsidRPr="00293176" w:rsidRDefault="00724B56" w:rsidP="00724B56">
            <w:pPr>
              <w:jc w:val="center"/>
              <w:rPr>
                <w:rFonts w:ascii="GHEA Grapalat" w:hAnsi="GHEA Grapalat"/>
                <w:sz w:val="20"/>
                <w:szCs w:val="18"/>
                <w:lang w:val="hy-AM"/>
              </w:rPr>
            </w:pPr>
            <w:r w:rsidRPr="00293176">
              <w:rPr>
                <w:rFonts w:ascii="GHEA Grapalat" w:hAnsi="GHEA Grapalat"/>
                <w:sz w:val="20"/>
                <w:szCs w:val="18"/>
                <w:lang w:val="hy-AM"/>
              </w:rPr>
              <w:t>10</w:t>
            </w:r>
          </w:p>
        </w:tc>
        <w:tc>
          <w:tcPr>
            <w:tcW w:w="1821" w:type="dxa"/>
          </w:tcPr>
          <w:p w:rsidR="00724B56" w:rsidRPr="00293176" w:rsidRDefault="00724B56" w:rsidP="00724B56">
            <w:pPr>
              <w:jc w:val="center"/>
              <w:rPr>
                <w:rFonts w:ascii="GHEA Grapalat" w:hAnsi="GHEA Grapalat"/>
                <w:sz w:val="20"/>
                <w:szCs w:val="18"/>
                <w:lang w:val="hy-AM"/>
              </w:rPr>
            </w:pPr>
            <w:r w:rsidRPr="00293176">
              <w:rPr>
                <w:rFonts w:ascii="GHEA Grapalat" w:hAnsi="GHEA Grapalat"/>
                <w:sz w:val="20"/>
                <w:szCs w:val="18"/>
                <w:lang w:val="hy-AM"/>
              </w:rPr>
              <w:t>40</w:t>
            </w:r>
          </w:p>
        </w:tc>
        <w:tc>
          <w:tcPr>
            <w:tcW w:w="3982" w:type="dxa"/>
          </w:tcPr>
          <w:p w:rsidR="00724B56" w:rsidRPr="00293176" w:rsidRDefault="00724B56" w:rsidP="00724B56">
            <w:pPr>
              <w:jc w:val="center"/>
              <w:rPr>
                <w:rFonts w:ascii="GHEA Grapalat" w:hAnsi="GHEA Grapalat"/>
                <w:sz w:val="20"/>
                <w:szCs w:val="18"/>
              </w:rPr>
            </w:pPr>
          </w:p>
        </w:tc>
      </w:tr>
      <w:tr w:rsidR="00724B56" w:rsidRPr="00293176" w:rsidTr="00724B56">
        <w:trPr>
          <w:jc w:val="center"/>
        </w:trPr>
        <w:tc>
          <w:tcPr>
            <w:tcW w:w="2793" w:type="dxa"/>
            <w:shd w:val="clear" w:color="auto" w:fill="auto"/>
          </w:tcPr>
          <w:p w:rsidR="00724B56" w:rsidRPr="00293176" w:rsidRDefault="00724B56" w:rsidP="00724B56">
            <w:pPr>
              <w:jc w:val="center"/>
              <w:rPr>
                <w:rFonts w:ascii="GHEA Grapalat" w:hAnsi="GHEA Grapalat"/>
                <w:b/>
                <w:sz w:val="20"/>
                <w:szCs w:val="18"/>
              </w:rPr>
            </w:pPr>
            <w:r w:rsidRPr="00293176">
              <w:rPr>
                <w:rFonts w:ascii="GHEA Grapalat" w:hAnsi="GHEA Grapalat"/>
                <w:b/>
                <w:sz w:val="20"/>
                <w:szCs w:val="18"/>
              </w:rPr>
              <w:t>Ценовое предложение (ЦП)</w:t>
            </w:r>
          </w:p>
        </w:tc>
        <w:tc>
          <w:tcPr>
            <w:tcW w:w="1761" w:type="dxa"/>
          </w:tcPr>
          <w:p w:rsidR="00724B56" w:rsidRPr="00293176" w:rsidRDefault="00724B56" w:rsidP="00724B56">
            <w:pPr>
              <w:jc w:val="center"/>
              <w:rPr>
                <w:rFonts w:ascii="GHEA Grapalat" w:hAnsi="GHEA Grapalat"/>
                <w:sz w:val="20"/>
                <w:szCs w:val="18"/>
              </w:rPr>
            </w:pPr>
            <w:r w:rsidRPr="00293176">
              <w:rPr>
                <w:rFonts w:ascii="GHEA Grapalat" w:hAnsi="GHEA Grapalat"/>
                <w:sz w:val="20"/>
                <w:szCs w:val="18"/>
              </w:rPr>
              <w:t>-</w:t>
            </w:r>
          </w:p>
        </w:tc>
        <w:tc>
          <w:tcPr>
            <w:tcW w:w="1821" w:type="dxa"/>
          </w:tcPr>
          <w:p w:rsidR="00724B56" w:rsidRPr="00293176" w:rsidRDefault="00724B56" w:rsidP="00724B56">
            <w:pPr>
              <w:jc w:val="center"/>
              <w:rPr>
                <w:rFonts w:ascii="GHEA Grapalat" w:hAnsi="GHEA Grapalat"/>
                <w:sz w:val="20"/>
                <w:szCs w:val="18"/>
              </w:rPr>
            </w:pPr>
            <w:r w:rsidRPr="00293176">
              <w:rPr>
                <w:rFonts w:ascii="GHEA Grapalat" w:hAnsi="GHEA Grapalat"/>
                <w:sz w:val="20"/>
                <w:szCs w:val="18"/>
              </w:rPr>
              <w:t>100</w:t>
            </w:r>
          </w:p>
        </w:tc>
        <w:tc>
          <w:tcPr>
            <w:tcW w:w="3982" w:type="dxa"/>
          </w:tcPr>
          <w:p w:rsidR="00724B56" w:rsidRPr="00293176" w:rsidRDefault="00724B56" w:rsidP="00724B56">
            <w:pPr>
              <w:jc w:val="center"/>
              <w:rPr>
                <w:rFonts w:ascii="GHEA Grapalat" w:hAnsi="GHEA Grapalat"/>
                <w:sz w:val="20"/>
                <w:szCs w:val="18"/>
              </w:rPr>
            </w:pPr>
          </w:p>
        </w:tc>
      </w:tr>
    </w:tbl>
    <w:p w:rsidR="007E47AD" w:rsidRPr="00293176" w:rsidRDefault="007E47AD" w:rsidP="007E47AD">
      <w:pPr>
        <w:contextualSpacing/>
        <w:jc w:val="both"/>
        <w:rPr>
          <w:rFonts w:ascii="GHEA Grapalat" w:hAnsi="GHEA Grapalat" w:cs="Cambria"/>
          <w:color w:val="000000" w:themeColor="text1"/>
          <w:sz w:val="4"/>
          <w:szCs w:val="20"/>
        </w:rPr>
      </w:pPr>
    </w:p>
    <w:p w:rsidR="007E47AD" w:rsidRPr="00293176" w:rsidRDefault="007E47AD" w:rsidP="007E47AD">
      <w:pPr>
        <w:ind w:firstLine="708"/>
        <w:jc w:val="both"/>
        <w:rPr>
          <w:rFonts w:ascii="GHEA Grapalat" w:hAnsi="GHEA Grapalat"/>
          <w:b/>
          <w:i/>
          <w:sz w:val="20"/>
          <w:szCs w:val="20"/>
          <w:lang w:eastAsia="en-US" w:bidi="ar-SA"/>
        </w:rPr>
      </w:pPr>
      <w:r w:rsidRPr="00293176">
        <w:rPr>
          <w:rFonts w:ascii="GHEA Grapalat" w:hAnsi="GHEA Grapalat"/>
        </w:rPr>
        <w:t xml:space="preserve">!!! </w:t>
      </w:r>
      <w:r w:rsidRPr="00293176">
        <w:rPr>
          <w:rFonts w:ascii="GHEA Grapalat" w:hAnsi="GHEA Grapalat"/>
          <w:b/>
          <w:i/>
          <w:sz w:val="20"/>
          <w:szCs w:val="20"/>
          <w:lang w:eastAsia="en-US" w:bidi="ar-SA"/>
        </w:rPr>
        <w:t>При неудовлетворительно оцененном какого-либо из критериев или оценке, выше установленных минимальных оценок, заявка оценивается неудовлетворительно и отклоняется.</w:t>
      </w:r>
    </w:p>
    <w:p w:rsidR="007E47AD" w:rsidRPr="00293176" w:rsidRDefault="007E47AD" w:rsidP="007E47AD">
      <w:pPr>
        <w:ind w:firstLine="708"/>
        <w:jc w:val="both"/>
        <w:rPr>
          <w:rFonts w:ascii="GHEA Grapalat" w:hAnsi="GHEA Grapalat"/>
          <w:b/>
          <w:i/>
          <w:sz w:val="20"/>
          <w:szCs w:val="20"/>
          <w:lang w:eastAsia="en-US" w:bidi="ar-SA"/>
        </w:rPr>
      </w:pPr>
    </w:p>
    <w:p w:rsidR="007E47AD" w:rsidRPr="00293176" w:rsidRDefault="007E47AD" w:rsidP="007E47AD">
      <w:pPr>
        <w:contextualSpacing/>
        <w:jc w:val="both"/>
        <w:rPr>
          <w:rFonts w:ascii="GHEA Grapalat" w:hAnsi="GHEA Grapalat" w:cs="Cambria"/>
          <w:color w:val="000000" w:themeColor="text1"/>
          <w:sz w:val="10"/>
          <w:szCs w:val="20"/>
        </w:rPr>
      </w:pPr>
    </w:p>
    <w:p w:rsidR="007E47AD" w:rsidRPr="00293176" w:rsidRDefault="007E47AD" w:rsidP="007E47AD">
      <w:pPr>
        <w:ind w:firstLine="708"/>
        <w:contextualSpacing/>
        <w:jc w:val="both"/>
        <w:rPr>
          <w:rFonts w:ascii="GHEA Grapalat" w:eastAsia="Cambria" w:hAnsi="GHEA Grapalat"/>
          <w:b/>
          <w:sz w:val="20"/>
          <w:szCs w:val="20"/>
          <w:u w:val="single"/>
          <w:lang w:eastAsia="en-US" w:bidi="ar-SA"/>
        </w:rPr>
      </w:pPr>
      <w:r w:rsidRPr="00293176">
        <w:rPr>
          <w:rFonts w:ascii="GHEA Grapalat" w:eastAsia="Cambria" w:hAnsi="GHEA Grapalat"/>
          <w:b/>
          <w:sz w:val="20"/>
          <w:szCs w:val="20"/>
          <w:u w:val="single"/>
          <w:lang w:eastAsia="en-US" w:bidi="ar-SA"/>
        </w:rPr>
        <w:t>Оценка каждого участника рассчитывается по следующей формуле:</w:t>
      </w:r>
    </w:p>
    <w:p w:rsidR="007E47AD" w:rsidRPr="00293176" w:rsidRDefault="007E47AD" w:rsidP="007E47AD">
      <w:pPr>
        <w:ind w:firstLine="708"/>
        <w:contextualSpacing/>
        <w:jc w:val="both"/>
        <w:rPr>
          <w:rFonts w:ascii="GHEA Grapalat" w:eastAsia="Cambria" w:hAnsi="GHEA Grapalat"/>
          <w:b/>
          <w:i/>
          <w:sz w:val="14"/>
          <w:szCs w:val="20"/>
          <w:u w:val="single"/>
          <w:lang w:eastAsia="en-US" w:bidi="ar-SA"/>
        </w:rPr>
      </w:pPr>
    </w:p>
    <w:tbl>
      <w:tblPr>
        <w:tblStyle w:val="TableGrid"/>
        <w:tblW w:w="0" w:type="auto"/>
        <w:tblInd w:w="720" w:type="dxa"/>
        <w:tblLook w:val="04A0" w:firstRow="1" w:lastRow="0" w:firstColumn="1" w:lastColumn="0" w:noHBand="0" w:noVBand="1"/>
      </w:tblPr>
      <w:tblGrid>
        <w:gridCol w:w="9723"/>
      </w:tblGrid>
      <w:tr w:rsidR="007E47AD" w:rsidRPr="00293176" w:rsidTr="003C1D70">
        <w:trPr>
          <w:trHeight w:val="1205"/>
        </w:trPr>
        <w:tc>
          <w:tcPr>
            <w:tcW w:w="10476" w:type="dxa"/>
          </w:tcPr>
          <w:p w:rsidR="007E47AD" w:rsidRPr="00293176" w:rsidRDefault="007E47AD" w:rsidP="003C1D70">
            <w:pPr>
              <w:jc w:val="both"/>
              <w:rPr>
                <w:rFonts w:ascii="GHEA Grapalat" w:hAnsi="GHEA Grapalat"/>
                <w:sz w:val="20"/>
                <w:szCs w:val="20"/>
              </w:rPr>
            </w:pPr>
            <w:r w:rsidRPr="00293176">
              <w:rPr>
                <w:rFonts w:ascii="GHEA Grapalat" w:hAnsi="GHEA Grapalat"/>
                <w:b/>
                <w:sz w:val="20"/>
                <w:szCs w:val="20"/>
              </w:rPr>
              <w:t>ОУ = (ЦП х 0.3) + (ТП х 0.7),</w:t>
            </w:r>
            <w:r w:rsidRPr="00293176">
              <w:rPr>
                <w:rFonts w:ascii="GHEA Grapalat" w:hAnsi="GHEA Grapalat"/>
                <w:sz w:val="20"/>
                <w:szCs w:val="20"/>
              </w:rPr>
              <w:t xml:space="preserve"> где: </w:t>
            </w:r>
          </w:p>
          <w:p w:rsidR="007E47AD" w:rsidRPr="00293176" w:rsidRDefault="007E47AD" w:rsidP="003C1D70">
            <w:pPr>
              <w:jc w:val="both"/>
              <w:rPr>
                <w:rFonts w:ascii="GHEA Grapalat" w:hAnsi="GHEA Grapalat"/>
                <w:sz w:val="20"/>
                <w:szCs w:val="20"/>
              </w:rPr>
            </w:pPr>
            <w:r w:rsidRPr="00293176">
              <w:rPr>
                <w:rFonts w:ascii="GHEA Grapalat" w:hAnsi="GHEA Grapalat"/>
                <w:b/>
                <w:sz w:val="20"/>
                <w:szCs w:val="20"/>
              </w:rPr>
              <w:t>ОУ</w:t>
            </w:r>
            <w:r w:rsidRPr="00293176">
              <w:rPr>
                <w:rFonts w:ascii="GHEA Grapalat" w:hAnsi="GHEA Grapalat"/>
                <w:sz w:val="20"/>
                <w:szCs w:val="20"/>
              </w:rPr>
              <w:t xml:space="preserve"> - оценка участника, </w:t>
            </w:r>
          </w:p>
          <w:p w:rsidR="007E47AD" w:rsidRPr="00293176" w:rsidRDefault="007E47AD" w:rsidP="003C1D70">
            <w:pPr>
              <w:jc w:val="both"/>
              <w:rPr>
                <w:rFonts w:ascii="GHEA Grapalat" w:hAnsi="GHEA Grapalat"/>
                <w:sz w:val="20"/>
                <w:szCs w:val="20"/>
              </w:rPr>
            </w:pPr>
            <w:r w:rsidRPr="00293176">
              <w:rPr>
                <w:rFonts w:ascii="GHEA Grapalat" w:hAnsi="GHEA Grapalat"/>
                <w:b/>
                <w:sz w:val="20"/>
                <w:szCs w:val="20"/>
              </w:rPr>
              <w:t>ЦП</w:t>
            </w:r>
            <w:r w:rsidRPr="00293176">
              <w:rPr>
                <w:rFonts w:ascii="GHEA Grapalat" w:hAnsi="GHEA Grapalat"/>
                <w:sz w:val="20"/>
                <w:szCs w:val="20"/>
              </w:rPr>
              <w:t xml:space="preserve"> - балл, присужденный ценовому предложению участника, </w:t>
            </w:r>
          </w:p>
          <w:p w:rsidR="007E47AD" w:rsidRPr="00293176" w:rsidRDefault="007E47AD" w:rsidP="003C1D70">
            <w:pPr>
              <w:jc w:val="both"/>
              <w:rPr>
                <w:rFonts w:ascii="GHEA Grapalat" w:hAnsi="GHEA Grapalat"/>
                <w:sz w:val="20"/>
                <w:szCs w:val="20"/>
              </w:rPr>
            </w:pPr>
            <w:r w:rsidRPr="00293176">
              <w:rPr>
                <w:rFonts w:ascii="GHEA Grapalat" w:hAnsi="GHEA Grapalat"/>
                <w:b/>
                <w:sz w:val="20"/>
                <w:szCs w:val="20"/>
              </w:rPr>
              <w:t>ТП</w:t>
            </w:r>
            <w:r w:rsidRPr="00293176">
              <w:rPr>
                <w:rFonts w:ascii="GHEA Grapalat" w:hAnsi="GHEA Grapalat"/>
                <w:sz w:val="20"/>
                <w:szCs w:val="20"/>
              </w:rPr>
              <w:t xml:space="preserve"> - балл, присужденный техническому предложению участника; ТП=ТП1+ТП2</w:t>
            </w:r>
          </w:p>
        </w:tc>
      </w:tr>
    </w:tbl>
    <w:p w:rsidR="007E47AD" w:rsidRPr="00293176" w:rsidRDefault="007E47AD" w:rsidP="007E47AD">
      <w:pPr>
        <w:jc w:val="both"/>
        <w:rPr>
          <w:rFonts w:ascii="GHEA Grapalat" w:hAnsi="GHEA Grapalat"/>
          <w:sz w:val="12"/>
          <w:szCs w:val="20"/>
        </w:rPr>
      </w:pPr>
    </w:p>
    <w:p w:rsidR="007E47AD" w:rsidRPr="00293176" w:rsidRDefault="007E47AD" w:rsidP="007E47AD">
      <w:pPr>
        <w:ind w:firstLine="567"/>
        <w:contextualSpacing/>
        <w:jc w:val="both"/>
        <w:rPr>
          <w:rFonts w:ascii="GHEA Grapalat" w:hAnsi="GHEA Grapalat"/>
          <w:b/>
          <w:i/>
          <w:sz w:val="20"/>
          <w:szCs w:val="20"/>
          <w:lang w:eastAsia="en-US" w:bidi="ar-SA"/>
        </w:rPr>
      </w:pPr>
      <w:r w:rsidRPr="00293176">
        <w:rPr>
          <w:rFonts w:ascii="GHEA Grapalat" w:hAnsi="GHEA Grapalat"/>
        </w:rPr>
        <w:t>!!!</w:t>
      </w:r>
      <w:r w:rsidRPr="00293176">
        <w:rPr>
          <w:rFonts w:ascii="GHEA Grapalat" w:hAnsi="GHEA Grapalat"/>
          <w:b/>
          <w:i/>
          <w:sz w:val="20"/>
          <w:szCs w:val="20"/>
          <w:lang w:eastAsia="en-US" w:bidi="ar-SA"/>
        </w:rPr>
        <w:t xml:space="preserve"> Отобранным (избранным) участником признается участник, которому присуждается самая высокая оценка (ОУ), кроме того, каждый член оценочной комиссии оценивает документы участников </w:t>
      </w:r>
      <w:r w:rsidRPr="00293176">
        <w:rPr>
          <w:rFonts w:ascii="GHEA Grapalat" w:hAnsi="GHEA Grapalat"/>
          <w:b/>
          <w:i/>
          <w:sz w:val="20"/>
          <w:szCs w:val="20"/>
          <w:lang w:eastAsia="en-US" w:bidi="ar-SA"/>
        </w:rPr>
        <w:lastRenderedPageBreak/>
        <w:t>отдельно, а общая оценка формируется в результате вычисления среднего арифметического оценок всех членов оценочной комиссии.</w:t>
      </w:r>
    </w:p>
    <w:p w:rsidR="00D51D3D" w:rsidRPr="00293176" w:rsidRDefault="00D51D3D" w:rsidP="00D51D3D">
      <w:pPr>
        <w:pStyle w:val="norm"/>
        <w:widowControl w:val="0"/>
        <w:tabs>
          <w:tab w:val="left" w:pos="1134"/>
        </w:tabs>
        <w:spacing w:after="160" w:line="240" w:lineRule="auto"/>
        <w:ind w:firstLine="567"/>
        <w:rPr>
          <w:rFonts w:ascii="GHEA Grapalat" w:hAnsi="GHEA Grapalat" w:cs="Sylfaen"/>
          <w:sz w:val="20"/>
        </w:rPr>
      </w:pPr>
      <w:r w:rsidRPr="00293176">
        <w:rPr>
          <w:rFonts w:ascii="GHEA Grapalat" w:hAnsi="GHEA Grapalat"/>
          <w:sz w:val="20"/>
        </w:rPr>
        <w:t>2.5.</w:t>
      </w:r>
      <w:r w:rsidRPr="00293176">
        <w:rPr>
          <w:rFonts w:ascii="GHEA Grapalat" w:hAnsi="GHEA Grapalat"/>
          <w:sz w:val="20"/>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D51D3D" w:rsidRPr="00293176" w:rsidRDefault="00D51D3D" w:rsidP="00D51D3D">
      <w:pPr>
        <w:pStyle w:val="BodyTextIndent2"/>
        <w:widowControl w:val="0"/>
        <w:tabs>
          <w:tab w:val="left" w:pos="1134"/>
        </w:tabs>
        <w:spacing w:after="160" w:line="240" w:lineRule="auto"/>
        <w:ind w:firstLine="567"/>
        <w:rPr>
          <w:rFonts w:ascii="GHEA Grapalat" w:hAnsi="GHEA Grapalat"/>
        </w:rPr>
      </w:pPr>
      <w:r w:rsidRPr="00293176">
        <w:rPr>
          <w:rFonts w:ascii="GHEA Grapalat" w:hAnsi="GHEA Grapalat"/>
        </w:rPr>
        <w:t>2.6.</w:t>
      </w:r>
      <w:r w:rsidRPr="00293176">
        <w:rPr>
          <w:rFonts w:ascii="GHEA Grapalat" w:hAnsi="GHEA Grapalat"/>
        </w:rPr>
        <w:tab/>
        <w:t xml:space="preserve">Участники могут участвовать в настоящей процедуре в порядке совместной деятельности (консорциумом). </w:t>
      </w:r>
    </w:p>
    <w:p w:rsidR="00D51D3D" w:rsidRPr="00293176" w:rsidRDefault="00D51D3D" w:rsidP="00D51D3D">
      <w:pPr>
        <w:pStyle w:val="BodyTextIndent2"/>
        <w:widowControl w:val="0"/>
        <w:spacing w:after="160" w:line="240" w:lineRule="auto"/>
        <w:rPr>
          <w:rFonts w:ascii="GHEA Grapalat" w:hAnsi="GHEA Grapalat" w:cs="Sylfaen"/>
        </w:rPr>
      </w:pPr>
      <w:r w:rsidRPr="00293176">
        <w:rPr>
          <w:rFonts w:ascii="GHEA Grapalat" w:hAnsi="GHEA Grapalat"/>
        </w:rPr>
        <w:t>В подобном случае:</w:t>
      </w:r>
    </w:p>
    <w:p w:rsidR="00D51D3D" w:rsidRPr="00293176" w:rsidRDefault="00D51D3D" w:rsidP="00D51D3D">
      <w:pPr>
        <w:pStyle w:val="BodyTextIndent2"/>
        <w:widowControl w:val="0"/>
        <w:tabs>
          <w:tab w:val="left" w:pos="1134"/>
        </w:tabs>
        <w:spacing w:after="160" w:line="240" w:lineRule="auto"/>
        <w:ind w:firstLine="567"/>
        <w:rPr>
          <w:rFonts w:ascii="GHEA Grapalat" w:hAnsi="GHEA Grapalat"/>
        </w:rPr>
      </w:pPr>
      <w:r w:rsidRPr="00293176">
        <w:rPr>
          <w:rFonts w:ascii="GHEA Grapalat" w:hAnsi="GHEA Grapalat"/>
        </w:rPr>
        <w:t>1)</w:t>
      </w:r>
      <w:r w:rsidRPr="00293176">
        <w:rPr>
          <w:rFonts w:ascii="GHEA Grapalat" w:hAnsi="GHEA Grapalat"/>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D7FA2" w:rsidRPr="00293176" w:rsidRDefault="00D51D3D" w:rsidP="00515C00">
      <w:pPr>
        <w:pStyle w:val="BodyTextIndent2"/>
        <w:widowControl w:val="0"/>
        <w:tabs>
          <w:tab w:val="left" w:pos="1134"/>
        </w:tabs>
        <w:spacing w:after="160" w:line="240" w:lineRule="auto"/>
        <w:ind w:firstLine="567"/>
        <w:rPr>
          <w:rFonts w:ascii="GHEA Grapalat" w:hAnsi="GHEA Grapalat" w:cs="Sylfaen"/>
        </w:rPr>
      </w:pPr>
      <w:r w:rsidRPr="00293176">
        <w:rPr>
          <w:rFonts w:ascii="GHEA Grapalat" w:hAnsi="GHEA Grapalat"/>
        </w:rPr>
        <w:t>2)</w:t>
      </w:r>
      <w:r w:rsidRPr="00293176">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293176" w:rsidRDefault="00ED2352" w:rsidP="00B46D58">
      <w:pPr>
        <w:widowControl w:val="0"/>
        <w:spacing w:after="160"/>
        <w:jc w:val="center"/>
        <w:rPr>
          <w:rFonts w:ascii="GHEA Grapalat" w:hAnsi="GHEA Grapalat" w:cs="Arial"/>
          <w:b/>
          <w:sz w:val="22"/>
        </w:rPr>
      </w:pPr>
      <w:r w:rsidRPr="00293176">
        <w:rPr>
          <w:rFonts w:ascii="GHEA Grapalat" w:hAnsi="GHEA Grapalat"/>
          <w:b/>
          <w:sz w:val="22"/>
        </w:rPr>
        <w:t>3.</w:t>
      </w:r>
      <w:r w:rsidR="002B32D6" w:rsidRPr="00293176">
        <w:rPr>
          <w:rFonts w:ascii="GHEA Grapalat" w:hAnsi="GHEA Grapalat"/>
          <w:b/>
          <w:sz w:val="22"/>
        </w:rPr>
        <w:t xml:space="preserve"> РАЗЪЯСНЕНИЕ ПРИГЛАШЕНИЯ </w:t>
      </w:r>
      <w:r w:rsidRPr="00293176">
        <w:rPr>
          <w:rFonts w:ascii="GHEA Grapalat" w:hAnsi="GHEA Grapalat"/>
          <w:b/>
          <w:sz w:val="22"/>
        </w:rPr>
        <w:br/>
      </w:r>
      <w:r w:rsidR="002B32D6" w:rsidRPr="00293176">
        <w:rPr>
          <w:rFonts w:ascii="GHEA Grapalat" w:hAnsi="GHEA Grapalat"/>
          <w:b/>
          <w:sz w:val="22"/>
        </w:rPr>
        <w:t xml:space="preserve">И ПОРЯДОК ВНЕСЕНИЯ ИЗМЕНЕНИЯ В ПРИГЛАШЕНИЕ </w:t>
      </w:r>
    </w:p>
    <w:p w:rsidR="00096865" w:rsidRPr="00293176" w:rsidRDefault="008B11A9" w:rsidP="008B11A9">
      <w:pPr>
        <w:pStyle w:val="NoSpacing"/>
        <w:jc w:val="both"/>
        <w:rPr>
          <w:rFonts w:ascii="GHEA Grapalat" w:hAnsi="GHEA Grapalat"/>
          <w:sz w:val="20"/>
        </w:rPr>
      </w:pPr>
      <w:r w:rsidRPr="00293176">
        <w:rPr>
          <w:rFonts w:ascii="GHEA Grapalat" w:hAnsi="GHEA Grapalat"/>
          <w:sz w:val="20"/>
          <w:lang w:val="en-US"/>
        </w:rPr>
        <w:t xml:space="preserve">      </w:t>
      </w:r>
      <w:r w:rsidR="00096865" w:rsidRPr="00293176">
        <w:rPr>
          <w:rFonts w:ascii="GHEA Grapalat" w:hAnsi="GHEA Grapalat"/>
          <w:sz w:val="20"/>
        </w:rPr>
        <w:t>3.1</w:t>
      </w:r>
      <w:r w:rsidR="000A15F9" w:rsidRPr="00293176">
        <w:rPr>
          <w:rFonts w:ascii="GHEA Grapalat" w:hAnsi="GHEA Grapalat"/>
          <w:sz w:val="20"/>
        </w:rPr>
        <w:t>.</w:t>
      </w:r>
      <w:r w:rsidR="00ED2352" w:rsidRPr="00293176">
        <w:rPr>
          <w:rFonts w:ascii="GHEA Grapalat" w:hAnsi="GHEA Grapalat"/>
          <w:sz w:val="20"/>
        </w:rPr>
        <w:tab/>
      </w:r>
      <w:r w:rsidR="00096865" w:rsidRPr="00293176">
        <w:rPr>
          <w:rFonts w:ascii="GHEA Grapalat" w:hAnsi="GHEA Grapalat"/>
          <w:sz w:val="20"/>
        </w:rPr>
        <w:t>Согласно статье 29 Закона участник вправе требовать от заказчика разъяснения приглашения.</w:t>
      </w:r>
    </w:p>
    <w:p w:rsidR="00096865" w:rsidRPr="00293176" w:rsidRDefault="008B11A9" w:rsidP="008B11A9">
      <w:pPr>
        <w:pStyle w:val="NoSpacing"/>
        <w:jc w:val="both"/>
        <w:rPr>
          <w:rFonts w:ascii="GHEA Grapalat" w:hAnsi="GHEA Grapalat"/>
          <w:sz w:val="20"/>
        </w:rPr>
      </w:pPr>
      <w:r w:rsidRPr="00293176">
        <w:rPr>
          <w:rFonts w:ascii="GHEA Grapalat" w:hAnsi="GHEA Grapalat"/>
          <w:sz w:val="20"/>
          <w:lang w:val="en-US"/>
        </w:rPr>
        <w:t xml:space="preserve">      </w:t>
      </w:r>
      <w:r w:rsidR="00096865" w:rsidRPr="00293176">
        <w:rPr>
          <w:rFonts w:ascii="GHEA Grapalat" w:hAnsi="GHEA Grapalat"/>
          <w:sz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293176">
        <w:rPr>
          <w:rFonts w:ascii="GHEA Grapalat" w:hAnsi="GHEA Grapalat"/>
          <w:sz w:val="20"/>
        </w:rPr>
        <w:t xml:space="preserve"> </w:t>
      </w:r>
    </w:p>
    <w:p w:rsidR="00096865" w:rsidRPr="00293176" w:rsidRDefault="008B11A9" w:rsidP="008B11A9">
      <w:pPr>
        <w:pStyle w:val="NoSpacing"/>
        <w:jc w:val="both"/>
        <w:rPr>
          <w:rFonts w:ascii="GHEA Grapalat" w:hAnsi="GHEA Grapalat"/>
          <w:sz w:val="20"/>
        </w:rPr>
      </w:pPr>
      <w:r w:rsidRPr="00293176">
        <w:rPr>
          <w:rFonts w:ascii="GHEA Grapalat" w:hAnsi="GHEA Grapalat"/>
          <w:sz w:val="20"/>
          <w:lang w:val="en-US"/>
        </w:rPr>
        <w:t xml:space="preserve">     </w:t>
      </w:r>
      <w:r w:rsidR="00096865" w:rsidRPr="00293176">
        <w:rPr>
          <w:rFonts w:ascii="GHEA Grapalat" w:hAnsi="GHEA Grapalat"/>
          <w:sz w:val="20"/>
        </w:rPr>
        <w:t>3.2.</w:t>
      </w:r>
      <w:r w:rsidR="00ED2352" w:rsidRPr="00293176">
        <w:rPr>
          <w:rFonts w:ascii="GHEA Grapalat" w:hAnsi="GHEA Grapalat"/>
          <w:sz w:val="20"/>
        </w:rPr>
        <w:tab/>
      </w:r>
      <w:r w:rsidR="00096865" w:rsidRPr="00293176">
        <w:rPr>
          <w:rFonts w:ascii="GHEA Grapalat" w:hAnsi="GHEA Grapalat"/>
          <w:sz w:val="20"/>
        </w:rPr>
        <w:t>В день предоставления разъяснения объявление о запросе и о</w:t>
      </w:r>
      <w:r w:rsidR="00775FAF" w:rsidRPr="00293176">
        <w:rPr>
          <w:rFonts w:ascii="Calibri" w:hAnsi="Calibri" w:cs="Calibri"/>
          <w:sz w:val="20"/>
          <w:lang w:val="en-US"/>
        </w:rPr>
        <w:t> </w:t>
      </w:r>
      <w:r w:rsidR="00096865" w:rsidRPr="00293176">
        <w:rPr>
          <w:rFonts w:ascii="GHEA Grapalat" w:hAnsi="GHEA Grapalat"/>
          <w:sz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293176">
        <w:rPr>
          <w:rFonts w:ascii="Calibri" w:hAnsi="Calibri" w:cs="Calibri"/>
          <w:sz w:val="20"/>
          <w:lang w:val="en-US"/>
        </w:rPr>
        <w:t> </w:t>
      </w:r>
      <w:r w:rsidR="00096865" w:rsidRPr="00293176">
        <w:rPr>
          <w:rFonts w:ascii="GHEA Grapalat" w:hAnsi="GHEA Grapalat"/>
          <w:sz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93176" w:rsidRDefault="008B11A9" w:rsidP="008B11A9">
      <w:pPr>
        <w:pStyle w:val="NoSpacing"/>
        <w:jc w:val="both"/>
        <w:rPr>
          <w:rFonts w:ascii="GHEA Grapalat" w:hAnsi="GHEA Grapalat"/>
          <w:sz w:val="20"/>
        </w:rPr>
      </w:pPr>
      <w:r w:rsidRPr="00293176">
        <w:rPr>
          <w:rFonts w:ascii="GHEA Grapalat" w:hAnsi="GHEA Grapalat"/>
          <w:sz w:val="20"/>
          <w:lang w:val="en-US"/>
        </w:rPr>
        <w:t xml:space="preserve">     </w:t>
      </w:r>
      <w:r w:rsidR="00096865" w:rsidRPr="00293176">
        <w:rPr>
          <w:rFonts w:ascii="GHEA Grapalat" w:hAnsi="GHEA Grapalat"/>
          <w:sz w:val="20"/>
        </w:rPr>
        <w:t>3.3</w:t>
      </w:r>
      <w:r w:rsidR="000A15F9" w:rsidRPr="00293176">
        <w:rPr>
          <w:rFonts w:ascii="GHEA Grapalat" w:hAnsi="GHEA Grapalat"/>
          <w:sz w:val="20"/>
        </w:rPr>
        <w:t>.</w:t>
      </w:r>
      <w:r w:rsidR="00ED2352" w:rsidRPr="00293176">
        <w:rPr>
          <w:rFonts w:ascii="GHEA Grapalat" w:hAnsi="GHEA Grapalat"/>
          <w:sz w:val="20"/>
        </w:rPr>
        <w:tab/>
      </w:r>
      <w:r w:rsidR="00096865" w:rsidRPr="00293176">
        <w:rPr>
          <w:rFonts w:ascii="GHEA Grapalat" w:hAnsi="GHEA Grapalat"/>
          <w:sz w:val="20"/>
        </w:rPr>
        <w:t>Разъяснения не предоставляется, если запрос представлен с</w:t>
      </w:r>
      <w:r w:rsidR="00096865" w:rsidRPr="00293176">
        <w:rPr>
          <w:rFonts w:ascii="Calibri" w:hAnsi="Calibri" w:cs="Calibri"/>
          <w:sz w:val="20"/>
        </w:rPr>
        <w:t> </w:t>
      </w:r>
      <w:r w:rsidR="00096865" w:rsidRPr="00293176">
        <w:rPr>
          <w:rFonts w:ascii="GHEA Grapalat" w:hAnsi="GHEA Grapalat" w:cs="GHEA Grapalat"/>
          <w:sz w:val="20"/>
        </w:rPr>
        <w:t>нарушением</w:t>
      </w:r>
      <w:r w:rsidR="00096865" w:rsidRPr="00293176">
        <w:rPr>
          <w:rFonts w:ascii="GHEA Grapalat" w:hAnsi="GHEA Grapalat"/>
          <w:sz w:val="20"/>
        </w:rPr>
        <w:t xml:space="preserve"> </w:t>
      </w:r>
      <w:r w:rsidR="00096865" w:rsidRPr="00293176">
        <w:rPr>
          <w:rFonts w:ascii="GHEA Grapalat" w:hAnsi="GHEA Grapalat" w:cs="GHEA Grapalat"/>
          <w:sz w:val="20"/>
        </w:rPr>
        <w:t>установленно</w:t>
      </w:r>
      <w:r w:rsidR="00096865" w:rsidRPr="00293176">
        <w:rPr>
          <w:rFonts w:ascii="GHEA Grapalat" w:hAnsi="GHEA Grapalat"/>
          <w:sz w:val="20"/>
        </w:rPr>
        <w:t>го настоящим разделом срока, а также в случае, если запрос выходит за рамки содержания настоящего Приглашения</w:t>
      </w:r>
      <w:r w:rsidR="006B0B49" w:rsidRPr="00293176">
        <w:rPr>
          <w:rFonts w:ascii="GHEA Grapalat" w:hAnsi="GHEA Grapalat"/>
          <w:sz w:val="20"/>
        </w:rPr>
        <w:t xml:space="preserve">. </w:t>
      </w:r>
      <w:r w:rsidR="00096865" w:rsidRPr="00293176">
        <w:rPr>
          <w:rFonts w:ascii="GHEA Grapalat" w:hAnsi="GHEA Grapalat"/>
          <w:sz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293176" w:rsidRDefault="008B11A9" w:rsidP="008B11A9">
      <w:pPr>
        <w:pStyle w:val="NoSpacing"/>
        <w:jc w:val="both"/>
        <w:rPr>
          <w:rFonts w:ascii="GHEA Grapalat" w:hAnsi="GHEA Grapalat"/>
          <w:sz w:val="20"/>
          <w:lang w:val="hy-AM"/>
        </w:rPr>
      </w:pPr>
      <w:r w:rsidRPr="00293176">
        <w:rPr>
          <w:rFonts w:ascii="GHEA Grapalat" w:hAnsi="GHEA Grapalat"/>
          <w:sz w:val="20"/>
          <w:lang w:val="en-US"/>
        </w:rPr>
        <w:t xml:space="preserve">       </w:t>
      </w:r>
      <w:r w:rsidR="00096865" w:rsidRPr="00293176">
        <w:rPr>
          <w:rFonts w:ascii="GHEA Grapalat" w:hAnsi="GHEA Grapalat"/>
          <w:sz w:val="20"/>
        </w:rPr>
        <w:t>3.4</w:t>
      </w:r>
      <w:r w:rsidR="000A15F9" w:rsidRPr="00293176">
        <w:rPr>
          <w:rFonts w:ascii="GHEA Grapalat" w:hAnsi="GHEA Grapalat"/>
          <w:sz w:val="20"/>
        </w:rPr>
        <w:t>.</w:t>
      </w:r>
      <w:r w:rsidRPr="00293176">
        <w:rPr>
          <w:rFonts w:ascii="GHEA Grapalat" w:hAnsi="GHEA Grapalat"/>
          <w:sz w:val="20"/>
          <w:lang w:val="en-US"/>
        </w:rPr>
        <w:t xml:space="preserve"> </w:t>
      </w:r>
      <w:r w:rsidR="00096865" w:rsidRPr="00293176">
        <w:rPr>
          <w:rFonts w:ascii="GHEA Grapalat" w:hAnsi="GHEA Grapalat"/>
          <w:sz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293176" w:rsidRDefault="008B11A9" w:rsidP="008B11A9">
      <w:pPr>
        <w:pStyle w:val="NoSpacing"/>
        <w:jc w:val="both"/>
        <w:rPr>
          <w:rFonts w:ascii="GHEA Grapalat" w:hAnsi="GHEA Grapalat" w:cs="Arial Unicode"/>
          <w:sz w:val="20"/>
          <w:lang w:val="hy-AM"/>
        </w:rPr>
      </w:pPr>
      <w:r w:rsidRPr="00293176">
        <w:rPr>
          <w:rFonts w:ascii="GHEA Grapalat" w:hAnsi="GHEA Grapalat"/>
          <w:sz w:val="20"/>
          <w:lang w:val="en-US"/>
        </w:rPr>
        <w:t xml:space="preserve">        </w:t>
      </w:r>
      <w:r w:rsidR="002D7D70" w:rsidRPr="00293176">
        <w:rPr>
          <w:rFonts w:ascii="GHEA Grapalat" w:hAnsi="GHEA Grapalat"/>
          <w:sz w:val="20"/>
          <w:lang w:val="hy-AM"/>
        </w:rPr>
        <w:t>3.5</w:t>
      </w:r>
      <w:r w:rsidR="00F9791A" w:rsidRPr="00293176">
        <w:rPr>
          <w:rFonts w:ascii="GHEA Grapalat" w:hAnsi="GHEA Grapalat"/>
          <w:sz w:val="20"/>
        </w:rPr>
        <w:t xml:space="preserve"> </w:t>
      </w:r>
      <w:r w:rsidR="00F9791A" w:rsidRPr="00293176">
        <w:rPr>
          <w:rFonts w:ascii="GHEA Grapalat" w:hAnsi="GHEA Grapalat"/>
          <w:sz w:val="20"/>
          <w:lang w:val="hy-AM"/>
        </w:rPr>
        <w:t>Кажд</w:t>
      </w:r>
      <w:r w:rsidR="00F9791A" w:rsidRPr="00293176">
        <w:rPr>
          <w:rFonts w:ascii="GHEA Grapalat" w:hAnsi="GHEA Grapalat"/>
          <w:sz w:val="20"/>
        </w:rPr>
        <w:t>ое лиц</w:t>
      </w:r>
      <w:r w:rsidR="00CA1F39" w:rsidRPr="00293176">
        <w:rPr>
          <w:rFonts w:ascii="GHEA Grapalat" w:hAnsi="GHEA Grapalat"/>
          <w:sz w:val="20"/>
        </w:rPr>
        <w:t>о</w:t>
      </w:r>
      <w:r w:rsidR="00CA1F39" w:rsidRPr="00293176">
        <w:rPr>
          <w:rFonts w:ascii="GHEA Grapalat" w:hAnsi="GHEA Grapalat"/>
          <w:sz w:val="20"/>
          <w:lang w:val="hy-AM"/>
        </w:rPr>
        <w:t xml:space="preserve"> без указания имени</w:t>
      </w:r>
      <w:r w:rsidR="00F9791A" w:rsidRPr="00293176">
        <w:rPr>
          <w:rFonts w:ascii="GHEA Grapalat" w:hAnsi="GHEA Grapalat"/>
          <w:sz w:val="20"/>
          <w:lang w:val="hy-AM"/>
        </w:rPr>
        <w:t xml:space="preserve">, до истечения срока, установленного для внесения изменений в приглашение, </w:t>
      </w:r>
      <w:r w:rsidR="00F9791A" w:rsidRPr="00293176">
        <w:rPr>
          <w:rFonts w:ascii="GHEA Grapalat" w:hAnsi="GHEA Grapalat"/>
          <w:sz w:val="20"/>
        </w:rPr>
        <w:t xml:space="preserve">имеет право </w:t>
      </w:r>
      <w:r w:rsidR="00F9791A" w:rsidRPr="00293176">
        <w:rPr>
          <w:rFonts w:ascii="GHEA Grapalat" w:hAnsi="GHEA Grapalat"/>
          <w:sz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293176">
        <w:rPr>
          <w:rFonts w:ascii="GHEA Grapalat" w:hAnsi="GHEA Grapalat"/>
          <w:sz w:val="20"/>
        </w:rPr>
        <w:t xml:space="preserve"> </w:t>
      </w:r>
      <w:r w:rsidR="00F9791A" w:rsidRPr="00293176">
        <w:rPr>
          <w:rFonts w:ascii="GHEA Grapalat" w:hAnsi="GHEA Grapalat"/>
          <w:sz w:val="20"/>
          <w:lang w:val="hy-AM"/>
        </w:rPr>
        <w:t>с точки зрения предусмотренных Законом требований обеспечения конкуренции и исключения дискриминации</w:t>
      </w:r>
      <w:r w:rsidR="00023F8F" w:rsidRPr="00293176">
        <w:rPr>
          <w:rFonts w:ascii="GHEA Grapalat" w:hAnsi="GHEA Grapalat"/>
          <w:sz w:val="20"/>
        </w:rPr>
        <w:t>.</w:t>
      </w:r>
      <w:r w:rsidR="00F9791A" w:rsidRPr="00293176">
        <w:rPr>
          <w:rFonts w:ascii="GHEA Grapalat" w:hAnsi="GHEA Grapalat"/>
          <w:sz w:val="20"/>
          <w:lang w:val="hy-AM"/>
        </w:rPr>
        <w:t xml:space="preserve"> </w:t>
      </w:r>
      <w:r w:rsidR="00750FFF" w:rsidRPr="00293176">
        <w:rPr>
          <w:rFonts w:ascii="GHEA Grapalat" w:hAnsi="GHEA Grapalat"/>
          <w:sz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293176" w:rsidRDefault="008B11A9" w:rsidP="008B11A9">
      <w:pPr>
        <w:pStyle w:val="NoSpacing"/>
        <w:jc w:val="both"/>
        <w:rPr>
          <w:rFonts w:ascii="GHEA Grapalat" w:hAnsi="GHEA Grapalat"/>
          <w:sz w:val="20"/>
        </w:rPr>
      </w:pPr>
      <w:r w:rsidRPr="00293176">
        <w:rPr>
          <w:rFonts w:ascii="GHEA Grapalat" w:hAnsi="GHEA Grapalat"/>
          <w:sz w:val="20"/>
          <w:lang w:val="en-US"/>
        </w:rPr>
        <w:t xml:space="preserve">        </w:t>
      </w:r>
      <w:r w:rsidR="00096865" w:rsidRPr="00293176">
        <w:rPr>
          <w:rFonts w:ascii="GHEA Grapalat" w:hAnsi="GHEA Grapalat"/>
          <w:sz w:val="20"/>
        </w:rPr>
        <w:t>3.</w:t>
      </w:r>
      <w:r w:rsidR="00E648D1" w:rsidRPr="00293176">
        <w:rPr>
          <w:rFonts w:ascii="GHEA Grapalat" w:hAnsi="GHEA Grapalat"/>
          <w:sz w:val="20"/>
          <w:lang w:val="hy-AM"/>
        </w:rPr>
        <w:t>6</w:t>
      </w:r>
      <w:r w:rsidR="000A15F9" w:rsidRPr="00293176">
        <w:rPr>
          <w:rFonts w:ascii="GHEA Grapalat" w:hAnsi="GHEA Grapalat"/>
          <w:sz w:val="20"/>
        </w:rPr>
        <w:t>.</w:t>
      </w:r>
      <w:r w:rsidRPr="00293176">
        <w:rPr>
          <w:rFonts w:ascii="GHEA Grapalat" w:hAnsi="GHEA Grapalat"/>
          <w:sz w:val="20"/>
          <w:lang w:val="en-US"/>
        </w:rPr>
        <w:t xml:space="preserve"> </w:t>
      </w:r>
      <w:r w:rsidR="00096865" w:rsidRPr="00293176">
        <w:rPr>
          <w:rFonts w:ascii="GHEA Grapalat" w:hAnsi="GHEA Grapalat"/>
          <w:sz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293176">
        <w:rPr>
          <w:rFonts w:ascii="Calibri" w:hAnsi="Calibri" w:cs="Calibri"/>
          <w:sz w:val="20"/>
          <w:lang w:val="en-US"/>
        </w:rPr>
        <w:t> </w:t>
      </w:r>
      <w:r w:rsidR="00096865" w:rsidRPr="00293176">
        <w:rPr>
          <w:rFonts w:ascii="GHEA Grapalat" w:hAnsi="GHEA Grapalat"/>
          <w:sz w:val="20"/>
        </w:rPr>
        <w:t xml:space="preserve">этих изменениях. </w:t>
      </w:r>
    </w:p>
    <w:p w:rsidR="002E77EA" w:rsidRPr="00293176" w:rsidRDefault="002E77EA" w:rsidP="00B46D58">
      <w:pPr>
        <w:widowControl w:val="0"/>
        <w:spacing w:after="160"/>
        <w:jc w:val="center"/>
        <w:rPr>
          <w:rFonts w:ascii="GHEA Grapalat" w:hAnsi="GHEA Grapalat"/>
          <w:b/>
          <w:sz w:val="22"/>
        </w:rPr>
      </w:pPr>
    </w:p>
    <w:p w:rsidR="00096865" w:rsidRPr="00293176" w:rsidRDefault="00955A1E" w:rsidP="00B46D58">
      <w:pPr>
        <w:widowControl w:val="0"/>
        <w:spacing w:after="160"/>
        <w:jc w:val="center"/>
        <w:rPr>
          <w:rFonts w:ascii="GHEA Grapalat" w:hAnsi="GHEA Grapalat" w:cs="Arial"/>
          <w:b/>
          <w:sz w:val="22"/>
        </w:rPr>
      </w:pPr>
      <w:r w:rsidRPr="00293176">
        <w:rPr>
          <w:rFonts w:ascii="GHEA Grapalat" w:hAnsi="GHEA Grapalat"/>
          <w:b/>
          <w:sz w:val="22"/>
        </w:rPr>
        <w:t>4. ПОРЯДОК ПОДАЧИ ЗАЯВКИ</w:t>
      </w:r>
    </w:p>
    <w:p w:rsidR="00096865" w:rsidRPr="00293176" w:rsidRDefault="00ED3EBD" w:rsidP="00ED3EBD">
      <w:pPr>
        <w:pStyle w:val="NoSpacing"/>
        <w:jc w:val="both"/>
        <w:rPr>
          <w:rStyle w:val="SubtleEmphasis"/>
          <w:rFonts w:ascii="GHEA Grapalat" w:hAnsi="GHEA Grapalat"/>
          <w:i w:val="0"/>
          <w:iCs w:val="0"/>
          <w:color w:val="auto"/>
          <w:sz w:val="20"/>
          <w:szCs w:val="20"/>
        </w:rPr>
      </w:pPr>
      <w:r w:rsidRPr="00293176">
        <w:rPr>
          <w:rStyle w:val="SubtleEmphasis"/>
          <w:rFonts w:ascii="GHEA Grapalat" w:hAnsi="GHEA Grapalat"/>
          <w:i w:val="0"/>
          <w:iCs w:val="0"/>
          <w:color w:val="auto"/>
          <w:sz w:val="20"/>
          <w:szCs w:val="20"/>
          <w:lang w:val="en-US"/>
        </w:rPr>
        <w:t xml:space="preserve">    </w:t>
      </w:r>
      <w:r w:rsidR="00C21930" w:rsidRPr="00293176">
        <w:rPr>
          <w:rStyle w:val="SubtleEmphasis"/>
          <w:rFonts w:ascii="GHEA Grapalat" w:hAnsi="GHEA Grapalat"/>
          <w:i w:val="0"/>
          <w:iCs w:val="0"/>
          <w:color w:val="auto"/>
          <w:sz w:val="20"/>
          <w:szCs w:val="20"/>
          <w:lang w:val="en-US"/>
        </w:rPr>
        <w:t xml:space="preserve">     </w:t>
      </w:r>
      <w:r w:rsidRPr="00293176">
        <w:rPr>
          <w:rStyle w:val="SubtleEmphasis"/>
          <w:rFonts w:ascii="GHEA Grapalat" w:hAnsi="GHEA Grapalat"/>
          <w:i w:val="0"/>
          <w:iCs w:val="0"/>
          <w:color w:val="auto"/>
          <w:sz w:val="20"/>
          <w:szCs w:val="20"/>
          <w:lang w:val="en-US"/>
        </w:rPr>
        <w:t xml:space="preserve"> </w:t>
      </w:r>
      <w:r w:rsidR="00096865" w:rsidRPr="00293176">
        <w:rPr>
          <w:rStyle w:val="SubtleEmphasis"/>
          <w:rFonts w:ascii="GHEA Grapalat" w:hAnsi="GHEA Grapalat"/>
          <w:i w:val="0"/>
          <w:iCs w:val="0"/>
          <w:color w:val="auto"/>
          <w:sz w:val="20"/>
          <w:szCs w:val="20"/>
        </w:rPr>
        <w:t>4.1</w:t>
      </w:r>
      <w:r w:rsidR="00A34DFE" w:rsidRPr="00293176">
        <w:rPr>
          <w:rStyle w:val="SubtleEmphasis"/>
          <w:rFonts w:ascii="GHEA Grapalat" w:hAnsi="GHEA Grapalat"/>
          <w:i w:val="0"/>
          <w:iCs w:val="0"/>
          <w:color w:val="auto"/>
          <w:sz w:val="20"/>
          <w:szCs w:val="20"/>
        </w:rPr>
        <w:t>.</w:t>
      </w:r>
      <w:r w:rsidR="00C21930" w:rsidRPr="00293176">
        <w:rPr>
          <w:rStyle w:val="SubtleEmphasis"/>
          <w:rFonts w:ascii="GHEA Grapalat" w:hAnsi="GHEA Grapalat"/>
          <w:i w:val="0"/>
          <w:iCs w:val="0"/>
          <w:color w:val="auto"/>
          <w:sz w:val="20"/>
          <w:szCs w:val="20"/>
          <w:lang w:val="en-US"/>
        </w:rPr>
        <w:t xml:space="preserve"> </w:t>
      </w:r>
      <w:r w:rsidR="00096865" w:rsidRPr="00293176">
        <w:rPr>
          <w:rStyle w:val="SubtleEmphasis"/>
          <w:rFonts w:ascii="GHEA Grapalat" w:hAnsi="GHEA Grapalat"/>
          <w:i w:val="0"/>
          <w:iCs w:val="0"/>
          <w:color w:val="auto"/>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293176" w:rsidRDefault="00ED3EBD" w:rsidP="00ED3EBD">
      <w:pPr>
        <w:pStyle w:val="NoSpacing"/>
        <w:jc w:val="both"/>
        <w:rPr>
          <w:rStyle w:val="SubtleEmphasis"/>
          <w:rFonts w:ascii="GHEA Grapalat" w:hAnsi="GHEA Grapalat"/>
          <w:i w:val="0"/>
          <w:iCs w:val="0"/>
          <w:color w:val="auto"/>
          <w:sz w:val="20"/>
          <w:szCs w:val="20"/>
        </w:rPr>
      </w:pPr>
      <w:r w:rsidRPr="00293176">
        <w:rPr>
          <w:rStyle w:val="SubtleEmphasis"/>
          <w:rFonts w:ascii="GHEA Grapalat" w:hAnsi="GHEA Grapalat"/>
          <w:i w:val="0"/>
          <w:iCs w:val="0"/>
          <w:color w:val="auto"/>
          <w:sz w:val="20"/>
          <w:szCs w:val="20"/>
          <w:lang w:val="en-US"/>
        </w:rPr>
        <w:t xml:space="preserve">      </w:t>
      </w:r>
      <w:r w:rsidR="000768FF" w:rsidRPr="00293176">
        <w:rPr>
          <w:rStyle w:val="SubtleEmphasis"/>
          <w:rFonts w:ascii="GHEA Grapalat" w:hAnsi="GHEA Grapalat"/>
          <w:i w:val="0"/>
          <w:iCs w:val="0"/>
          <w:color w:val="auto"/>
          <w:sz w:val="20"/>
          <w:szCs w:val="20"/>
          <w:lang w:val="en-US"/>
        </w:rPr>
        <w:t xml:space="preserve"> </w:t>
      </w:r>
      <w:r w:rsidR="000946A3" w:rsidRPr="00293176">
        <w:rPr>
          <w:rStyle w:val="SubtleEmphasis"/>
          <w:rFonts w:ascii="GHEA Grapalat" w:hAnsi="GHEA Grapalat"/>
          <w:i w:val="0"/>
          <w:iCs w:val="0"/>
          <w:color w:val="auto"/>
          <w:sz w:val="20"/>
          <w:szCs w:val="20"/>
        </w:rPr>
        <w:t>Заявка подается до истечения срока, установленного для этого настоящим Приглашением.</w:t>
      </w:r>
    </w:p>
    <w:p w:rsidR="00096865" w:rsidRPr="00293176" w:rsidRDefault="00ED3EBD" w:rsidP="00ED3EBD">
      <w:pPr>
        <w:pStyle w:val="NoSpacing"/>
        <w:jc w:val="both"/>
        <w:rPr>
          <w:rStyle w:val="SubtleEmphasis"/>
          <w:rFonts w:ascii="GHEA Grapalat" w:hAnsi="GHEA Grapalat"/>
          <w:i w:val="0"/>
          <w:iCs w:val="0"/>
          <w:color w:val="auto"/>
          <w:sz w:val="20"/>
          <w:szCs w:val="20"/>
        </w:rPr>
      </w:pPr>
      <w:r w:rsidRPr="00293176">
        <w:rPr>
          <w:rStyle w:val="SubtleEmphasis"/>
          <w:rFonts w:ascii="GHEA Grapalat" w:hAnsi="GHEA Grapalat"/>
          <w:i w:val="0"/>
          <w:iCs w:val="0"/>
          <w:color w:val="auto"/>
          <w:sz w:val="20"/>
          <w:szCs w:val="20"/>
          <w:lang w:val="en-US"/>
        </w:rPr>
        <w:t xml:space="preserve">       </w:t>
      </w:r>
      <w:r w:rsidR="000946A3" w:rsidRPr="00293176">
        <w:rPr>
          <w:rStyle w:val="SubtleEmphasis"/>
          <w:rFonts w:ascii="GHEA Grapalat" w:hAnsi="GHEA Grapalat"/>
          <w:i w:val="0"/>
          <w:iCs w:val="0"/>
          <w:color w:val="auto"/>
          <w:sz w:val="20"/>
          <w:szCs w:val="20"/>
        </w:rPr>
        <w:t xml:space="preserve">Порядок подготовки заявки описан в части 2 настоящего приглашения - в инструкции по подготовке заявок на </w:t>
      </w:r>
      <w:r w:rsidR="00DC7549" w:rsidRPr="00293176">
        <w:rPr>
          <w:rStyle w:val="SubtleEmphasis"/>
          <w:rFonts w:ascii="GHEA Grapalat" w:hAnsi="GHEA Grapalat"/>
          <w:i w:val="0"/>
          <w:iCs w:val="0"/>
          <w:color w:val="auto"/>
          <w:sz w:val="20"/>
          <w:szCs w:val="20"/>
        </w:rPr>
        <w:t>запрос котировок</w:t>
      </w:r>
      <w:r w:rsidR="000946A3" w:rsidRPr="00293176">
        <w:rPr>
          <w:rStyle w:val="SubtleEmphasis"/>
          <w:rFonts w:ascii="GHEA Grapalat" w:hAnsi="GHEA Grapalat"/>
          <w:i w:val="0"/>
          <w:iCs w:val="0"/>
          <w:color w:val="auto"/>
          <w:sz w:val="20"/>
          <w:szCs w:val="20"/>
        </w:rPr>
        <w:t>.</w:t>
      </w:r>
    </w:p>
    <w:p w:rsidR="008B1605" w:rsidRPr="00293176" w:rsidRDefault="00ED3EBD" w:rsidP="00ED3EBD">
      <w:pPr>
        <w:pStyle w:val="NoSpacing"/>
        <w:jc w:val="both"/>
        <w:rPr>
          <w:rStyle w:val="SubtleEmphasis"/>
          <w:rFonts w:ascii="GHEA Grapalat" w:hAnsi="GHEA Grapalat"/>
          <w:i w:val="0"/>
          <w:iCs w:val="0"/>
          <w:color w:val="auto"/>
          <w:sz w:val="20"/>
          <w:szCs w:val="20"/>
        </w:rPr>
      </w:pPr>
      <w:r w:rsidRPr="00293176">
        <w:rPr>
          <w:rStyle w:val="SubtleEmphasis"/>
          <w:rFonts w:ascii="GHEA Grapalat" w:hAnsi="GHEA Grapalat"/>
          <w:i w:val="0"/>
          <w:iCs w:val="0"/>
          <w:color w:val="auto"/>
          <w:sz w:val="20"/>
          <w:szCs w:val="20"/>
          <w:lang w:val="en-US"/>
        </w:rPr>
        <w:lastRenderedPageBreak/>
        <w:t xml:space="preserve">       </w:t>
      </w:r>
      <w:r w:rsidR="00096865" w:rsidRPr="00D954B9">
        <w:rPr>
          <w:rStyle w:val="SubtleEmphasis"/>
          <w:rFonts w:ascii="GHEA Grapalat" w:hAnsi="GHEA Grapalat"/>
          <w:b/>
          <w:i w:val="0"/>
          <w:iCs w:val="0"/>
          <w:color w:val="auto"/>
          <w:sz w:val="20"/>
          <w:szCs w:val="20"/>
        </w:rPr>
        <w:t>4.2</w:t>
      </w:r>
      <w:r w:rsidR="00444026" w:rsidRPr="00D954B9">
        <w:rPr>
          <w:rStyle w:val="SubtleEmphasis"/>
          <w:rFonts w:ascii="GHEA Grapalat" w:hAnsi="GHEA Grapalat"/>
          <w:b/>
          <w:i w:val="0"/>
          <w:iCs w:val="0"/>
          <w:color w:val="auto"/>
          <w:sz w:val="20"/>
          <w:szCs w:val="20"/>
        </w:rPr>
        <w:t>.</w:t>
      </w:r>
      <w:r w:rsidR="00DC7549" w:rsidRPr="00D954B9">
        <w:rPr>
          <w:rStyle w:val="SubtleEmphasis"/>
          <w:rFonts w:ascii="GHEA Grapalat" w:hAnsi="GHEA Grapalat"/>
          <w:b/>
          <w:i w:val="0"/>
          <w:iCs w:val="0"/>
          <w:color w:val="auto"/>
          <w:sz w:val="20"/>
          <w:szCs w:val="20"/>
        </w:rPr>
        <w:t xml:space="preserve"> Заявки на процедуру необходимо подать посредством системы не позднее, чем 1</w:t>
      </w:r>
      <w:r w:rsidR="008B5093" w:rsidRPr="00D954B9">
        <w:rPr>
          <w:rStyle w:val="SubtleEmphasis"/>
          <w:rFonts w:ascii="GHEA Grapalat" w:hAnsi="GHEA Grapalat"/>
          <w:b/>
          <w:i w:val="0"/>
          <w:iCs w:val="0"/>
          <w:color w:val="auto"/>
          <w:sz w:val="20"/>
          <w:szCs w:val="20"/>
          <w:lang w:val="en-US"/>
        </w:rPr>
        <w:t>0</w:t>
      </w:r>
      <w:r w:rsidR="00DC7549" w:rsidRPr="00D954B9">
        <w:rPr>
          <w:rStyle w:val="SubtleEmphasis"/>
          <w:rFonts w:ascii="GHEA Grapalat" w:hAnsi="GHEA Grapalat"/>
          <w:b/>
          <w:i w:val="0"/>
          <w:iCs w:val="0"/>
          <w:color w:val="auto"/>
          <w:sz w:val="20"/>
          <w:szCs w:val="20"/>
        </w:rPr>
        <w:t>:</w:t>
      </w:r>
      <w:r w:rsidR="00082EBC" w:rsidRPr="00D954B9">
        <w:rPr>
          <w:rStyle w:val="SubtleEmphasis"/>
          <w:rFonts w:ascii="GHEA Grapalat" w:hAnsi="GHEA Grapalat"/>
          <w:b/>
          <w:i w:val="0"/>
          <w:iCs w:val="0"/>
          <w:color w:val="auto"/>
          <w:sz w:val="20"/>
          <w:szCs w:val="20"/>
          <w:lang w:val="en-US"/>
        </w:rPr>
        <w:t>0</w:t>
      </w:r>
      <w:r w:rsidR="00DC7549" w:rsidRPr="00D954B9">
        <w:rPr>
          <w:rStyle w:val="SubtleEmphasis"/>
          <w:rFonts w:ascii="GHEA Grapalat" w:hAnsi="GHEA Grapalat"/>
          <w:b/>
          <w:i w:val="0"/>
          <w:iCs w:val="0"/>
          <w:color w:val="auto"/>
          <w:sz w:val="20"/>
          <w:szCs w:val="20"/>
        </w:rPr>
        <w:t xml:space="preserve">0 часов </w:t>
      </w:r>
      <w:r w:rsidR="00F324FB" w:rsidRPr="00D954B9">
        <w:rPr>
          <w:rStyle w:val="SubtleEmphasis"/>
          <w:rFonts w:ascii="GHEA Grapalat" w:hAnsi="GHEA Grapalat"/>
          <w:b/>
          <w:i w:val="0"/>
          <w:iCs w:val="0"/>
          <w:color w:val="auto"/>
          <w:sz w:val="20"/>
          <w:szCs w:val="20"/>
          <w:lang w:val="en-US"/>
        </w:rPr>
        <w:t>2</w:t>
      </w:r>
      <w:r w:rsidR="00D954B9" w:rsidRPr="00D954B9">
        <w:rPr>
          <w:rStyle w:val="SubtleEmphasis"/>
          <w:rFonts w:ascii="GHEA Grapalat" w:hAnsi="GHEA Grapalat"/>
          <w:b/>
          <w:i w:val="0"/>
          <w:iCs w:val="0"/>
          <w:color w:val="auto"/>
          <w:sz w:val="20"/>
          <w:szCs w:val="20"/>
          <w:lang w:val="en-US"/>
        </w:rPr>
        <w:t>6</w:t>
      </w:r>
      <w:r w:rsidR="00DC7549" w:rsidRPr="00D954B9">
        <w:rPr>
          <w:rStyle w:val="SubtleEmphasis"/>
          <w:rFonts w:ascii="GHEA Grapalat" w:hAnsi="GHEA Grapalat"/>
          <w:b/>
          <w:i w:val="0"/>
          <w:iCs w:val="0"/>
          <w:color w:val="auto"/>
          <w:sz w:val="20"/>
          <w:szCs w:val="20"/>
        </w:rPr>
        <w:t xml:space="preserve">-ого </w:t>
      </w:r>
      <w:r w:rsidR="00F324FB" w:rsidRPr="00D954B9">
        <w:rPr>
          <w:rStyle w:val="SubtleEmphasis"/>
          <w:rFonts w:ascii="GHEA Grapalat" w:hAnsi="GHEA Grapalat"/>
          <w:b/>
          <w:i w:val="0"/>
          <w:iCs w:val="0"/>
          <w:color w:val="auto"/>
          <w:sz w:val="20"/>
          <w:szCs w:val="20"/>
          <w:lang w:val="en-US"/>
        </w:rPr>
        <w:t>июня</w:t>
      </w:r>
      <w:r w:rsidR="002E5565" w:rsidRPr="00D954B9">
        <w:rPr>
          <w:rStyle w:val="SubtleEmphasis"/>
          <w:rFonts w:ascii="GHEA Grapalat" w:hAnsi="GHEA Grapalat"/>
          <w:b/>
          <w:i w:val="0"/>
          <w:iCs w:val="0"/>
          <w:color w:val="auto"/>
          <w:sz w:val="20"/>
          <w:szCs w:val="20"/>
          <w:lang w:val="en-US"/>
        </w:rPr>
        <w:t xml:space="preserve"> </w:t>
      </w:r>
      <w:r w:rsidR="00DC7549" w:rsidRPr="00D954B9">
        <w:rPr>
          <w:rStyle w:val="SubtleEmphasis"/>
          <w:rFonts w:ascii="GHEA Grapalat" w:hAnsi="GHEA Grapalat"/>
          <w:b/>
          <w:i w:val="0"/>
          <w:iCs w:val="0"/>
          <w:color w:val="auto"/>
          <w:sz w:val="20"/>
          <w:szCs w:val="20"/>
        </w:rPr>
        <w:t>202</w:t>
      </w:r>
      <w:r w:rsidR="009C43BC" w:rsidRPr="00D954B9">
        <w:rPr>
          <w:rStyle w:val="SubtleEmphasis"/>
          <w:rFonts w:ascii="GHEA Grapalat" w:hAnsi="GHEA Grapalat"/>
          <w:b/>
          <w:i w:val="0"/>
          <w:iCs w:val="0"/>
          <w:color w:val="auto"/>
          <w:sz w:val="20"/>
          <w:szCs w:val="20"/>
          <w:lang w:val="en-US"/>
        </w:rPr>
        <w:t>6</w:t>
      </w:r>
      <w:r w:rsidR="00DC7549" w:rsidRPr="00D954B9">
        <w:rPr>
          <w:rStyle w:val="SubtleEmphasis"/>
          <w:rFonts w:ascii="GHEA Grapalat" w:hAnsi="GHEA Grapalat"/>
          <w:b/>
          <w:i w:val="0"/>
          <w:iCs w:val="0"/>
          <w:color w:val="auto"/>
          <w:sz w:val="20"/>
          <w:szCs w:val="20"/>
        </w:rPr>
        <w:t xml:space="preserve"> года</w:t>
      </w:r>
      <w:r w:rsidR="00096865" w:rsidRPr="00D954B9">
        <w:rPr>
          <w:rStyle w:val="SubtleEmphasis"/>
          <w:rFonts w:ascii="GHEA Grapalat" w:hAnsi="GHEA Grapalat"/>
          <w:b/>
          <w:i w:val="0"/>
          <w:iCs w:val="0"/>
          <w:color w:val="auto"/>
          <w:sz w:val="20"/>
          <w:szCs w:val="20"/>
        </w:rPr>
        <w:t>.</w:t>
      </w:r>
      <w:r w:rsidR="00AA7117" w:rsidRPr="00D954B9">
        <w:rPr>
          <w:rStyle w:val="SubtleEmphasis"/>
          <w:rFonts w:ascii="GHEA Grapalat" w:hAnsi="GHEA Grapalat"/>
          <w:i w:val="0"/>
          <w:iCs w:val="0"/>
          <w:color w:val="auto"/>
          <w:sz w:val="20"/>
          <w:szCs w:val="20"/>
        </w:rPr>
        <w:t xml:space="preserve"> </w:t>
      </w:r>
      <w:r w:rsidR="00096865" w:rsidRPr="00D954B9">
        <w:rPr>
          <w:rStyle w:val="SubtleEmphasis"/>
          <w:rFonts w:ascii="GHEA Grapalat" w:hAnsi="GHEA Grapalat"/>
          <w:i w:val="0"/>
          <w:iCs w:val="0"/>
          <w:color w:val="auto"/>
          <w:sz w:val="20"/>
          <w:szCs w:val="20"/>
        </w:rPr>
        <w:t>Заявки, поданные по истечении окончательного срока подачи заявок, не принимаются системой.</w:t>
      </w:r>
    </w:p>
    <w:p w:rsidR="00B67CCD" w:rsidRPr="00293176" w:rsidRDefault="00ED3EBD" w:rsidP="00ED3EBD">
      <w:pPr>
        <w:pStyle w:val="NoSpacing"/>
        <w:jc w:val="both"/>
        <w:rPr>
          <w:rStyle w:val="SubtleEmphasis"/>
          <w:rFonts w:ascii="GHEA Grapalat" w:hAnsi="GHEA Grapalat"/>
          <w:i w:val="0"/>
          <w:iCs w:val="0"/>
          <w:color w:val="auto"/>
          <w:sz w:val="20"/>
          <w:szCs w:val="20"/>
        </w:rPr>
      </w:pPr>
      <w:r w:rsidRPr="00293176">
        <w:rPr>
          <w:rStyle w:val="SubtleEmphasis"/>
          <w:rFonts w:ascii="GHEA Grapalat" w:hAnsi="GHEA Grapalat"/>
          <w:i w:val="0"/>
          <w:iCs w:val="0"/>
          <w:color w:val="auto"/>
          <w:sz w:val="20"/>
          <w:szCs w:val="20"/>
          <w:lang w:val="en-US"/>
        </w:rPr>
        <w:t xml:space="preserve">      </w:t>
      </w:r>
      <w:r w:rsidR="000768FF" w:rsidRPr="00293176">
        <w:rPr>
          <w:rStyle w:val="SubtleEmphasis"/>
          <w:rFonts w:ascii="GHEA Grapalat" w:hAnsi="GHEA Grapalat"/>
          <w:i w:val="0"/>
          <w:iCs w:val="0"/>
          <w:color w:val="auto"/>
          <w:sz w:val="20"/>
          <w:szCs w:val="20"/>
          <w:lang w:val="en-US"/>
        </w:rPr>
        <w:t xml:space="preserve"> </w:t>
      </w:r>
      <w:r w:rsidR="00B67CCD" w:rsidRPr="00293176">
        <w:rPr>
          <w:rStyle w:val="SubtleEmphasis"/>
          <w:rFonts w:ascii="GHEA Grapalat" w:hAnsi="GHEA Grapalat"/>
          <w:i w:val="0"/>
          <w:iCs w:val="0"/>
          <w:color w:val="auto"/>
          <w:sz w:val="20"/>
          <w:szCs w:val="20"/>
        </w:rPr>
        <w:t>4.3.</w:t>
      </w:r>
      <w:r w:rsidRPr="00293176">
        <w:rPr>
          <w:rStyle w:val="SubtleEmphasis"/>
          <w:rFonts w:ascii="GHEA Grapalat" w:hAnsi="GHEA Grapalat"/>
          <w:i w:val="0"/>
          <w:iCs w:val="0"/>
          <w:color w:val="auto"/>
          <w:sz w:val="20"/>
          <w:szCs w:val="20"/>
          <w:lang w:val="en-US"/>
        </w:rPr>
        <w:t xml:space="preserve"> </w:t>
      </w:r>
      <w:r w:rsidR="00B67CCD" w:rsidRPr="00293176">
        <w:rPr>
          <w:rStyle w:val="SubtleEmphasis"/>
          <w:rFonts w:ascii="GHEA Grapalat" w:hAnsi="GHEA Grapalat"/>
          <w:i w:val="0"/>
          <w:iCs w:val="0"/>
          <w:color w:val="auto"/>
          <w:sz w:val="20"/>
          <w:szCs w:val="20"/>
        </w:rPr>
        <w:t>В заявке участник представляет:</w:t>
      </w:r>
    </w:p>
    <w:p w:rsidR="005F25EF" w:rsidRPr="00293176" w:rsidRDefault="00ED3EBD" w:rsidP="00ED3EBD">
      <w:pPr>
        <w:pStyle w:val="NoSpacing"/>
        <w:jc w:val="both"/>
        <w:rPr>
          <w:rStyle w:val="SubtleEmphasis"/>
          <w:rFonts w:ascii="GHEA Grapalat" w:hAnsi="GHEA Grapalat"/>
          <w:i w:val="0"/>
          <w:iCs w:val="0"/>
          <w:color w:val="auto"/>
          <w:sz w:val="20"/>
          <w:szCs w:val="20"/>
        </w:rPr>
      </w:pPr>
      <w:r w:rsidRPr="00293176">
        <w:rPr>
          <w:rStyle w:val="SubtleEmphasis"/>
          <w:rFonts w:ascii="GHEA Grapalat" w:hAnsi="GHEA Grapalat"/>
          <w:b/>
          <w:i w:val="0"/>
          <w:iCs w:val="0"/>
          <w:color w:val="auto"/>
          <w:sz w:val="20"/>
          <w:szCs w:val="20"/>
          <w:lang w:val="en-US"/>
        </w:rPr>
        <w:t xml:space="preserve">       </w:t>
      </w:r>
      <w:r w:rsidR="005F25EF" w:rsidRPr="00293176">
        <w:rPr>
          <w:rStyle w:val="SubtleEmphasis"/>
          <w:rFonts w:ascii="GHEA Grapalat" w:hAnsi="GHEA Grapalat"/>
          <w:b/>
          <w:i w:val="0"/>
          <w:iCs w:val="0"/>
          <w:color w:val="auto"/>
          <w:sz w:val="20"/>
          <w:szCs w:val="20"/>
        </w:rPr>
        <w:t>1) утвержденное им заявление-объявление</w:t>
      </w:r>
      <w:r w:rsidR="005F25EF" w:rsidRPr="00293176">
        <w:rPr>
          <w:rStyle w:val="SubtleEmphasis"/>
          <w:rFonts w:ascii="GHEA Grapalat" w:hAnsi="GHEA Grapalat"/>
          <w:i w:val="0"/>
          <w:iCs w:val="0"/>
          <w:color w:val="auto"/>
          <w:sz w:val="20"/>
          <w:szCs w:val="20"/>
        </w:rPr>
        <w:t>, предусмотренное пунктом 2.1 части 2 настоящего приглашения</w:t>
      </w:r>
      <w:r w:rsidR="003C5795" w:rsidRPr="00293176">
        <w:rPr>
          <w:rStyle w:val="SubtleEmphasis"/>
          <w:rFonts w:ascii="GHEA Grapalat" w:hAnsi="GHEA Grapalat"/>
          <w:i w:val="0"/>
          <w:iCs w:val="0"/>
          <w:color w:val="auto"/>
          <w:sz w:val="20"/>
          <w:szCs w:val="20"/>
        </w:rPr>
        <w:t xml:space="preserve"> указав адрес электронной почты, учетный номер налогоплательщика, адрес деятельности и номер телефона </w:t>
      </w:r>
      <w:r w:rsidR="005F25EF" w:rsidRPr="00293176">
        <w:rPr>
          <w:rStyle w:val="SubtleEmphasis"/>
          <w:rFonts w:ascii="GHEA Grapalat" w:hAnsi="GHEA Grapalat"/>
          <w:i w:val="0"/>
          <w:iCs w:val="0"/>
          <w:color w:val="auto"/>
          <w:sz w:val="20"/>
          <w:szCs w:val="20"/>
        </w:rPr>
        <w:t>, которое включает:</w:t>
      </w:r>
    </w:p>
    <w:p w:rsidR="005F25EF" w:rsidRPr="00293176" w:rsidRDefault="005F25EF" w:rsidP="00ED3EBD">
      <w:pPr>
        <w:pStyle w:val="NoSpacing"/>
        <w:jc w:val="both"/>
        <w:rPr>
          <w:rStyle w:val="SubtleEmphasis"/>
          <w:rFonts w:ascii="GHEA Grapalat" w:hAnsi="GHEA Grapalat"/>
          <w:i w:val="0"/>
          <w:iCs w:val="0"/>
          <w:color w:val="auto"/>
          <w:sz w:val="20"/>
          <w:szCs w:val="20"/>
        </w:rPr>
      </w:pPr>
      <w:r w:rsidRPr="00293176">
        <w:rPr>
          <w:rStyle w:val="SubtleEmphasis"/>
          <w:rFonts w:ascii="GHEA Grapalat" w:hAnsi="GHEA Grapalat"/>
          <w:i w:val="0"/>
          <w:iCs w:val="0"/>
          <w:color w:val="auto"/>
          <w:sz w:val="20"/>
          <w:szCs w:val="20"/>
        </w:rPr>
        <w:t xml:space="preserve">  </w:t>
      </w:r>
      <w:r w:rsidR="00B72FEE" w:rsidRPr="00293176">
        <w:rPr>
          <w:rStyle w:val="SubtleEmphasis"/>
          <w:rFonts w:ascii="GHEA Grapalat" w:hAnsi="GHEA Grapalat"/>
          <w:i w:val="0"/>
          <w:iCs w:val="0"/>
          <w:color w:val="auto"/>
          <w:sz w:val="20"/>
          <w:szCs w:val="20"/>
          <w:lang w:val="en-US"/>
        </w:rPr>
        <w:t xml:space="preserve">    </w:t>
      </w:r>
      <w:r w:rsidRPr="00293176">
        <w:rPr>
          <w:rStyle w:val="SubtleEmphasis"/>
          <w:rFonts w:ascii="GHEA Grapalat" w:hAnsi="GHEA Grapalat"/>
          <w:i w:val="0"/>
          <w:iCs w:val="0"/>
          <w:color w:val="auto"/>
          <w:sz w:val="20"/>
          <w:szCs w:val="20"/>
        </w:rPr>
        <w:t xml:space="preserve">а) </w:t>
      </w:r>
      <w:r w:rsidR="003C5795" w:rsidRPr="00293176">
        <w:rPr>
          <w:rStyle w:val="SubtleEmphasis"/>
          <w:rFonts w:ascii="GHEA Grapalat" w:hAnsi="GHEA Grapalat"/>
          <w:i w:val="0"/>
          <w:iCs w:val="0"/>
          <w:color w:val="auto"/>
          <w:sz w:val="20"/>
          <w:szCs w:val="20"/>
        </w:rPr>
        <w:t xml:space="preserve">подтверждение </w:t>
      </w:r>
      <w:r w:rsidRPr="00293176">
        <w:rPr>
          <w:rStyle w:val="SubtleEmphasis"/>
          <w:rFonts w:ascii="GHEA Grapalat" w:hAnsi="GHEA Grapalat"/>
          <w:i w:val="0"/>
          <w:iCs w:val="0"/>
          <w:color w:val="auto"/>
          <w:sz w:val="20"/>
          <w:szCs w:val="20"/>
        </w:rPr>
        <w:t>о соответствии своих данных</w:t>
      </w:r>
      <w:ins w:id="6" w:author="Vardan" w:date="2022-10-29T21:56:00Z">
        <w:r w:rsidR="00F17D5F" w:rsidRPr="00293176">
          <w:rPr>
            <w:rStyle w:val="SubtleEmphasis"/>
            <w:rFonts w:ascii="GHEA Grapalat" w:hAnsi="GHEA Grapalat"/>
            <w:i w:val="0"/>
            <w:iCs w:val="0"/>
            <w:color w:val="auto"/>
            <w:sz w:val="20"/>
            <w:szCs w:val="20"/>
          </w:rPr>
          <w:t xml:space="preserve"> </w:t>
        </w:r>
      </w:ins>
      <w:r w:rsidR="00F17D5F" w:rsidRPr="00293176">
        <w:rPr>
          <w:rStyle w:val="SubtleEmphasis"/>
          <w:rFonts w:ascii="GHEA Grapalat" w:hAnsi="GHEA Grapalat"/>
          <w:i w:val="0"/>
          <w:iCs w:val="0"/>
          <w:color w:val="auto"/>
          <w:sz w:val="20"/>
          <w:szCs w:val="20"/>
        </w:rPr>
        <w:t>и данных аффилированных с ним лиц</w:t>
      </w:r>
      <w:r w:rsidRPr="00293176">
        <w:rPr>
          <w:rStyle w:val="SubtleEmphasis"/>
          <w:rFonts w:ascii="GHEA Grapalat" w:hAnsi="GHEA Grapalat"/>
          <w:i w:val="0"/>
          <w:iCs w:val="0"/>
          <w:color w:val="auto"/>
          <w:sz w:val="20"/>
          <w:szCs w:val="20"/>
        </w:rPr>
        <w:t xml:space="preserve"> требованиям права на участие, установленным настоящим приглашением;</w:t>
      </w:r>
    </w:p>
    <w:p w:rsidR="00C648DF" w:rsidRPr="00293176" w:rsidRDefault="005F25EF" w:rsidP="00ED3EBD">
      <w:pPr>
        <w:pStyle w:val="NoSpacing"/>
        <w:jc w:val="both"/>
        <w:rPr>
          <w:rStyle w:val="SubtleEmphasis"/>
          <w:rFonts w:ascii="GHEA Grapalat" w:hAnsi="GHEA Grapalat"/>
          <w:i w:val="0"/>
          <w:iCs w:val="0"/>
          <w:color w:val="auto"/>
          <w:sz w:val="20"/>
          <w:szCs w:val="20"/>
        </w:rPr>
      </w:pPr>
      <w:r w:rsidRPr="00293176">
        <w:rPr>
          <w:rStyle w:val="SubtleEmphasis"/>
          <w:rFonts w:ascii="GHEA Grapalat" w:hAnsi="GHEA Grapalat"/>
          <w:i w:val="0"/>
          <w:iCs w:val="0"/>
          <w:color w:val="auto"/>
          <w:sz w:val="20"/>
          <w:szCs w:val="20"/>
        </w:rPr>
        <w:t xml:space="preserve">   </w:t>
      </w:r>
      <w:r w:rsidR="00B72FEE" w:rsidRPr="00293176">
        <w:rPr>
          <w:rStyle w:val="SubtleEmphasis"/>
          <w:rFonts w:ascii="GHEA Grapalat" w:hAnsi="GHEA Grapalat"/>
          <w:i w:val="0"/>
          <w:iCs w:val="0"/>
          <w:color w:val="auto"/>
          <w:sz w:val="20"/>
          <w:szCs w:val="20"/>
          <w:lang w:val="en-US"/>
        </w:rPr>
        <w:t xml:space="preserve">   </w:t>
      </w:r>
      <w:r w:rsidRPr="00293176">
        <w:rPr>
          <w:rStyle w:val="SubtleEmphasis"/>
          <w:rFonts w:ascii="GHEA Grapalat" w:hAnsi="GHEA Grapalat"/>
          <w:i w:val="0"/>
          <w:iCs w:val="0"/>
          <w:color w:val="auto"/>
          <w:sz w:val="20"/>
          <w:szCs w:val="20"/>
        </w:rPr>
        <w:t xml:space="preserve">б) </w:t>
      </w:r>
      <w:r w:rsidR="00161E32" w:rsidRPr="00293176">
        <w:rPr>
          <w:rFonts w:ascii="GHEA Grapalat" w:hAnsi="GHEA Grapalat"/>
          <w:sz w:val="20"/>
          <w:szCs w:val="20"/>
        </w:rPr>
        <w:t>документы, предусмотренные настоящим приглашением, подтверждающие его соответствие квалификационным критериям</w:t>
      </w:r>
      <w:r w:rsidR="003624C3" w:rsidRPr="00293176">
        <w:rPr>
          <w:rStyle w:val="SubtleEmphasis"/>
          <w:rFonts w:ascii="GHEA Grapalat" w:hAnsi="GHEA Grapalat"/>
          <w:i w:val="0"/>
          <w:iCs w:val="0"/>
          <w:color w:val="auto"/>
          <w:sz w:val="20"/>
          <w:szCs w:val="20"/>
        </w:rPr>
        <w:t>;</w:t>
      </w:r>
      <w:r w:rsidR="00990B4D" w:rsidRPr="00293176">
        <w:rPr>
          <w:rStyle w:val="SubtleEmphasis"/>
          <w:rFonts w:ascii="GHEA Grapalat" w:hAnsi="GHEA Grapalat"/>
          <w:i w:val="0"/>
          <w:iCs w:val="0"/>
          <w:color w:val="auto"/>
          <w:sz w:val="20"/>
          <w:szCs w:val="20"/>
        </w:rPr>
        <w:t xml:space="preserve"> </w:t>
      </w:r>
    </w:p>
    <w:p w:rsidR="005F25EF" w:rsidRPr="00293176" w:rsidRDefault="00B72FEE" w:rsidP="00ED3EBD">
      <w:pPr>
        <w:pStyle w:val="NoSpacing"/>
        <w:jc w:val="both"/>
        <w:rPr>
          <w:rStyle w:val="SubtleEmphasis"/>
          <w:rFonts w:ascii="GHEA Grapalat" w:hAnsi="GHEA Grapalat"/>
          <w:i w:val="0"/>
          <w:iCs w:val="0"/>
          <w:color w:val="auto"/>
          <w:sz w:val="20"/>
          <w:szCs w:val="20"/>
        </w:rPr>
      </w:pPr>
      <w:r w:rsidRPr="00293176">
        <w:rPr>
          <w:rStyle w:val="SubtleEmphasis"/>
          <w:rFonts w:ascii="GHEA Grapalat" w:hAnsi="GHEA Grapalat"/>
          <w:i w:val="0"/>
          <w:iCs w:val="0"/>
          <w:color w:val="auto"/>
          <w:sz w:val="20"/>
          <w:szCs w:val="20"/>
          <w:lang w:val="en-US"/>
        </w:rPr>
        <w:t xml:space="preserve">      </w:t>
      </w:r>
      <w:r w:rsidRPr="00293176">
        <w:rPr>
          <w:rStyle w:val="SubtleEmphasis"/>
          <w:rFonts w:ascii="GHEA Grapalat" w:hAnsi="GHEA Grapalat"/>
          <w:i w:val="0"/>
          <w:iCs w:val="0"/>
          <w:color w:val="auto"/>
          <w:sz w:val="20"/>
          <w:szCs w:val="20"/>
        </w:rPr>
        <w:t xml:space="preserve">в) </w:t>
      </w:r>
      <w:r w:rsidR="005F25EF" w:rsidRPr="00293176">
        <w:rPr>
          <w:rStyle w:val="SubtleEmphasis"/>
          <w:rFonts w:ascii="GHEA Grapalat" w:hAnsi="GHEA Grapalat"/>
          <w:i w:val="0"/>
          <w:iCs w:val="0"/>
          <w:color w:val="auto"/>
          <w:sz w:val="20"/>
          <w:szCs w:val="20"/>
        </w:rPr>
        <w:t>объявление об отсутствии</w:t>
      </w:r>
      <w:r w:rsidR="00A61383" w:rsidRPr="00293176">
        <w:rPr>
          <w:rStyle w:val="SubtleEmphasis"/>
          <w:rFonts w:ascii="GHEA Grapalat" w:hAnsi="GHEA Grapalat"/>
          <w:i w:val="0"/>
          <w:iCs w:val="0"/>
          <w:color w:val="auto"/>
          <w:sz w:val="20"/>
          <w:szCs w:val="20"/>
        </w:rPr>
        <w:t xml:space="preserve"> недобросовестной конкуренции, </w:t>
      </w:r>
      <w:r w:rsidR="005F25EF" w:rsidRPr="00293176">
        <w:rPr>
          <w:rStyle w:val="SubtleEmphasis"/>
          <w:rFonts w:ascii="GHEA Grapalat" w:hAnsi="GHEA Grapalat"/>
          <w:i w:val="0"/>
          <w:iCs w:val="0"/>
          <w:color w:val="auto"/>
          <w:sz w:val="20"/>
          <w:szCs w:val="20"/>
        </w:rPr>
        <w:t xml:space="preserve"> злоупотребления доминирующим положением и антиконкурентного соглашения в рамках настоящей процедуры</w:t>
      </w:r>
    </w:p>
    <w:p w:rsidR="005F25EF" w:rsidRPr="00293176" w:rsidRDefault="005F25EF" w:rsidP="00ED3EBD">
      <w:pPr>
        <w:pStyle w:val="NoSpacing"/>
        <w:jc w:val="both"/>
        <w:rPr>
          <w:rStyle w:val="SubtleEmphasis"/>
          <w:rFonts w:ascii="GHEA Grapalat" w:hAnsi="GHEA Grapalat"/>
          <w:i w:val="0"/>
          <w:iCs w:val="0"/>
          <w:color w:val="auto"/>
          <w:sz w:val="20"/>
          <w:szCs w:val="20"/>
        </w:rPr>
      </w:pPr>
      <w:r w:rsidRPr="00293176">
        <w:rPr>
          <w:rStyle w:val="SubtleEmphasis"/>
          <w:rFonts w:ascii="GHEA Grapalat" w:hAnsi="GHEA Grapalat"/>
          <w:i w:val="0"/>
          <w:iCs w:val="0"/>
          <w:color w:val="auto"/>
          <w:sz w:val="20"/>
          <w:szCs w:val="20"/>
        </w:rPr>
        <w:t xml:space="preserve">  </w:t>
      </w:r>
      <w:r w:rsidR="00B72FEE" w:rsidRPr="00293176">
        <w:rPr>
          <w:rStyle w:val="SubtleEmphasis"/>
          <w:rFonts w:ascii="GHEA Grapalat" w:hAnsi="GHEA Grapalat"/>
          <w:i w:val="0"/>
          <w:iCs w:val="0"/>
          <w:color w:val="auto"/>
          <w:sz w:val="20"/>
          <w:szCs w:val="20"/>
          <w:lang w:val="en-US"/>
        </w:rPr>
        <w:t xml:space="preserve"> </w:t>
      </w:r>
      <w:r w:rsidRPr="00293176">
        <w:rPr>
          <w:rStyle w:val="SubtleEmphasis"/>
          <w:rFonts w:ascii="GHEA Grapalat" w:hAnsi="GHEA Grapalat"/>
          <w:i w:val="0"/>
          <w:iCs w:val="0"/>
          <w:color w:val="auto"/>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93176" w:rsidRDefault="00B72FEE" w:rsidP="00ED3EBD">
      <w:pPr>
        <w:pStyle w:val="NoSpacing"/>
        <w:jc w:val="both"/>
        <w:rPr>
          <w:rStyle w:val="SubtleEmphasis"/>
          <w:rFonts w:ascii="GHEA Grapalat" w:hAnsi="GHEA Grapalat"/>
          <w:i w:val="0"/>
          <w:iCs w:val="0"/>
          <w:color w:val="auto"/>
          <w:sz w:val="20"/>
          <w:szCs w:val="20"/>
        </w:rPr>
      </w:pPr>
      <w:r w:rsidRPr="00293176">
        <w:rPr>
          <w:rStyle w:val="SubtleEmphasis"/>
          <w:rFonts w:ascii="GHEA Grapalat" w:hAnsi="GHEA Grapalat"/>
          <w:i w:val="0"/>
          <w:iCs w:val="0"/>
          <w:color w:val="auto"/>
          <w:sz w:val="20"/>
          <w:szCs w:val="20"/>
          <w:lang w:val="en-US"/>
        </w:rPr>
        <w:t xml:space="preserve">      </w:t>
      </w:r>
      <w:r w:rsidR="001361B2" w:rsidRPr="00293176">
        <w:rPr>
          <w:rStyle w:val="SubtleEmphasis"/>
          <w:rFonts w:ascii="GHEA Grapalat" w:hAnsi="GHEA Grapalat"/>
          <w:b/>
          <w:i w:val="0"/>
          <w:iCs w:val="0"/>
          <w:color w:val="auto"/>
          <w:sz w:val="20"/>
          <w:szCs w:val="20"/>
        </w:rPr>
        <w:t xml:space="preserve">д) </w:t>
      </w:r>
      <w:r w:rsidR="001A424D" w:rsidRPr="00293176">
        <w:rPr>
          <w:rStyle w:val="SubtleEmphasis"/>
          <w:rFonts w:ascii="GHEA Grapalat" w:hAnsi="GHEA Grapalat"/>
          <w:b/>
          <w:i w:val="0"/>
          <w:iCs w:val="0"/>
          <w:color w:val="auto"/>
          <w:sz w:val="20"/>
          <w:szCs w:val="20"/>
        </w:rPr>
        <w:t>деклараци</w:t>
      </w:r>
      <w:r w:rsidR="00C22EC0" w:rsidRPr="00293176">
        <w:rPr>
          <w:rStyle w:val="SubtleEmphasis"/>
          <w:rFonts w:ascii="GHEA Grapalat" w:hAnsi="GHEA Grapalat"/>
          <w:b/>
          <w:i w:val="0"/>
          <w:iCs w:val="0"/>
          <w:color w:val="auto"/>
          <w:sz w:val="20"/>
          <w:szCs w:val="20"/>
        </w:rPr>
        <w:t>ю</w:t>
      </w:r>
      <w:r w:rsidR="001A424D" w:rsidRPr="00293176">
        <w:rPr>
          <w:rStyle w:val="SubtleEmphasis"/>
          <w:rFonts w:ascii="GHEA Grapalat" w:hAnsi="GHEA Grapalat"/>
          <w:b/>
          <w:i w:val="0"/>
          <w:iCs w:val="0"/>
          <w:color w:val="auto"/>
          <w:sz w:val="20"/>
          <w:szCs w:val="20"/>
        </w:rPr>
        <w:t xml:space="preserve"> о реальных бенефициарах согласно Приложению </w:t>
      </w:r>
      <w:r w:rsidR="00F1241E" w:rsidRPr="00293176">
        <w:rPr>
          <w:rStyle w:val="SubtleEmphasis"/>
          <w:rFonts w:ascii="GHEA Grapalat" w:hAnsi="GHEA Grapalat"/>
          <w:b/>
          <w:i w:val="0"/>
          <w:iCs w:val="0"/>
          <w:color w:val="auto"/>
          <w:sz w:val="20"/>
          <w:szCs w:val="20"/>
          <w:lang w:val="en-US"/>
        </w:rPr>
        <w:t xml:space="preserve">N </w:t>
      </w:r>
      <w:r w:rsidR="001A424D" w:rsidRPr="00293176">
        <w:rPr>
          <w:rStyle w:val="SubtleEmphasis"/>
          <w:rFonts w:ascii="GHEA Grapalat" w:hAnsi="GHEA Grapalat"/>
          <w:b/>
          <w:i w:val="0"/>
          <w:iCs w:val="0"/>
          <w:color w:val="auto"/>
          <w:sz w:val="20"/>
          <w:szCs w:val="20"/>
        </w:rPr>
        <w:t>1</w:t>
      </w:r>
      <w:r w:rsidR="001A424D" w:rsidRPr="00293176">
        <w:rPr>
          <w:rStyle w:val="SubtleEmphasis"/>
          <w:rFonts w:ascii="GHEA Grapalat" w:hAnsi="GHEA Grapalat"/>
          <w:i w:val="0"/>
          <w:iCs w:val="0"/>
          <w:color w:val="auto"/>
          <w:sz w:val="20"/>
          <w:szCs w:val="20"/>
        </w:rPr>
        <w:t>. Декларация не представляется, если участник является индивидуальным предпринимателем или физическим лицом</w:t>
      </w:r>
      <w:r w:rsidR="002F4914" w:rsidRPr="00293176">
        <w:rPr>
          <w:rStyle w:val="SubtleEmphasis"/>
          <w:rFonts w:ascii="GHEA Grapalat" w:hAnsi="GHEA Grapalat"/>
          <w:i w:val="0"/>
          <w:iCs w:val="0"/>
          <w:color w:val="auto"/>
          <w:sz w:val="20"/>
          <w:szCs w:val="20"/>
        </w:rPr>
        <w:t xml:space="preserve"> </w:t>
      </w:r>
      <w:r w:rsidR="001361B2" w:rsidRPr="00293176">
        <w:rPr>
          <w:rStyle w:val="SubtleEmphasis"/>
          <w:rFonts w:ascii="GHEA Grapalat" w:hAnsi="GHEA Grapalat"/>
          <w:i w:val="0"/>
          <w:iCs w:val="0"/>
          <w:color w:val="auto"/>
          <w:sz w:val="20"/>
          <w:szCs w:val="20"/>
        </w:rPr>
        <w:t xml:space="preserve">При этом, если участник объявляется отобранным участником, то предусмотренная настоящим абзацем </w:t>
      </w:r>
      <w:r w:rsidR="00470B0D" w:rsidRPr="00293176">
        <w:rPr>
          <w:rStyle w:val="SubtleEmphasis"/>
          <w:rFonts w:ascii="GHEA Grapalat" w:hAnsi="GHEA Grapalat"/>
          <w:i w:val="0"/>
          <w:iCs w:val="0"/>
          <w:color w:val="auto"/>
          <w:sz w:val="20"/>
          <w:szCs w:val="20"/>
        </w:rPr>
        <w:t>декларация</w:t>
      </w:r>
      <w:r w:rsidR="001361B2" w:rsidRPr="00293176">
        <w:rPr>
          <w:rStyle w:val="SubtleEmphasis"/>
          <w:rFonts w:ascii="GHEA Grapalat" w:hAnsi="GHEA Grapalat"/>
          <w:i w:val="0"/>
          <w:iCs w:val="0"/>
          <w:color w:val="auto"/>
          <w:sz w:val="20"/>
          <w:szCs w:val="20"/>
        </w:rPr>
        <w:t>, которая после вскрытия заявок автоматически публик</w:t>
      </w:r>
      <w:r w:rsidR="00900B54" w:rsidRPr="00293176">
        <w:rPr>
          <w:rStyle w:val="SubtleEmphasis"/>
          <w:rFonts w:ascii="GHEA Grapalat" w:hAnsi="GHEA Grapalat"/>
          <w:i w:val="0"/>
          <w:iCs w:val="0"/>
          <w:color w:val="auto"/>
          <w:sz w:val="20"/>
          <w:szCs w:val="20"/>
        </w:rPr>
        <w:t>у</w:t>
      </w:r>
      <w:r w:rsidR="001361B2" w:rsidRPr="00293176">
        <w:rPr>
          <w:rStyle w:val="SubtleEmphasis"/>
          <w:rFonts w:ascii="GHEA Grapalat" w:hAnsi="GHEA Grapalat"/>
          <w:i w:val="0"/>
          <w:iCs w:val="0"/>
          <w:color w:val="auto"/>
          <w:sz w:val="20"/>
          <w:szCs w:val="20"/>
        </w:rPr>
        <w:t>ется в системе, одновременно публик</w:t>
      </w:r>
      <w:r w:rsidR="00900B54" w:rsidRPr="00293176">
        <w:rPr>
          <w:rStyle w:val="SubtleEmphasis"/>
          <w:rFonts w:ascii="GHEA Grapalat" w:hAnsi="GHEA Grapalat"/>
          <w:i w:val="0"/>
          <w:iCs w:val="0"/>
          <w:color w:val="auto"/>
          <w:sz w:val="20"/>
          <w:szCs w:val="20"/>
        </w:rPr>
        <w:t>у</w:t>
      </w:r>
      <w:r w:rsidR="001361B2" w:rsidRPr="00293176">
        <w:rPr>
          <w:rStyle w:val="SubtleEmphasis"/>
          <w:rFonts w:ascii="GHEA Grapalat" w:hAnsi="GHEA Grapalat"/>
          <w:i w:val="0"/>
          <w:iCs w:val="0"/>
          <w:color w:val="auto"/>
          <w:sz w:val="20"/>
          <w:szCs w:val="20"/>
        </w:rPr>
        <w:t>ется в бюллетене вместе с объявлением о решении заключить договор;</w:t>
      </w:r>
      <w:r w:rsidR="005F25EF" w:rsidRPr="00293176">
        <w:rPr>
          <w:rStyle w:val="SubtleEmphasis"/>
          <w:rFonts w:ascii="GHEA Grapalat" w:hAnsi="GHEA Grapalat"/>
          <w:i w:val="0"/>
          <w:iCs w:val="0"/>
          <w:color w:val="auto"/>
          <w:sz w:val="20"/>
          <w:szCs w:val="20"/>
        </w:rPr>
        <w:t xml:space="preserve"> </w:t>
      </w:r>
    </w:p>
    <w:p w:rsidR="00E36B2D" w:rsidRPr="00293176" w:rsidRDefault="00E36B2D" w:rsidP="00E36B2D">
      <w:pPr>
        <w:pStyle w:val="norm"/>
        <w:widowControl w:val="0"/>
        <w:spacing w:line="240" w:lineRule="auto"/>
        <w:ind w:firstLine="284"/>
        <w:rPr>
          <w:rFonts w:ascii="GHEA Grapalat" w:hAnsi="GHEA Grapalat"/>
          <w:b/>
          <w:sz w:val="20"/>
        </w:rPr>
      </w:pPr>
      <w:r w:rsidRPr="00293176">
        <w:rPr>
          <w:rFonts w:ascii="GHEA Grapalat" w:hAnsi="GHEA Grapalat"/>
          <w:b/>
          <w:sz w:val="20"/>
          <w:lang w:val="en-US"/>
        </w:rPr>
        <w:t xml:space="preserve">     </w:t>
      </w:r>
      <w:r w:rsidRPr="00293176">
        <w:rPr>
          <w:rFonts w:ascii="GHEA Grapalat" w:hAnsi="GHEA Grapalat"/>
          <w:b/>
          <w:sz w:val="20"/>
        </w:rPr>
        <w:t xml:space="preserve">2) </w:t>
      </w:r>
      <w:r w:rsidRPr="00293176">
        <w:rPr>
          <w:rFonts w:ascii="GHEA Grapalat" w:hAnsi="GHEA Grapalat" w:cs="Courier New"/>
          <w:b/>
          <w:color w:val="000000"/>
          <w:sz w:val="20"/>
          <w:shd w:val="clear" w:color="auto" w:fill="FFFFFF"/>
        </w:rPr>
        <w:t>требуемые приглашением лицензию и лицензионные вкладыши,</w:t>
      </w:r>
    </w:p>
    <w:p w:rsidR="00E36B2D" w:rsidRPr="00293176" w:rsidRDefault="00E36B2D" w:rsidP="00E36B2D">
      <w:pPr>
        <w:pStyle w:val="NormalWeb"/>
        <w:shd w:val="clear" w:color="auto" w:fill="FFFFFF"/>
        <w:spacing w:before="0" w:beforeAutospacing="0" w:after="0" w:afterAutospacing="0"/>
        <w:ind w:firstLine="360"/>
        <w:jc w:val="both"/>
        <w:rPr>
          <w:rFonts w:ascii="GHEA Grapalat" w:hAnsi="GHEA Grapalat" w:cs="Courier New"/>
          <w:color w:val="000000"/>
          <w:sz w:val="20"/>
          <w:szCs w:val="20"/>
          <w:shd w:val="clear" w:color="auto" w:fill="FFFFFF"/>
        </w:rPr>
      </w:pPr>
      <w:r w:rsidRPr="00293176">
        <w:rPr>
          <w:rFonts w:ascii="GHEA Grapalat" w:hAnsi="GHEA Grapalat" w:cs="Courier New"/>
          <w:b/>
          <w:color w:val="000000"/>
          <w:sz w:val="20"/>
          <w:szCs w:val="20"/>
          <w:shd w:val="clear" w:color="auto" w:fill="FFFFFF"/>
        </w:rPr>
        <w:t xml:space="preserve">  </w:t>
      </w:r>
      <w:r w:rsidR="000576DD" w:rsidRPr="00293176">
        <w:rPr>
          <w:rFonts w:ascii="GHEA Grapalat" w:hAnsi="GHEA Grapalat" w:cs="Courier New"/>
          <w:b/>
          <w:color w:val="000000"/>
          <w:sz w:val="20"/>
          <w:szCs w:val="20"/>
          <w:shd w:val="clear" w:color="auto" w:fill="FFFFFF"/>
          <w:lang w:val="en-US"/>
        </w:rPr>
        <w:t xml:space="preserve"> </w:t>
      </w:r>
      <w:r w:rsidRPr="00293176">
        <w:rPr>
          <w:rFonts w:ascii="GHEA Grapalat" w:hAnsi="GHEA Grapalat" w:cs="Courier New"/>
          <w:b/>
          <w:color w:val="000000"/>
          <w:sz w:val="20"/>
          <w:szCs w:val="20"/>
          <w:shd w:val="clear" w:color="auto" w:fill="FFFFFF"/>
        </w:rPr>
        <w:t xml:space="preserve"> 3) копии ранее выполненных договоров (соглашений</w:t>
      </w:r>
      <w:r w:rsidRPr="00293176">
        <w:rPr>
          <w:rFonts w:ascii="GHEA Grapalat" w:hAnsi="GHEA Grapalat" w:cs="Courier New"/>
          <w:color w:val="000000"/>
          <w:sz w:val="20"/>
          <w:szCs w:val="20"/>
          <w:shd w:val="clear" w:color="auto" w:fill="FFFFFF"/>
        </w:rPr>
        <w:t>), а для оценки их надлежащего выполнения (соглашений, контрактов) – представляет копию акта (приёмо-сдаточный протокол  или документ, предусмотренный договором) удостоверяющий его исполнение или письменное подтверждение (заверение) стороны, принявшей исполнение договора, в установленные  сроки, при условии, что</w:t>
      </w:r>
      <w:r w:rsidRPr="00293176">
        <w:rPr>
          <w:rFonts w:ascii="GHEA Grapalat" w:hAnsi="GHEA Grapalat"/>
          <w:color w:val="000000"/>
          <w:sz w:val="20"/>
          <w:szCs w:val="20"/>
          <w:shd w:val="clear" w:color="auto" w:fill="FFFFFF"/>
        </w:rPr>
        <w:t xml:space="preserve"> </w:t>
      </w:r>
      <w:r w:rsidRPr="00293176">
        <w:rPr>
          <w:rFonts w:ascii="GHEA Grapalat" w:hAnsi="GHEA Grapalat" w:cs="Courier New"/>
          <w:color w:val="000000"/>
          <w:sz w:val="20"/>
          <w:szCs w:val="20"/>
          <w:shd w:val="clear" w:color="auto" w:fill="FFFFFF"/>
        </w:rPr>
        <w:t>хотя бы один аналогичный договор  был выполнен в течение года</w:t>
      </w:r>
      <w:r w:rsidRPr="00293176">
        <w:rPr>
          <w:rFonts w:ascii="GHEA Grapalat" w:hAnsi="GHEA Grapalat" w:cs="Courier New" w:hint="eastAsia"/>
          <w:color w:val="000000"/>
          <w:sz w:val="20"/>
          <w:szCs w:val="20"/>
          <w:shd w:val="clear" w:color="auto" w:fill="FFFFFF"/>
        </w:rPr>
        <w:t xml:space="preserve"> подачи</w:t>
      </w:r>
      <w:r w:rsidRPr="00293176">
        <w:rPr>
          <w:rFonts w:ascii="GHEA Grapalat" w:hAnsi="GHEA Grapalat" w:cs="Courier New"/>
          <w:color w:val="000000"/>
          <w:sz w:val="20"/>
          <w:szCs w:val="20"/>
          <w:shd w:val="clear" w:color="auto" w:fill="FFFFFF"/>
        </w:rPr>
        <w:t xml:space="preserve"> </w:t>
      </w:r>
      <w:r w:rsidRPr="00293176">
        <w:rPr>
          <w:rFonts w:ascii="GHEA Grapalat" w:hAnsi="GHEA Grapalat" w:cs="Courier New" w:hint="eastAsia"/>
          <w:color w:val="000000"/>
          <w:sz w:val="20"/>
          <w:szCs w:val="20"/>
          <w:shd w:val="clear" w:color="auto" w:fill="FFFFFF"/>
        </w:rPr>
        <w:t>заявки</w:t>
      </w:r>
      <w:r w:rsidRPr="00293176">
        <w:rPr>
          <w:rFonts w:ascii="GHEA Grapalat" w:hAnsi="GHEA Grapalat" w:cs="Courier New"/>
          <w:color w:val="000000"/>
          <w:sz w:val="20"/>
          <w:szCs w:val="20"/>
          <w:shd w:val="clear" w:color="auto" w:fill="FFFFFF"/>
        </w:rPr>
        <w:t xml:space="preserve"> и предшествующих  ему </w:t>
      </w:r>
      <w:r w:rsidR="005F47CD" w:rsidRPr="00293176">
        <w:rPr>
          <w:rFonts w:ascii="GHEA Grapalat" w:hAnsi="GHEA Grapalat" w:cs="Courier New"/>
          <w:color w:val="000000"/>
          <w:sz w:val="20"/>
          <w:szCs w:val="20"/>
          <w:shd w:val="clear" w:color="auto" w:fill="FFFFFF"/>
          <w:lang w:val="en-US"/>
        </w:rPr>
        <w:t>6</w:t>
      </w:r>
      <w:r w:rsidRPr="00293176">
        <w:rPr>
          <w:rFonts w:ascii="GHEA Grapalat" w:hAnsi="GHEA Grapalat" w:cs="Courier New"/>
          <w:color w:val="000000"/>
          <w:sz w:val="20"/>
          <w:szCs w:val="20"/>
          <w:shd w:val="clear" w:color="auto" w:fill="FFFFFF"/>
        </w:rPr>
        <w:t>-и лет.</w:t>
      </w:r>
    </w:p>
    <w:p w:rsidR="005A1DC8" w:rsidRPr="00293176" w:rsidRDefault="00E36B2D" w:rsidP="005A1DC8">
      <w:pPr>
        <w:widowControl w:val="0"/>
        <w:tabs>
          <w:tab w:val="left" w:pos="1134"/>
        </w:tabs>
        <w:ind w:firstLine="360"/>
        <w:jc w:val="both"/>
        <w:rPr>
          <w:rFonts w:ascii="GHEA Grapalat" w:hAnsi="GHEA Grapalat" w:cs="Cambria"/>
          <w:color w:val="000000" w:themeColor="text1"/>
        </w:rPr>
      </w:pPr>
      <w:r w:rsidRPr="00293176">
        <w:rPr>
          <w:rFonts w:ascii="GHEA Grapalat" w:hAnsi="GHEA Grapalat" w:cs="Courier New"/>
          <w:color w:val="000000"/>
          <w:sz w:val="20"/>
          <w:szCs w:val="20"/>
          <w:shd w:val="clear" w:color="auto" w:fill="FFFFFF"/>
        </w:rPr>
        <w:t xml:space="preserve">    </w:t>
      </w:r>
      <w:r w:rsidR="005A1DC8" w:rsidRPr="00293176">
        <w:rPr>
          <w:rFonts w:ascii="GHEA Grapalat" w:hAnsi="GHEA Grapalat" w:cs="Courier New"/>
          <w:b/>
          <w:color w:val="000000"/>
          <w:shd w:val="clear" w:color="auto" w:fill="FFFFFF"/>
        </w:rPr>
        <w:t xml:space="preserve">Аналогичными считаются услуга, предоставляемая для строительства или реконструкции объекта повышенного риска (IV категории и выше) (жилого, общественного и промышленного назначения) в рамках лицензии и </w:t>
      </w:r>
      <w:r w:rsidR="00515C00" w:rsidRPr="00293176">
        <w:rPr>
          <w:rFonts w:ascii="GHEA Grapalat" w:hAnsi="GHEA Grapalat" w:cs="Courier New"/>
          <w:b/>
          <w:color w:val="000000"/>
          <w:shd w:val="clear" w:color="auto" w:fill="FFFFFF"/>
        </w:rPr>
        <w:t>вкладыши</w:t>
      </w:r>
      <w:r w:rsidR="005A1DC8" w:rsidRPr="00293176">
        <w:rPr>
          <w:rFonts w:ascii="GHEA Grapalat" w:hAnsi="GHEA Grapalat" w:cs="Courier New"/>
          <w:b/>
          <w:color w:val="000000"/>
          <w:shd w:val="clear" w:color="auto" w:fill="FFFFFF"/>
        </w:rPr>
        <w:t>, требуемых приглашением.</w:t>
      </w:r>
    </w:p>
    <w:p w:rsidR="00370533" w:rsidRPr="00293176" w:rsidRDefault="00E36B2D" w:rsidP="00370533">
      <w:pPr>
        <w:pStyle w:val="NormalWeb"/>
        <w:shd w:val="clear" w:color="auto" w:fill="FFFFFF"/>
        <w:spacing w:before="0" w:beforeAutospacing="0" w:after="0" w:afterAutospacing="0"/>
        <w:ind w:firstLine="708"/>
        <w:jc w:val="both"/>
        <w:rPr>
          <w:rFonts w:ascii="GHEA Grapalat" w:hAnsi="GHEA Grapalat"/>
          <w:color w:val="000000" w:themeColor="text1"/>
          <w:sz w:val="20"/>
          <w:szCs w:val="20"/>
        </w:rPr>
      </w:pPr>
      <w:r w:rsidRPr="00293176">
        <w:rPr>
          <w:rFonts w:ascii="GHEA Grapalat" w:hAnsi="GHEA Grapalat"/>
          <w:b/>
          <w:sz w:val="20"/>
          <w:szCs w:val="20"/>
        </w:rPr>
        <w:t>4) сведения о трудовых ресурсах согласно Приложению N 1.2</w:t>
      </w:r>
      <w:r w:rsidRPr="00293176">
        <w:rPr>
          <w:rFonts w:ascii="GHEA Grapalat" w:hAnsi="GHEA Grapalat"/>
          <w:sz w:val="20"/>
          <w:szCs w:val="20"/>
        </w:rPr>
        <w:t>, к которому прилагаются</w:t>
      </w:r>
      <w:r w:rsidR="00A74982" w:rsidRPr="00293176">
        <w:rPr>
          <w:rFonts w:ascii="GHEA Grapalat" w:hAnsi="GHEA Grapalat"/>
          <w:sz w:val="20"/>
          <w:szCs w:val="20"/>
          <w:lang w:val="en-US"/>
        </w:rPr>
        <w:t xml:space="preserve"> </w:t>
      </w:r>
      <w:r w:rsidRPr="00293176">
        <w:rPr>
          <w:rFonts w:ascii="GHEA Grapalat" w:hAnsi="GHEA Grapalat"/>
          <w:color w:val="000000" w:themeColor="text1"/>
          <w:sz w:val="20"/>
          <w:szCs w:val="20"/>
        </w:rPr>
        <w:t>письменные согласия всех специалистов  об оказании данных услу, а также информация об оказанных услугах, для каждого предоставляемого специалиста в области технического надзора /</w:t>
      </w:r>
      <w:r w:rsidR="00437AA0" w:rsidRPr="00293176">
        <w:rPr>
          <w:rFonts w:ascii="GHEA Grapalat" w:hAnsi="GHEA Grapalat"/>
          <w:color w:val="000000" w:themeColor="text1"/>
          <w:sz w:val="20"/>
          <w:szCs w:val="20"/>
        </w:rPr>
        <w:t xml:space="preserve">в качестве </w:t>
      </w:r>
      <w:r w:rsidR="00437AA0" w:rsidRPr="00293176">
        <w:rPr>
          <w:rFonts w:ascii="GHEA Grapalat" w:hAnsi="GHEA Grapalat"/>
          <w:sz w:val="20"/>
          <w:szCs w:val="20"/>
        </w:rPr>
        <w:t>инженер-техническ</w:t>
      </w:r>
      <w:r w:rsidR="00437AA0" w:rsidRPr="00293176">
        <w:rPr>
          <w:rFonts w:ascii="GHEA Grapalat" w:hAnsi="GHEA Grapalat"/>
          <w:sz w:val="20"/>
          <w:szCs w:val="20"/>
          <w:lang w:val="en-US"/>
        </w:rPr>
        <w:t>ого</w:t>
      </w:r>
      <w:r w:rsidR="00437AA0" w:rsidRPr="00293176">
        <w:rPr>
          <w:rFonts w:ascii="GHEA Grapalat" w:hAnsi="GHEA Grapalat"/>
          <w:sz w:val="20"/>
          <w:szCs w:val="20"/>
        </w:rPr>
        <w:t xml:space="preserve"> надзор</w:t>
      </w:r>
      <w:r w:rsidR="00437AA0" w:rsidRPr="00293176">
        <w:rPr>
          <w:rFonts w:ascii="GHEA Grapalat" w:hAnsi="GHEA Grapalat"/>
          <w:sz w:val="20"/>
          <w:szCs w:val="20"/>
          <w:lang w:val="en-US"/>
        </w:rPr>
        <w:t>а</w:t>
      </w:r>
      <w:r w:rsidR="00437AA0" w:rsidRPr="00293176">
        <w:rPr>
          <w:rFonts w:ascii="GHEA Grapalat" w:hAnsi="GHEA Grapalat"/>
          <w:sz w:val="20"/>
          <w:szCs w:val="20"/>
        </w:rPr>
        <w:t xml:space="preserve"> жилых, общественных и промышленных сооружений</w:t>
      </w:r>
      <w:r w:rsidR="00437AA0" w:rsidRPr="00293176">
        <w:rPr>
          <w:rFonts w:ascii="GHEA Grapalat" w:hAnsi="GHEA Grapalat"/>
          <w:sz w:val="20"/>
          <w:szCs w:val="20"/>
          <w:lang w:val="en-US"/>
        </w:rPr>
        <w:t xml:space="preserve">, </w:t>
      </w:r>
      <w:r w:rsidR="00437AA0" w:rsidRPr="00293176">
        <w:rPr>
          <w:rFonts w:ascii="GHEA Grapalat" w:hAnsi="GHEA Grapalat"/>
          <w:sz w:val="20"/>
          <w:szCs w:val="20"/>
        </w:rPr>
        <w:t>инженер-техническ</w:t>
      </w:r>
      <w:r w:rsidR="00437AA0" w:rsidRPr="00293176">
        <w:rPr>
          <w:rFonts w:ascii="GHEA Grapalat" w:hAnsi="GHEA Grapalat"/>
          <w:sz w:val="20"/>
          <w:szCs w:val="20"/>
          <w:lang w:val="en-US"/>
        </w:rPr>
        <w:t>ого</w:t>
      </w:r>
      <w:r w:rsidR="00437AA0" w:rsidRPr="00293176">
        <w:rPr>
          <w:rFonts w:ascii="GHEA Grapalat" w:hAnsi="GHEA Grapalat"/>
          <w:sz w:val="20"/>
          <w:szCs w:val="20"/>
        </w:rPr>
        <w:t xml:space="preserve"> надзор</w:t>
      </w:r>
      <w:r w:rsidR="00437AA0" w:rsidRPr="00293176">
        <w:rPr>
          <w:rFonts w:ascii="GHEA Grapalat" w:hAnsi="GHEA Grapalat"/>
          <w:sz w:val="20"/>
          <w:szCs w:val="20"/>
          <w:lang w:val="en-US"/>
        </w:rPr>
        <w:t>а</w:t>
      </w:r>
      <w:r w:rsidR="00437AA0" w:rsidRPr="00293176">
        <w:rPr>
          <w:rFonts w:ascii="GHEA Grapalat" w:hAnsi="GHEA Grapalat"/>
          <w:sz w:val="20"/>
          <w:szCs w:val="20"/>
        </w:rPr>
        <w:t xml:space="preserve"> по теплогазоснабжению и вентиляции</w:t>
      </w:r>
      <w:r w:rsidR="00437AA0" w:rsidRPr="00293176">
        <w:rPr>
          <w:rFonts w:ascii="GHEA Grapalat" w:hAnsi="GHEA Grapalat"/>
          <w:sz w:val="20"/>
          <w:szCs w:val="20"/>
          <w:lang w:val="en-US"/>
        </w:rPr>
        <w:t xml:space="preserve">, </w:t>
      </w:r>
      <w:r w:rsidR="00437AA0" w:rsidRPr="00293176">
        <w:rPr>
          <w:rFonts w:ascii="GHEA Grapalat" w:hAnsi="GHEA Grapalat"/>
          <w:sz w:val="20"/>
          <w:szCs w:val="20"/>
        </w:rPr>
        <w:t>инженер-электрик технического надзор</w:t>
      </w:r>
      <w:r w:rsidR="00437AA0" w:rsidRPr="00293176">
        <w:rPr>
          <w:rFonts w:ascii="GHEA Grapalat" w:hAnsi="GHEA Grapalat"/>
          <w:sz w:val="20"/>
          <w:szCs w:val="20"/>
          <w:lang w:val="en-US"/>
        </w:rPr>
        <w:t xml:space="preserve">а, </w:t>
      </w:r>
      <w:r w:rsidR="00437AA0" w:rsidRPr="00293176">
        <w:rPr>
          <w:rFonts w:ascii="GHEA Grapalat" w:hAnsi="GHEA Grapalat"/>
          <w:sz w:val="20"/>
          <w:szCs w:val="20"/>
        </w:rPr>
        <w:t>инженер-техническ</w:t>
      </w:r>
      <w:r w:rsidR="00437AA0" w:rsidRPr="00293176">
        <w:rPr>
          <w:rFonts w:ascii="GHEA Grapalat" w:hAnsi="GHEA Grapalat"/>
          <w:sz w:val="20"/>
          <w:szCs w:val="20"/>
          <w:lang w:val="en-US"/>
        </w:rPr>
        <w:t>ого</w:t>
      </w:r>
      <w:r w:rsidR="00437AA0" w:rsidRPr="00293176">
        <w:rPr>
          <w:rFonts w:ascii="GHEA Grapalat" w:hAnsi="GHEA Grapalat"/>
          <w:sz w:val="20"/>
          <w:szCs w:val="20"/>
        </w:rPr>
        <w:t xml:space="preserve"> надзор</w:t>
      </w:r>
      <w:r w:rsidR="00437AA0" w:rsidRPr="00293176">
        <w:rPr>
          <w:rFonts w:ascii="GHEA Grapalat" w:hAnsi="GHEA Grapalat"/>
          <w:sz w:val="20"/>
          <w:szCs w:val="20"/>
          <w:lang w:val="en-US"/>
        </w:rPr>
        <w:t>а</w:t>
      </w:r>
      <w:r w:rsidR="00437AA0" w:rsidRPr="00293176">
        <w:rPr>
          <w:rFonts w:ascii="GHEA Grapalat" w:hAnsi="GHEA Grapalat"/>
          <w:sz w:val="20"/>
          <w:szCs w:val="20"/>
        </w:rPr>
        <w:t xml:space="preserve"> по водоснабжению и водоотведению</w:t>
      </w:r>
      <w:r w:rsidR="00437AA0" w:rsidRPr="00293176">
        <w:rPr>
          <w:rFonts w:ascii="GHEA Grapalat" w:hAnsi="GHEA Grapalat"/>
          <w:color w:val="000000" w:themeColor="text1"/>
          <w:sz w:val="20"/>
          <w:szCs w:val="20"/>
        </w:rPr>
        <w:t xml:space="preserve"> конкретного обекта</w:t>
      </w:r>
      <w:r w:rsidRPr="00293176">
        <w:rPr>
          <w:rFonts w:ascii="GHEA Grapalat" w:hAnsi="GHEA Grapalat"/>
          <w:color w:val="000000" w:themeColor="text1"/>
          <w:sz w:val="20"/>
          <w:szCs w:val="20"/>
        </w:rPr>
        <w:t>/ при письменном заверении участника, согласно по формате (</w:t>
      </w:r>
      <w:r w:rsidRPr="00293176">
        <w:rPr>
          <w:rFonts w:ascii="GHEA Grapalat" w:hAnsi="GHEA Grapalat"/>
          <w:color w:val="000000" w:themeColor="text1"/>
          <w:sz w:val="20"/>
          <w:szCs w:val="20"/>
          <w:lang w:val="en-US"/>
        </w:rPr>
        <w:t>CV</w:t>
      </w:r>
      <w:r w:rsidRPr="00293176">
        <w:rPr>
          <w:rFonts w:ascii="GHEA Grapalat" w:hAnsi="GHEA Grapalat"/>
          <w:color w:val="000000" w:themeColor="text1"/>
          <w:sz w:val="20"/>
          <w:szCs w:val="20"/>
        </w:rPr>
        <w:t>).</w:t>
      </w:r>
    </w:p>
    <w:p w:rsidR="00E36B2D" w:rsidRPr="00293176" w:rsidRDefault="00370533" w:rsidP="00370533">
      <w:pPr>
        <w:pStyle w:val="NormalWeb"/>
        <w:shd w:val="clear" w:color="auto" w:fill="FFFFFF"/>
        <w:spacing w:before="0" w:beforeAutospacing="0" w:after="0" w:afterAutospacing="0"/>
        <w:jc w:val="both"/>
        <w:rPr>
          <w:rStyle w:val="SubtleEmphasis"/>
          <w:rFonts w:ascii="GHEA Grapalat" w:hAnsi="GHEA Grapalat"/>
          <w:b/>
          <w:i w:val="0"/>
          <w:iCs w:val="0"/>
          <w:color w:val="auto"/>
          <w:sz w:val="20"/>
          <w:szCs w:val="20"/>
        </w:rPr>
      </w:pPr>
      <w:r w:rsidRPr="00293176">
        <w:rPr>
          <w:rFonts w:ascii="GHEA Grapalat" w:hAnsi="GHEA Grapalat"/>
          <w:b/>
          <w:sz w:val="20"/>
          <w:szCs w:val="20"/>
          <w:lang w:val="en-US"/>
        </w:rPr>
        <w:t xml:space="preserve">         </w:t>
      </w:r>
      <w:r w:rsidR="00E36B2D" w:rsidRPr="00293176">
        <w:rPr>
          <w:rFonts w:ascii="GHEA Grapalat" w:hAnsi="GHEA Grapalat"/>
          <w:b/>
          <w:sz w:val="20"/>
          <w:szCs w:val="20"/>
        </w:rPr>
        <w:t>5)</w:t>
      </w:r>
      <w:r w:rsidRPr="00293176">
        <w:rPr>
          <w:rFonts w:ascii="GHEA Grapalat" w:hAnsi="GHEA Grapalat"/>
          <w:b/>
          <w:sz w:val="20"/>
          <w:szCs w:val="20"/>
          <w:lang w:val="en-US"/>
        </w:rPr>
        <w:t xml:space="preserve"> </w:t>
      </w:r>
      <w:r w:rsidRPr="00293176">
        <w:rPr>
          <w:rStyle w:val="y2iqfc"/>
          <w:rFonts w:ascii="GHEA Grapalat" w:hAnsi="GHEA Grapalat"/>
          <w:b/>
          <w:sz w:val="20"/>
          <w:szCs w:val="20"/>
        </w:rPr>
        <w:t>информация о соответствии требованиям квалификационного критерия «Финансовые средства»</w:t>
      </w:r>
      <w:r w:rsidRPr="00293176">
        <w:rPr>
          <w:rStyle w:val="y2iqfc"/>
          <w:rFonts w:ascii="GHEA Grapalat" w:hAnsi="GHEA Grapalat"/>
          <w:b/>
          <w:sz w:val="20"/>
          <w:szCs w:val="20"/>
          <w:lang w:val="en-US"/>
        </w:rPr>
        <w:t xml:space="preserve">, </w:t>
      </w:r>
      <w:r w:rsidR="00E36B2D" w:rsidRPr="00293176">
        <w:rPr>
          <w:rFonts w:ascii="GHEA Grapalat" w:hAnsi="GHEA Grapalat"/>
          <w:b/>
          <w:sz w:val="20"/>
          <w:szCs w:val="20"/>
        </w:rPr>
        <w:t xml:space="preserve">согласно Приложению N 1.3, </w:t>
      </w:r>
    </w:p>
    <w:p w:rsidR="00B67CCD" w:rsidRPr="00293176" w:rsidRDefault="000506F4" w:rsidP="00ED3EBD">
      <w:pPr>
        <w:pStyle w:val="NoSpacing"/>
        <w:jc w:val="both"/>
        <w:rPr>
          <w:rStyle w:val="SubtleEmphasis"/>
          <w:rFonts w:ascii="GHEA Grapalat" w:hAnsi="GHEA Grapalat"/>
          <w:i w:val="0"/>
          <w:iCs w:val="0"/>
          <w:color w:val="auto"/>
          <w:sz w:val="20"/>
          <w:szCs w:val="20"/>
        </w:rPr>
      </w:pPr>
      <w:r w:rsidRPr="00293176">
        <w:rPr>
          <w:rStyle w:val="SubtleEmphasis"/>
          <w:rFonts w:ascii="GHEA Grapalat" w:hAnsi="GHEA Grapalat"/>
          <w:i w:val="0"/>
          <w:iCs w:val="0"/>
          <w:color w:val="auto"/>
          <w:sz w:val="20"/>
          <w:szCs w:val="20"/>
          <w:lang w:val="en-US"/>
        </w:rPr>
        <w:t xml:space="preserve">  </w:t>
      </w:r>
      <w:r w:rsidR="00370533" w:rsidRPr="00293176">
        <w:rPr>
          <w:rStyle w:val="SubtleEmphasis"/>
          <w:rFonts w:ascii="GHEA Grapalat" w:hAnsi="GHEA Grapalat"/>
          <w:i w:val="0"/>
          <w:iCs w:val="0"/>
          <w:color w:val="auto"/>
          <w:sz w:val="20"/>
          <w:szCs w:val="20"/>
          <w:lang w:val="en-US"/>
        </w:rPr>
        <w:t xml:space="preserve">   </w:t>
      </w:r>
      <w:r w:rsidRPr="00293176">
        <w:rPr>
          <w:rStyle w:val="SubtleEmphasis"/>
          <w:rFonts w:ascii="GHEA Grapalat" w:hAnsi="GHEA Grapalat"/>
          <w:i w:val="0"/>
          <w:iCs w:val="0"/>
          <w:color w:val="auto"/>
          <w:sz w:val="20"/>
          <w:szCs w:val="20"/>
          <w:lang w:val="en-US"/>
        </w:rPr>
        <w:t xml:space="preserve"> </w:t>
      </w:r>
      <w:r w:rsidR="00E36B2D" w:rsidRPr="00293176">
        <w:rPr>
          <w:rStyle w:val="SubtleEmphasis"/>
          <w:rFonts w:ascii="GHEA Grapalat" w:hAnsi="GHEA Grapalat"/>
          <w:i w:val="0"/>
          <w:iCs w:val="0"/>
          <w:color w:val="auto"/>
          <w:sz w:val="20"/>
          <w:szCs w:val="20"/>
          <w:lang w:val="en-US"/>
        </w:rPr>
        <w:t xml:space="preserve">  </w:t>
      </w:r>
      <w:r w:rsidR="00E36B2D" w:rsidRPr="00293176">
        <w:rPr>
          <w:rStyle w:val="SubtleEmphasis"/>
          <w:rFonts w:ascii="GHEA Grapalat" w:hAnsi="GHEA Grapalat"/>
          <w:b/>
          <w:i w:val="0"/>
          <w:iCs w:val="0"/>
          <w:color w:val="auto"/>
          <w:sz w:val="20"/>
          <w:szCs w:val="20"/>
        </w:rPr>
        <w:t>6</w:t>
      </w:r>
      <w:r w:rsidR="0047117B" w:rsidRPr="00293176">
        <w:rPr>
          <w:rStyle w:val="SubtleEmphasis"/>
          <w:rFonts w:ascii="GHEA Grapalat" w:hAnsi="GHEA Grapalat"/>
          <w:b/>
          <w:i w:val="0"/>
          <w:iCs w:val="0"/>
          <w:color w:val="auto"/>
          <w:sz w:val="20"/>
          <w:szCs w:val="20"/>
        </w:rPr>
        <w:t>)</w:t>
      </w:r>
      <w:r w:rsidR="00444026" w:rsidRPr="00293176">
        <w:rPr>
          <w:rStyle w:val="SubtleEmphasis"/>
          <w:rFonts w:ascii="GHEA Grapalat" w:hAnsi="GHEA Grapalat"/>
          <w:b/>
          <w:i w:val="0"/>
          <w:iCs w:val="0"/>
          <w:color w:val="auto"/>
          <w:sz w:val="20"/>
          <w:szCs w:val="20"/>
        </w:rPr>
        <w:tab/>
      </w:r>
      <w:r w:rsidR="0047117B" w:rsidRPr="00293176">
        <w:rPr>
          <w:rStyle w:val="SubtleEmphasis"/>
          <w:rFonts w:ascii="GHEA Grapalat" w:hAnsi="GHEA Grapalat"/>
          <w:b/>
          <w:i w:val="0"/>
          <w:iCs w:val="0"/>
          <w:color w:val="auto"/>
          <w:sz w:val="20"/>
          <w:szCs w:val="20"/>
        </w:rPr>
        <w:t>утвержденное им ценовое предложение</w:t>
      </w:r>
      <w:r w:rsidR="00321278" w:rsidRPr="00293176">
        <w:rPr>
          <w:rStyle w:val="SubtleEmphasis"/>
          <w:rFonts w:ascii="GHEA Grapalat" w:hAnsi="GHEA Grapalat"/>
          <w:b/>
          <w:i w:val="0"/>
          <w:iCs w:val="0"/>
          <w:color w:val="auto"/>
          <w:sz w:val="20"/>
          <w:szCs w:val="20"/>
          <w:lang w:val="en-US"/>
        </w:rPr>
        <w:t xml:space="preserve"> </w:t>
      </w:r>
      <w:r w:rsidR="00321278" w:rsidRPr="00293176">
        <w:rPr>
          <w:rFonts w:ascii="GHEA Grapalat" w:hAnsi="GHEA Grapalat"/>
          <w:b/>
          <w:sz w:val="20"/>
          <w:szCs w:val="20"/>
        </w:rPr>
        <w:t xml:space="preserve">согласно Приложению N </w:t>
      </w:r>
      <w:r w:rsidR="00321278" w:rsidRPr="00293176">
        <w:rPr>
          <w:rFonts w:ascii="GHEA Grapalat" w:hAnsi="GHEA Grapalat"/>
          <w:b/>
          <w:sz w:val="20"/>
          <w:szCs w:val="20"/>
          <w:lang w:val="en-US"/>
        </w:rPr>
        <w:t>2</w:t>
      </w:r>
      <w:r w:rsidR="0047117B" w:rsidRPr="00293176">
        <w:rPr>
          <w:rStyle w:val="SubtleEmphasis"/>
          <w:rFonts w:ascii="GHEA Grapalat" w:hAnsi="GHEA Grapalat"/>
          <w:i w:val="0"/>
          <w:iCs w:val="0"/>
          <w:color w:val="auto"/>
          <w:sz w:val="20"/>
          <w:szCs w:val="20"/>
        </w:rPr>
        <w:t>;</w:t>
      </w:r>
    </w:p>
    <w:p w:rsidR="000845F6" w:rsidRPr="00293176" w:rsidRDefault="000506F4" w:rsidP="00ED3EBD">
      <w:pPr>
        <w:pStyle w:val="NoSpacing"/>
        <w:jc w:val="both"/>
        <w:rPr>
          <w:rStyle w:val="SubtleEmphasis"/>
          <w:rFonts w:ascii="GHEA Grapalat" w:hAnsi="GHEA Grapalat"/>
          <w:i w:val="0"/>
          <w:iCs w:val="0"/>
          <w:color w:val="auto"/>
          <w:sz w:val="20"/>
          <w:szCs w:val="20"/>
        </w:rPr>
      </w:pPr>
      <w:r w:rsidRPr="00293176">
        <w:rPr>
          <w:rStyle w:val="SubtleEmphasis"/>
          <w:rFonts w:ascii="GHEA Grapalat" w:hAnsi="GHEA Grapalat"/>
          <w:b/>
          <w:i w:val="0"/>
          <w:iCs w:val="0"/>
          <w:color w:val="auto"/>
          <w:sz w:val="20"/>
          <w:szCs w:val="20"/>
          <w:lang w:val="en-US"/>
        </w:rPr>
        <w:t xml:space="preserve">      </w:t>
      </w:r>
      <w:r w:rsidR="00055A8B" w:rsidRPr="00293176">
        <w:rPr>
          <w:rStyle w:val="SubtleEmphasis"/>
          <w:rFonts w:ascii="GHEA Grapalat" w:hAnsi="GHEA Grapalat"/>
          <w:b/>
          <w:i w:val="0"/>
          <w:iCs w:val="0"/>
          <w:color w:val="auto"/>
          <w:sz w:val="20"/>
          <w:szCs w:val="20"/>
          <w:lang w:val="en-US"/>
        </w:rPr>
        <w:t xml:space="preserve">  </w:t>
      </w:r>
      <w:r w:rsidR="00055A8B" w:rsidRPr="00293176">
        <w:rPr>
          <w:rStyle w:val="SubtleEmphasis"/>
          <w:rFonts w:ascii="GHEA Grapalat" w:hAnsi="GHEA Grapalat"/>
          <w:i w:val="0"/>
          <w:iCs w:val="0"/>
          <w:color w:val="auto"/>
          <w:sz w:val="20"/>
          <w:szCs w:val="20"/>
          <w:lang w:val="en-US"/>
        </w:rPr>
        <w:t>7</w:t>
      </w:r>
      <w:r w:rsidR="00E326DD" w:rsidRPr="00293176">
        <w:rPr>
          <w:rStyle w:val="SubtleEmphasis"/>
          <w:rFonts w:ascii="GHEA Grapalat" w:hAnsi="GHEA Grapalat"/>
          <w:i w:val="0"/>
          <w:iCs w:val="0"/>
          <w:color w:val="auto"/>
          <w:sz w:val="20"/>
          <w:szCs w:val="20"/>
        </w:rPr>
        <w:t>)</w:t>
      </w:r>
      <w:r w:rsidR="00A675DA" w:rsidRPr="00293176">
        <w:rPr>
          <w:rStyle w:val="SubtleEmphasis"/>
          <w:rFonts w:ascii="GHEA Grapalat" w:hAnsi="GHEA Grapalat"/>
          <w:i w:val="0"/>
          <w:iCs w:val="0"/>
          <w:color w:val="auto"/>
          <w:sz w:val="20"/>
          <w:szCs w:val="20"/>
          <w:lang w:val="en-US"/>
        </w:rPr>
        <w:t xml:space="preserve"> </w:t>
      </w:r>
      <w:r w:rsidR="003E3FD0" w:rsidRPr="00293176">
        <w:rPr>
          <w:rStyle w:val="SubtleEmphasis"/>
          <w:rFonts w:ascii="GHEA Grapalat" w:hAnsi="GHEA Grapalat"/>
          <w:i w:val="0"/>
          <w:iCs w:val="0"/>
          <w:color w:val="auto"/>
          <w:sz w:val="20"/>
          <w:szCs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293176" w:rsidRDefault="000B6B1A" w:rsidP="00ED3EBD">
      <w:pPr>
        <w:pStyle w:val="NoSpacing"/>
        <w:jc w:val="both"/>
        <w:rPr>
          <w:rStyle w:val="SubtleEmphasis"/>
          <w:rFonts w:ascii="GHEA Grapalat" w:hAnsi="GHEA Grapalat"/>
          <w:i w:val="0"/>
          <w:iCs w:val="0"/>
          <w:color w:val="auto"/>
          <w:sz w:val="20"/>
          <w:szCs w:val="20"/>
        </w:rPr>
      </w:pPr>
      <w:r w:rsidRPr="00293176">
        <w:rPr>
          <w:rStyle w:val="SubtleEmphasis"/>
          <w:rFonts w:ascii="GHEA Grapalat" w:hAnsi="GHEA Grapalat"/>
          <w:i w:val="0"/>
          <w:iCs w:val="0"/>
          <w:color w:val="auto"/>
          <w:sz w:val="20"/>
          <w:szCs w:val="20"/>
          <w:lang w:val="en-US"/>
        </w:rPr>
        <w:t xml:space="preserve">       </w:t>
      </w:r>
      <w:r w:rsidR="00A675DA" w:rsidRPr="00293176">
        <w:rPr>
          <w:rStyle w:val="SubtleEmphasis"/>
          <w:rFonts w:ascii="GHEA Grapalat" w:hAnsi="GHEA Grapalat"/>
          <w:i w:val="0"/>
          <w:iCs w:val="0"/>
          <w:color w:val="auto"/>
          <w:sz w:val="20"/>
          <w:szCs w:val="20"/>
          <w:lang w:val="en-US"/>
        </w:rPr>
        <w:t>8</w:t>
      </w:r>
      <w:r w:rsidR="003E3FD0" w:rsidRPr="00293176">
        <w:rPr>
          <w:rStyle w:val="SubtleEmphasis"/>
          <w:rFonts w:ascii="GHEA Grapalat" w:hAnsi="GHEA Grapalat"/>
          <w:i w:val="0"/>
          <w:iCs w:val="0"/>
          <w:color w:val="auto"/>
          <w:sz w:val="20"/>
          <w:szCs w:val="20"/>
        </w:rPr>
        <w:t>)</w:t>
      </w:r>
      <w:r w:rsidR="00333B85" w:rsidRPr="00293176">
        <w:rPr>
          <w:rStyle w:val="SubtleEmphasis"/>
          <w:rFonts w:ascii="GHEA Grapalat" w:hAnsi="GHEA Grapalat"/>
          <w:i w:val="0"/>
          <w:iCs w:val="0"/>
          <w:color w:val="auto"/>
          <w:sz w:val="20"/>
          <w:szCs w:val="20"/>
        </w:rPr>
        <w:tab/>
      </w:r>
      <w:r w:rsidR="003E3FD0" w:rsidRPr="00293176">
        <w:rPr>
          <w:rStyle w:val="SubtleEmphasis"/>
          <w:rFonts w:ascii="GHEA Grapalat" w:hAnsi="GHEA Grapalat"/>
          <w:i w:val="0"/>
          <w:iCs w:val="0"/>
          <w:color w:val="auto"/>
          <w:sz w:val="20"/>
          <w:szCs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293176" w:rsidRDefault="007118E1" w:rsidP="00ED3EBD">
      <w:pPr>
        <w:pStyle w:val="NoSpacing"/>
        <w:jc w:val="both"/>
        <w:rPr>
          <w:rStyle w:val="SubtleEmphasis"/>
          <w:rFonts w:ascii="GHEA Grapalat" w:hAnsi="GHEA Grapalat"/>
          <w:i w:val="0"/>
          <w:iCs w:val="0"/>
          <w:color w:val="auto"/>
          <w:sz w:val="20"/>
          <w:szCs w:val="20"/>
        </w:rPr>
      </w:pPr>
      <w:r w:rsidRPr="00293176">
        <w:rPr>
          <w:rStyle w:val="SubtleEmphasis"/>
          <w:rFonts w:ascii="GHEA Grapalat" w:hAnsi="GHEA Grapalat"/>
          <w:i w:val="0"/>
          <w:iCs w:val="0"/>
          <w:color w:val="auto"/>
          <w:sz w:val="20"/>
          <w:szCs w:val="20"/>
          <w:lang w:val="en-US"/>
        </w:rPr>
        <w:t xml:space="preserve">        </w:t>
      </w:r>
      <w:r w:rsidR="00721677" w:rsidRPr="00293176">
        <w:rPr>
          <w:rStyle w:val="SubtleEmphasis"/>
          <w:rFonts w:ascii="GHEA Grapalat" w:hAnsi="GHEA Grapalat"/>
          <w:i w:val="0"/>
          <w:iCs w:val="0"/>
          <w:color w:val="auto"/>
          <w:sz w:val="20"/>
          <w:szCs w:val="20"/>
        </w:rPr>
        <w:t xml:space="preserve">При этом в случае участия в настоящей процедуре в порядке совместной деятельности (консорциумом) </w:t>
      </w:r>
    </w:p>
    <w:p w:rsidR="00721677" w:rsidRPr="00293176" w:rsidRDefault="00721677" w:rsidP="00ED3EBD">
      <w:pPr>
        <w:pStyle w:val="NoSpacing"/>
        <w:jc w:val="both"/>
        <w:rPr>
          <w:rStyle w:val="SubtleEmphasis"/>
          <w:rFonts w:ascii="GHEA Grapalat" w:hAnsi="GHEA Grapalat"/>
          <w:i w:val="0"/>
          <w:iCs w:val="0"/>
          <w:color w:val="auto"/>
          <w:sz w:val="20"/>
          <w:szCs w:val="20"/>
        </w:rPr>
      </w:pPr>
      <w:r w:rsidRPr="00293176">
        <w:rPr>
          <w:rStyle w:val="SubtleEmphasis"/>
          <w:rFonts w:ascii="GHEA Grapalat" w:hAnsi="GHEA Grapalat"/>
          <w:i w:val="0"/>
          <w:iCs w:val="0"/>
          <w:color w:val="auto"/>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293176">
        <w:rPr>
          <w:rStyle w:val="SubtleEmphasis"/>
          <w:rFonts w:ascii="GHEA Grapalat" w:hAnsi="GHEA Grapalat"/>
          <w:i w:val="0"/>
          <w:iCs w:val="0"/>
          <w:color w:val="auto"/>
          <w:sz w:val="20"/>
          <w:szCs w:val="20"/>
        </w:rPr>
        <w:t xml:space="preserve"> (на один и тот же лот)</w:t>
      </w:r>
      <w:r w:rsidRPr="00293176">
        <w:rPr>
          <w:rStyle w:val="SubtleEmphasis"/>
          <w:rFonts w:ascii="GHEA Grapalat" w:hAnsi="GHEA Grapalat"/>
          <w:i w:val="0"/>
          <w:iCs w:val="0"/>
          <w:color w:val="auto"/>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293176" w:rsidRDefault="00721677" w:rsidP="00ED3EBD">
      <w:pPr>
        <w:pStyle w:val="NoSpacing"/>
        <w:jc w:val="both"/>
        <w:rPr>
          <w:rStyle w:val="SubtleEmphasis"/>
          <w:rFonts w:ascii="GHEA Grapalat" w:hAnsi="GHEA Grapalat"/>
          <w:i w:val="0"/>
          <w:iCs w:val="0"/>
          <w:color w:val="auto"/>
          <w:sz w:val="20"/>
          <w:szCs w:val="20"/>
        </w:rPr>
      </w:pPr>
      <w:r w:rsidRPr="00293176">
        <w:rPr>
          <w:rStyle w:val="SubtleEmphasis"/>
          <w:rFonts w:ascii="GHEA Grapalat" w:hAnsi="GHEA Grapalat"/>
          <w:i w:val="0"/>
          <w:iCs w:val="0"/>
          <w:color w:val="auto"/>
          <w:sz w:val="20"/>
          <w:szCs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Pr="00293176" w:rsidRDefault="00C21930" w:rsidP="002047CE">
      <w:pPr>
        <w:pStyle w:val="norm"/>
        <w:widowControl w:val="0"/>
        <w:tabs>
          <w:tab w:val="left" w:pos="1134"/>
        </w:tabs>
        <w:spacing w:after="160" w:line="240" w:lineRule="auto"/>
        <w:ind w:firstLine="567"/>
        <w:rPr>
          <w:rFonts w:ascii="GHEA Grapalat" w:hAnsi="GHEA Grapalat" w:cs="Sylfaen"/>
          <w:sz w:val="20"/>
          <w:lang w:val="en-US"/>
        </w:rPr>
      </w:pPr>
      <w:r w:rsidRPr="00293176">
        <w:rPr>
          <w:rFonts w:ascii="GHEA Grapalat" w:hAnsi="GHEA Grapalat"/>
          <w:sz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293176">
        <w:rPr>
          <w:rFonts w:ascii="GHEA Grapalat" w:hAnsi="GHEA Grapalat"/>
          <w:sz w:val="20"/>
          <w:lang w:val="en-US"/>
        </w:rPr>
        <w:t>.</w:t>
      </w:r>
    </w:p>
    <w:p w:rsidR="00567BD7" w:rsidRPr="00293176" w:rsidRDefault="00567BD7">
      <w:pPr>
        <w:rPr>
          <w:rFonts w:ascii="GHEA Grapalat" w:hAnsi="GHEA Grapalat"/>
          <w:b/>
        </w:rPr>
      </w:pPr>
    </w:p>
    <w:p w:rsidR="00A45946" w:rsidRPr="00293176" w:rsidRDefault="00333B85" w:rsidP="00B46D58">
      <w:pPr>
        <w:widowControl w:val="0"/>
        <w:spacing w:after="160"/>
        <w:jc w:val="center"/>
        <w:rPr>
          <w:rFonts w:ascii="GHEA Grapalat" w:hAnsi="GHEA Grapalat" w:cs="Arial"/>
          <w:b/>
          <w:sz w:val="22"/>
        </w:rPr>
      </w:pPr>
      <w:r w:rsidRPr="00293176">
        <w:rPr>
          <w:rFonts w:ascii="GHEA Grapalat" w:hAnsi="GHEA Grapalat"/>
          <w:b/>
          <w:sz w:val="22"/>
        </w:rPr>
        <w:t>5.</w:t>
      </w:r>
      <w:r w:rsidR="008B11A9" w:rsidRPr="00293176">
        <w:rPr>
          <w:rFonts w:ascii="GHEA Grapalat" w:hAnsi="GHEA Grapalat"/>
          <w:b/>
          <w:sz w:val="22"/>
          <w:lang w:val="en-US"/>
        </w:rPr>
        <w:t xml:space="preserve"> </w:t>
      </w:r>
      <w:r w:rsidR="00C8055A" w:rsidRPr="00293176">
        <w:rPr>
          <w:rFonts w:ascii="GHEA Grapalat" w:hAnsi="GHEA Grapalat"/>
          <w:b/>
          <w:sz w:val="22"/>
        </w:rPr>
        <w:t xml:space="preserve">ЦЕНОВОЕ ПРЕДЛОЖЕНИЕ ЗАЯВКИ </w:t>
      </w:r>
    </w:p>
    <w:p w:rsidR="00A45946" w:rsidRPr="00293176" w:rsidRDefault="000576DD" w:rsidP="000576DD">
      <w:pPr>
        <w:pStyle w:val="NoSpacing"/>
        <w:jc w:val="both"/>
        <w:rPr>
          <w:rFonts w:ascii="GHEA Grapalat" w:hAnsi="GHEA Grapalat"/>
          <w:sz w:val="20"/>
        </w:rPr>
      </w:pPr>
      <w:r w:rsidRPr="00293176">
        <w:rPr>
          <w:rFonts w:ascii="GHEA Grapalat" w:hAnsi="GHEA Grapalat"/>
          <w:sz w:val="20"/>
          <w:lang w:val="en-US"/>
        </w:rPr>
        <w:t xml:space="preserve">     </w:t>
      </w:r>
      <w:r w:rsidR="00C8055A" w:rsidRPr="00293176">
        <w:rPr>
          <w:rFonts w:ascii="GHEA Grapalat" w:hAnsi="GHEA Grapalat"/>
          <w:sz w:val="20"/>
        </w:rPr>
        <w:t>5.1</w:t>
      </w:r>
      <w:r w:rsidR="00A34DFE" w:rsidRPr="00293176">
        <w:rPr>
          <w:rFonts w:ascii="GHEA Grapalat" w:hAnsi="GHEA Grapalat"/>
          <w:sz w:val="20"/>
        </w:rPr>
        <w:t>.</w:t>
      </w:r>
      <w:r w:rsidR="00333B85" w:rsidRPr="00293176">
        <w:rPr>
          <w:rFonts w:ascii="GHEA Grapalat" w:hAnsi="GHEA Grapalat"/>
          <w:sz w:val="20"/>
        </w:rPr>
        <w:tab/>
      </w:r>
      <w:r w:rsidR="00C8055A" w:rsidRPr="00293176">
        <w:rPr>
          <w:rFonts w:ascii="GHEA Grapalat" w:hAnsi="GHEA Grapalat"/>
          <w:sz w:val="20"/>
        </w:rPr>
        <w:t xml:space="preserve">Предлагаемая цена помимо стоимости </w:t>
      </w:r>
      <w:r w:rsidR="00D448E9" w:rsidRPr="00293176">
        <w:rPr>
          <w:rFonts w:ascii="GHEA Grapalat" w:hAnsi="GHEA Grapalat"/>
          <w:sz w:val="20"/>
        </w:rPr>
        <w:t>услуги</w:t>
      </w:r>
      <w:r w:rsidR="00C8055A" w:rsidRPr="00293176">
        <w:rPr>
          <w:rFonts w:ascii="GHEA Grapalat" w:hAnsi="GHEA Grapalat"/>
          <w:sz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293176" w:rsidRDefault="000576DD" w:rsidP="000576DD">
      <w:pPr>
        <w:pStyle w:val="NoSpacing"/>
        <w:jc w:val="both"/>
        <w:rPr>
          <w:rFonts w:ascii="GHEA Grapalat" w:hAnsi="GHEA Grapalat" w:cs="Sylfaen"/>
          <w:sz w:val="20"/>
        </w:rPr>
      </w:pPr>
      <w:r w:rsidRPr="00293176">
        <w:rPr>
          <w:rFonts w:ascii="GHEA Grapalat" w:hAnsi="GHEA Grapalat"/>
          <w:sz w:val="20"/>
          <w:lang w:val="en-US"/>
        </w:rPr>
        <w:t xml:space="preserve">     </w:t>
      </w:r>
      <w:r w:rsidR="00C8055A" w:rsidRPr="00293176">
        <w:rPr>
          <w:rFonts w:ascii="GHEA Grapalat" w:hAnsi="GHEA Grapalat"/>
          <w:sz w:val="20"/>
        </w:rPr>
        <w:t>5.2.</w:t>
      </w:r>
      <w:r w:rsidR="00333B85" w:rsidRPr="00293176">
        <w:rPr>
          <w:rFonts w:ascii="GHEA Grapalat" w:hAnsi="GHEA Grapalat"/>
          <w:sz w:val="20"/>
        </w:rPr>
        <w:tab/>
      </w:r>
      <w:r w:rsidR="00C8055A" w:rsidRPr="00293176">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293176">
        <w:rPr>
          <w:rFonts w:ascii="GHEA Grapalat" w:hAnsi="GHEA Grapalat"/>
          <w:sz w:val="20"/>
        </w:rPr>
        <w:t>-</w:t>
      </w:r>
      <w:r w:rsidR="00C8055A" w:rsidRPr="00293176">
        <w:rPr>
          <w:rFonts w:ascii="GHEA Grapalat" w:hAnsi="GHEA Grapalat"/>
          <w:sz w:val="20"/>
        </w:rPr>
        <w:t xml:space="preserve"> </w:t>
      </w:r>
      <w:r w:rsidR="00443317" w:rsidRPr="00293176">
        <w:rPr>
          <w:rFonts w:ascii="GHEA Grapalat" w:hAnsi="GHEA Grapalat"/>
          <w:sz w:val="20"/>
        </w:rPr>
        <w:t>стоимость</w:t>
      </w:r>
      <w:r w:rsidR="00716B81" w:rsidRPr="00293176">
        <w:rPr>
          <w:rFonts w:ascii="GHEA Grapalat" w:hAnsi="GHEA Grapalat"/>
          <w:sz w:val="20"/>
        </w:rPr>
        <w:t xml:space="preserve"> (совокупность себестоимости и прогнозируемой прибыли) </w:t>
      </w:r>
      <w:r w:rsidR="00C8055A" w:rsidRPr="00293176">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293176">
        <w:rPr>
          <w:rFonts w:ascii="GHEA Grapalat" w:hAnsi="GHEA Grapalat"/>
          <w:sz w:val="20"/>
        </w:rPr>
        <w:t xml:space="preserve"> При этом:</w:t>
      </w:r>
      <w:r w:rsidR="00C8055A" w:rsidRPr="00293176">
        <w:rPr>
          <w:rFonts w:ascii="GHEA Grapalat" w:hAnsi="GHEA Grapalat"/>
          <w:sz w:val="20"/>
        </w:rPr>
        <w:t xml:space="preserve"> </w:t>
      </w:r>
    </w:p>
    <w:p w:rsidR="00732678" w:rsidRPr="00293176" w:rsidRDefault="000576DD" w:rsidP="000576DD">
      <w:pPr>
        <w:pStyle w:val="NoSpacing"/>
        <w:jc w:val="both"/>
        <w:rPr>
          <w:rFonts w:ascii="GHEA Grapalat" w:hAnsi="GHEA Grapalat"/>
          <w:sz w:val="20"/>
        </w:rPr>
      </w:pPr>
      <w:r w:rsidRPr="00293176">
        <w:rPr>
          <w:rFonts w:ascii="GHEA Grapalat" w:hAnsi="GHEA Grapalat"/>
          <w:sz w:val="20"/>
          <w:lang w:val="en-US"/>
        </w:rPr>
        <w:t xml:space="preserve">    </w:t>
      </w:r>
      <w:r w:rsidR="005870E8" w:rsidRPr="00293176">
        <w:rPr>
          <w:rFonts w:ascii="GHEA Grapalat" w:hAnsi="GHEA Grapalat"/>
          <w:sz w:val="20"/>
          <w:lang w:val="en-US"/>
        </w:rPr>
        <w:t xml:space="preserve"> </w:t>
      </w:r>
      <w:r w:rsidRPr="00293176">
        <w:rPr>
          <w:rFonts w:ascii="GHEA Grapalat" w:hAnsi="GHEA Grapalat"/>
          <w:sz w:val="20"/>
          <w:lang w:val="en-US"/>
        </w:rPr>
        <w:t xml:space="preserve">  </w:t>
      </w:r>
      <w:r w:rsidR="00940B86" w:rsidRPr="00293176">
        <w:rPr>
          <w:rFonts w:ascii="GHEA Grapalat" w:hAnsi="GHEA Grapalat"/>
          <w:sz w:val="20"/>
        </w:rPr>
        <w:t>а) о</w:t>
      </w:r>
      <w:r w:rsidR="00B95FE0" w:rsidRPr="00293176">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293176">
        <w:rPr>
          <w:rFonts w:ascii="GHEA Grapalat" w:hAnsi="GHEA Grapalat"/>
          <w:sz w:val="20"/>
        </w:rPr>
        <w:t>,</w:t>
      </w:r>
      <w:r w:rsidR="00B95FE0" w:rsidRPr="00293176">
        <w:rPr>
          <w:rFonts w:ascii="GHEA Grapalat" w:hAnsi="GHEA Grapalat"/>
          <w:sz w:val="20"/>
        </w:rPr>
        <w:t xml:space="preserve"> </w:t>
      </w:r>
    </w:p>
    <w:p w:rsidR="00B95FE0" w:rsidRPr="00293176" w:rsidRDefault="000576DD" w:rsidP="000576DD">
      <w:pPr>
        <w:pStyle w:val="NoSpacing"/>
        <w:jc w:val="both"/>
        <w:rPr>
          <w:rFonts w:ascii="GHEA Grapalat" w:hAnsi="GHEA Grapalat" w:cs="Sylfaen"/>
          <w:sz w:val="20"/>
        </w:rPr>
      </w:pPr>
      <w:r w:rsidRPr="00293176">
        <w:rPr>
          <w:rFonts w:ascii="GHEA Grapalat" w:hAnsi="GHEA Grapalat"/>
          <w:sz w:val="20"/>
          <w:lang w:val="en-US"/>
        </w:rPr>
        <w:t xml:space="preserve">     </w:t>
      </w:r>
      <w:r w:rsidR="00A70A2B" w:rsidRPr="00293176">
        <w:rPr>
          <w:rFonts w:ascii="GHEA Grapalat" w:hAnsi="GHEA Grapalat"/>
          <w:sz w:val="20"/>
        </w:rPr>
        <w:t>З</w:t>
      </w:r>
      <w:r w:rsidR="00B95FE0" w:rsidRPr="00293176">
        <w:rPr>
          <w:rFonts w:ascii="GHEA Grapalat" w:hAnsi="GHEA Grapalat"/>
          <w:sz w:val="20"/>
        </w:rPr>
        <w:t>аявка участника не подлежит отклонению, если:</w:t>
      </w:r>
    </w:p>
    <w:p w:rsidR="00B95FE0" w:rsidRPr="00293176" w:rsidRDefault="005870E8" w:rsidP="000576DD">
      <w:pPr>
        <w:pStyle w:val="NoSpacing"/>
        <w:jc w:val="both"/>
        <w:rPr>
          <w:rFonts w:ascii="GHEA Grapalat" w:hAnsi="GHEA Grapalat" w:cs="Sylfaen"/>
          <w:sz w:val="20"/>
        </w:rPr>
      </w:pPr>
      <w:r w:rsidRPr="00293176">
        <w:rPr>
          <w:rFonts w:ascii="GHEA Grapalat" w:hAnsi="GHEA Grapalat"/>
          <w:sz w:val="20"/>
          <w:lang w:val="en-US"/>
        </w:rPr>
        <w:t xml:space="preserve">       </w:t>
      </w:r>
      <w:r w:rsidR="00B95FE0" w:rsidRPr="00293176">
        <w:rPr>
          <w:rFonts w:ascii="GHEA Grapalat" w:hAnsi="GHEA Grapalat"/>
          <w:sz w:val="20"/>
        </w:rPr>
        <w:t>а.</w:t>
      </w:r>
      <w:r w:rsidR="00333B85" w:rsidRPr="00293176">
        <w:rPr>
          <w:rFonts w:ascii="GHEA Grapalat" w:hAnsi="GHEA Grapalat"/>
          <w:sz w:val="20"/>
        </w:rPr>
        <w:tab/>
      </w:r>
      <w:r w:rsidR="00B95FE0" w:rsidRPr="00293176">
        <w:rPr>
          <w:rFonts w:ascii="GHEA Grapalat" w:hAnsi="GHEA Grapalat"/>
          <w:sz w:val="20"/>
        </w:rPr>
        <w:t>графы "стоимость</w:t>
      </w:r>
      <w:r w:rsidR="00DF3688" w:rsidRPr="00293176">
        <w:rPr>
          <w:rFonts w:ascii="GHEA Grapalat" w:hAnsi="GHEA Grapalat"/>
          <w:sz w:val="20"/>
        </w:rPr>
        <w:t>"</w:t>
      </w:r>
      <w:r w:rsidR="00830AD3" w:rsidRPr="00293176">
        <w:rPr>
          <w:rFonts w:ascii="GHEA Grapalat" w:hAnsi="GHEA Grapalat"/>
          <w:sz w:val="20"/>
        </w:rPr>
        <w:t xml:space="preserve"> </w:t>
      </w:r>
      <w:r w:rsidR="00B95FE0" w:rsidRPr="00293176">
        <w:rPr>
          <w:rFonts w:ascii="GHEA Grapalat" w:hAnsi="GHEA Grapalat"/>
          <w:sz w:val="20"/>
        </w:rPr>
        <w:t xml:space="preserve"> и "налог на добавленную стоимость" </w:t>
      </w:r>
      <w:r w:rsidR="004A262A" w:rsidRPr="00293176">
        <w:rPr>
          <w:rFonts w:ascii="GHEA Grapalat" w:hAnsi="GHEA Grapalat"/>
          <w:sz w:val="20"/>
        </w:rPr>
        <w:t xml:space="preserve">ценового предложения </w:t>
      </w:r>
      <w:r w:rsidR="00B95FE0" w:rsidRPr="00293176">
        <w:rPr>
          <w:rFonts w:ascii="GHEA Grapalat" w:hAnsi="GHEA Grapalat"/>
          <w:sz w:val="20"/>
        </w:rPr>
        <w:t>заполнены только цифрами, а графа "общая цена" — и прописью, и цифрами или только прописью.</w:t>
      </w:r>
    </w:p>
    <w:p w:rsidR="00B95FE0" w:rsidRPr="00293176" w:rsidRDefault="005870E8" w:rsidP="000576DD">
      <w:pPr>
        <w:pStyle w:val="NoSpacing"/>
        <w:jc w:val="both"/>
        <w:rPr>
          <w:rFonts w:ascii="GHEA Grapalat" w:hAnsi="GHEA Grapalat" w:cs="Sylfaen"/>
          <w:sz w:val="20"/>
        </w:rPr>
      </w:pPr>
      <w:r w:rsidRPr="00293176">
        <w:rPr>
          <w:rFonts w:ascii="GHEA Grapalat" w:hAnsi="GHEA Grapalat"/>
          <w:sz w:val="20"/>
          <w:lang w:val="en-US"/>
        </w:rPr>
        <w:t xml:space="preserve">        </w:t>
      </w:r>
      <w:r w:rsidR="00B95FE0" w:rsidRPr="00293176">
        <w:rPr>
          <w:rFonts w:ascii="GHEA Grapalat" w:hAnsi="GHEA Grapalat"/>
          <w:sz w:val="20"/>
        </w:rPr>
        <w:t>б.</w:t>
      </w:r>
      <w:r w:rsidR="00333B85" w:rsidRPr="00293176">
        <w:rPr>
          <w:rFonts w:ascii="GHEA Grapalat" w:hAnsi="GHEA Grapalat"/>
          <w:sz w:val="20"/>
        </w:rPr>
        <w:tab/>
      </w:r>
      <w:r w:rsidR="00B95FE0" w:rsidRPr="00293176">
        <w:rPr>
          <w:rFonts w:ascii="GHEA Grapalat" w:hAnsi="GHEA Grapalat"/>
          <w:sz w:val="20"/>
        </w:rPr>
        <w:t xml:space="preserve">между суммами, указанными прописью или цифрами в графах </w:t>
      </w:r>
      <w:r w:rsidR="00A60D60" w:rsidRPr="00293176">
        <w:rPr>
          <w:rFonts w:ascii="GHEA Grapalat" w:hAnsi="GHEA Grapalat"/>
          <w:sz w:val="20"/>
        </w:rPr>
        <w:t>"стоимость"</w:t>
      </w:r>
      <w:r w:rsidR="00697F11" w:rsidRPr="00293176">
        <w:rPr>
          <w:rFonts w:ascii="GHEA Grapalat" w:hAnsi="GHEA Grapalat"/>
          <w:sz w:val="20"/>
        </w:rPr>
        <w:t xml:space="preserve"> </w:t>
      </w:r>
      <w:r w:rsidR="00B95FE0" w:rsidRPr="00293176">
        <w:rPr>
          <w:rFonts w:ascii="GHEA Grapalat" w:hAnsi="GHEA Grapalat"/>
          <w:sz w:val="20"/>
        </w:rPr>
        <w:t>и "налог на добавленную стоимость"</w:t>
      </w:r>
      <w:r w:rsidR="00B5379A" w:rsidRPr="00293176">
        <w:rPr>
          <w:rFonts w:ascii="GHEA Grapalat" w:hAnsi="GHEA Grapalat"/>
          <w:sz w:val="20"/>
        </w:rPr>
        <w:t xml:space="preserve"> </w:t>
      </w:r>
      <w:r w:rsidR="00B95FE0" w:rsidRPr="00293176">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293176" w:rsidRDefault="005870E8" w:rsidP="000576DD">
      <w:pPr>
        <w:pStyle w:val="NoSpacing"/>
        <w:jc w:val="both"/>
        <w:rPr>
          <w:rFonts w:ascii="GHEA Grapalat" w:hAnsi="GHEA Grapalat"/>
          <w:sz w:val="20"/>
        </w:rPr>
      </w:pPr>
      <w:r w:rsidRPr="00293176">
        <w:rPr>
          <w:rFonts w:ascii="GHEA Grapalat" w:hAnsi="GHEA Grapalat"/>
          <w:sz w:val="20"/>
          <w:lang w:val="en-US"/>
        </w:rPr>
        <w:t xml:space="preserve">        </w:t>
      </w:r>
      <w:r w:rsidR="00B95FE0" w:rsidRPr="00293176">
        <w:rPr>
          <w:rFonts w:ascii="GHEA Grapalat" w:hAnsi="GHEA Grapalat"/>
          <w:sz w:val="20"/>
        </w:rPr>
        <w:t>в.</w:t>
      </w:r>
      <w:r w:rsidR="00333B85" w:rsidRPr="00293176">
        <w:rPr>
          <w:rFonts w:ascii="GHEA Grapalat" w:hAnsi="GHEA Grapalat"/>
          <w:sz w:val="20"/>
        </w:rPr>
        <w:tab/>
      </w:r>
      <w:r w:rsidR="00B95FE0" w:rsidRPr="00293176">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293176">
        <w:rPr>
          <w:rFonts w:ascii="GHEA Grapalat" w:hAnsi="GHEA Grapalat"/>
          <w:sz w:val="20"/>
        </w:rPr>
        <w:t>;</w:t>
      </w:r>
    </w:p>
    <w:p w:rsidR="00B9778A" w:rsidRPr="00293176" w:rsidRDefault="005870E8" w:rsidP="000576DD">
      <w:pPr>
        <w:pStyle w:val="NoSpacing"/>
        <w:jc w:val="both"/>
        <w:rPr>
          <w:rFonts w:ascii="GHEA Grapalat" w:hAnsi="GHEA Grapalat"/>
          <w:sz w:val="20"/>
        </w:rPr>
      </w:pPr>
      <w:r w:rsidRPr="00293176">
        <w:rPr>
          <w:rFonts w:ascii="GHEA Grapalat" w:hAnsi="GHEA Grapalat"/>
          <w:sz w:val="20"/>
          <w:lang w:val="en-US"/>
        </w:rPr>
        <w:t xml:space="preserve">        </w:t>
      </w:r>
      <w:r w:rsidR="00B9778A" w:rsidRPr="00293176">
        <w:rPr>
          <w:rFonts w:ascii="GHEA Grapalat" w:hAnsi="GHEA Grapalat"/>
          <w:sz w:val="20"/>
        </w:rPr>
        <w:t>г. стоимость, налог на добавленную стоимость и общая сумма</w:t>
      </w:r>
      <w:r w:rsidR="00910938" w:rsidRPr="00293176">
        <w:rPr>
          <w:rFonts w:ascii="GHEA Grapalat" w:hAnsi="GHEA Grapalat"/>
          <w:sz w:val="20"/>
        </w:rPr>
        <w:t xml:space="preserve"> ценового предложения</w:t>
      </w:r>
      <w:r w:rsidR="00B9778A" w:rsidRPr="00293176">
        <w:rPr>
          <w:rFonts w:ascii="GHEA Grapalat" w:hAnsi="GHEA Grapalat"/>
          <w:sz w:val="20"/>
        </w:rPr>
        <w:t xml:space="preserve">, указанные в графах </w:t>
      </w:r>
      <w:r w:rsidR="00207490" w:rsidRPr="00293176">
        <w:rPr>
          <w:rFonts w:ascii="GHEA Grapalat" w:hAnsi="GHEA Grapalat"/>
          <w:sz w:val="20"/>
        </w:rPr>
        <w:t>прописью</w:t>
      </w:r>
      <w:r w:rsidR="00B9778A" w:rsidRPr="00293176">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293176">
        <w:rPr>
          <w:rFonts w:ascii="GHEA Grapalat" w:hAnsi="GHEA Grapalat"/>
          <w:sz w:val="20"/>
        </w:rPr>
        <w:t>;</w:t>
      </w:r>
    </w:p>
    <w:p w:rsidR="00A14685" w:rsidRPr="00293176" w:rsidRDefault="005870E8" w:rsidP="000576DD">
      <w:pPr>
        <w:pStyle w:val="NoSpacing"/>
        <w:jc w:val="both"/>
        <w:rPr>
          <w:rFonts w:ascii="GHEA Grapalat" w:hAnsi="GHEA Grapalat"/>
          <w:sz w:val="20"/>
        </w:rPr>
      </w:pPr>
      <w:r w:rsidRPr="00293176">
        <w:rPr>
          <w:rFonts w:ascii="GHEA Grapalat" w:hAnsi="GHEA Grapalat"/>
          <w:sz w:val="20"/>
          <w:lang w:val="en-US"/>
        </w:rPr>
        <w:t xml:space="preserve">        </w:t>
      </w:r>
      <w:r w:rsidR="00A14685" w:rsidRPr="00293176">
        <w:rPr>
          <w:rFonts w:ascii="GHEA Grapalat" w:hAnsi="GHEA Grapalat"/>
          <w:sz w:val="20"/>
        </w:rPr>
        <w:t xml:space="preserve">д. в графах </w:t>
      </w:r>
      <w:r w:rsidR="00AE2A87" w:rsidRPr="00293176">
        <w:rPr>
          <w:rFonts w:ascii="GHEA Grapalat" w:hAnsi="GHEA Grapalat"/>
          <w:sz w:val="20"/>
        </w:rPr>
        <w:t xml:space="preserve">"стоимость"" и "налог на добавленную стоимость" </w:t>
      </w:r>
      <w:r w:rsidR="008730A8" w:rsidRPr="00293176">
        <w:rPr>
          <w:rFonts w:ascii="GHEA Grapalat" w:hAnsi="GHEA Grapalat"/>
          <w:sz w:val="20"/>
        </w:rPr>
        <w:t xml:space="preserve">ценового предложения </w:t>
      </w:r>
      <w:r w:rsidR="00A14685" w:rsidRPr="00293176">
        <w:rPr>
          <w:rFonts w:ascii="GHEA Grapalat" w:hAnsi="GHEA Grapalat"/>
          <w:sz w:val="20"/>
        </w:rPr>
        <w:t xml:space="preserve">суммы заполнены как цифрами, так и </w:t>
      </w:r>
      <w:r w:rsidR="008730A8" w:rsidRPr="00293176">
        <w:rPr>
          <w:rFonts w:ascii="GHEA Grapalat" w:hAnsi="GHEA Grapalat"/>
          <w:sz w:val="20"/>
        </w:rPr>
        <w:t>прописью</w:t>
      </w:r>
      <w:r w:rsidR="00A14685" w:rsidRPr="00293176">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293176" w:rsidRDefault="005870E8" w:rsidP="000576DD">
      <w:pPr>
        <w:pStyle w:val="NoSpacing"/>
        <w:jc w:val="both"/>
        <w:rPr>
          <w:rFonts w:ascii="GHEA Grapalat" w:hAnsi="GHEA Grapalat"/>
          <w:sz w:val="20"/>
        </w:rPr>
      </w:pPr>
      <w:r w:rsidRPr="00293176">
        <w:rPr>
          <w:rFonts w:ascii="GHEA Grapalat" w:hAnsi="GHEA Grapalat"/>
          <w:sz w:val="20"/>
          <w:lang w:val="en-US"/>
        </w:rPr>
        <w:t xml:space="preserve">        </w:t>
      </w:r>
      <w:r w:rsidR="00147FD7" w:rsidRPr="00293176">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293176">
        <w:rPr>
          <w:rFonts w:ascii="GHEA Grapalat" w:hAnsi="GHEA Grapalat"/>
          <w:sz w:val="20"/>
        </w:rPr>
        <w:t>прописью</w:t>
      </w:r>
      <w:r w:rsidR="00147FD7" w:rsidRPr="00293176">
        <w:rPr>
          <w:rFonts w:ascii="GHEA Grapalat" w:hAnsi="GHEA Grapalat"/>
          <w:sz w:val="20"/>
        </w:rPr>
        <w:t xml:space="preserve"> в графах </w:t>
      </w:r>
      <w:r w:rsidR="00144CB2" w:rsidRPr="00293176">
        <w:rPr>
          <w:rFonts w:ascii="GHEA Grapalat" w:hAnsi="GHEA Grapalat"/>
          <w:sz w:val="20"/>
        </w:rPr>
        <w:t>"</w:t>
      </w:r>
      <w:r w:rsidR="00147FD7" w:rsidRPr="00293176">
        <w:rPr>
          <w:rFonts w:ascii="GHEA Grapalat" w:hAnsi="GHEA Grapalat"/>
          <w:sz w:val="20"/>
        </w:rPr>
        <w:t>стоимость</w:t>
      </w:r>
      <w:r w:rsidR="00144CB2" w:rsidRPr="00293176">
        <w:rPr>
          <w:rFonts w:ascii="GHEA Grapalat" w:hAnsi="GHEA Grapalat"/>
          <w:sz w:val="20"/>
        </w:rPr>
        <w:t>"</w:t>
      </w:r>
      <w:r w:rsidR="002E7418" w:rsidRPr="00293176">
        <w:rPr>
          <w:rFonts w:ascii="GHEA Grapalat" w:hAnsi="GHEA Grapalat"/>
          <w:sz w:val="20"/>
        </w:rPr>
        <w:t xml:space="preserve"> и</w:t>
      </w:r>
      <w:r w:rsidR="00147FD7" w:rsidRPr="00293176">
        <w:rPr>
          <w:rFonts w:ascii="GHEA Grapalat" w:hAnsi="GHEA Grapalat"/>
          <w:sz w:val="20"/>
        </w:rPr>
        <w:t xml:space="preserve"> </w:t>
      </w:r>
      <w:r w:rsidR="00144CB2" w:rsidRPr="00293176">
        <w:rPr>
          <w:rFonts w:ascii="GHEA Grapalat" w:hAnsi="GHEA Grapalat"/>
          <w:sz w:val="20"/>
        </w:rPr>
        <w:t>"</w:t>
      </w:r>
      <w:r w:rsidR="00147FD7" w:rsidRPr="00293176">
        <w:rPr>
          <w:rFonts w:ascii="GHEA Grapalat" w:hAnsi="GHEA Grapalat"/>
          <w:sz w:val="20"/>
        </w:rPr>
        <w:t>налог на добавленную стоимость</w:t>
      </w:r>
      <w:r w:rsidR="00144CB2" w:rsidRPr="00293176">
        <w:rPr>
          <w:rFonts w:ascii="GHEA Grapalat" w:hAnsi="GHEA Grapalat"/>
          <w:sz w:val="20"/>
        </w:rPr>
        <w:t>"</w:t>
      </w:r>
      <w:r w:rsidR="00362C3A" w:rsidRPr="00293176">
        <w:rPr>
          <w:rFonts w:ascii="GHEA Grapalat" w:hAnsi="GHEA Grapalat"/>
          <w:sz w:val="20"/>
        </w:rPr>
        <w:t>.</w:t>
      </w:r>
    </w:p>
    <w:p w:rsidR="0048059F" w:rsidRPr="00293176" w:rsidRDefault="005870E8" w:rsidP="000576DD">
      <w:pPr>
        <w:pStyle w:val="NoSpacing"/>
        <w:jc w:val="both"/>
        <w:rPr>
          <w:rFonts w:ascii="GHEA Grapalat" w:hAnsi="GHEA Grapalat" w:cs="Sylfaen"/>
          <w:sz w:val="20"/>
        </w:rPr>
      </w:pPr>
      <w:r w:rsidRPr="00293176">
        <w:rPr>
          <w:rFonts w:ascii="GHEA Grapalat" w:hAnsi="GHEA Grapalat"/>
          <w:sz w:val="20"/>
          <w:lang w:val="en-US"/>
        </w:rPr>
        <w:t xml:space="preserve">         </w:t>
      </w:r>
      <w:r w:rsidR="0048059F" w:rsidRPr="00293176">
        <w:rPr>
          <w:rFonts w:ascii="GHEA Grapalat" w:hAnsi="GHEA Grapalat"/>
          <w:sz w:val="20"/>
        </w:rPr>
        <w:t>е. в суммах, заполненных буквами в графах ценового пред</w:t>
      </w:r>
      <w:r w:rsidR="00413595" w:rsidRPr="00293176">
        <w:rPr>
          <w:rFonts w:ascii="GHEA Grapalat" w:hAnsi="GHEA Grapalat"/>
          <w:sz w:val="20"/>
        </w:rPr>
        <w:t>ложения, лумы указаны в цифрах.</w:t>
      </w:r>
    </w:p>
    <w:p w:rsidR="00A45946" w:rsidRPr="00293176" w:rsidRDefault="005870E8" w:rsidP="000576DD">
      <w:pPr>
        <w:pStyle w:val="NoSpacing"/>
        <w:jc w:val="both"/>
        <w:rPr>
          <w:rFonts w:ascii="GHEA Grapalat" w:hAnsi="GHEA Grapalat"/>
          <w:sz w:val="20"/>
        </w:rPr>
      </w:pPr>
      <w:r w:rsidRPr="00293176">
        <w:rPr>
          <w:rFonts w:ascii="GHEA Grapalat" w:hAnsi="GHEA Grapalat"/>
          <w:sz w:val="20"/>
          <w:lang w:val="en-US"/>
        </w:rPr>
        <w:t xml:space="preserve">       </w:t>
      </w:r>
      <w:r w:rsidR="00C8055A" w:rsidRPr="00293176">
        <w:rPr>
          <w:rFonts w:ascii="GHEA Grapalat" w:hAnsi="GHEA Grapalat"/>
          <w:sz w:val="20"/>
        </w:rPr>
        <w:t>5.3</w:t>
      </w:r>
      <w:r w:rsidR="00A34DFE" w:rsidRPr="00293176">
        <w:rPr>
          <w:rFonts w:ascii="GHEA Grapalat" w:hAnsi="GHEA Grapalat"/>
          <w:sz w:val="20"/>
        </w:rPr>
        <w:t>.</w:t>
      </w:r>
      <w:r w:rsidRPr="00293176">
        <w:rPr>
          <w:rFonts w:ascii="GHEA Grapalat" w:hAnsi="GHEA Grapalat"/>
          <w:sz w:val="20"/>
          <w:lang w:val="en-US"/>
        </w:rPr>
        <w:t xml:space="preserve"> </w:t>
      </w:r>
      <w:r w:rsidR="00C8055A" w:rsidRPr="00293176">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293176">
        <w:rPr>
          <w:rFonts w:ascii="Calibri" w:hAnsi="Calibri" w:cs="Calibri"/>
          <w:sz w:val="20"/>
          <w:lang w:val="en-US"/>
        </w:rPr>
        <w:t> </w:t>
      </w:r>
      <w:r w:rsidR="00C8055A" w:rsidRPr="00293176">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Pr="00293176" w:rsidRDefault="009D180E" w:rsidP="00B46D58">
      <w:pPr>
        <w:widowControl w:val="0"/>
        <w:spacing w:after="160"/>
        <w:ind w:left="567" w:right="565"/>
        <w:jc w:val="center"/>
        <w:rPr>
          <w:rFonts w:ascii="GHEA Grapalat" w:hAnsi="GHEA Grapalat"/>
          <w:b/>
          <w:lang w:val="hy-AM"/>
        </w:rPr>
      </w:pPr>
    </w:p>
    <w:p w:rsidR="00096865" w:rsidRPr="00293176" w:rsidRDefault="00220C7C" w:rsidP="00B46D58">
      <w:pPr>
        <w:widowControl w:val="0"/>
        <w:spacing w:after="160"/>
        <w:ind w:left="567" w:right="565"/>
        <w:jc w:val="center"/>
        <w:rPr>
          <w:rFonts w:ascii="GHEA Grapalat" w:hAnsi="GHEA Grapalat"/>
          <w:b/>
          <w:sz w:val="22"/>
        </w:rPr>
      </w:pPr>
      <w:r w:rsidRPr="00293176">
        <w:rPr>
          <w:rFonts w:ascii="GHEA Grapalat" w:hAnsi="GHEA Grapalat"/>
          <w:b/>
          <w:sz w:val="22"/>
        </w:rPr>
        <w:t xml:space="preserve">6. СРОК ДЕЙСТВИЯ ЗАЯВКИ, </w:t>
      </w:r>
      <w:r w:rsidR="00294F67" w:rsidRPr="00293176">
        <w:rPr>
          <w:rFonts w:ascii="GHEA Grapalat" w:hAnsi="GHEA Grapalat"/>
          <w:b/>
          <w:sz w:val="22"/>
        </w:rPr>
        <w:br/>
      </w:r>
      <w:r w:rsidRPr="00293176">
        <w:rPr>
          <w:rFonts w:ascii="GHEA Grapalat" w:hAnsi="GHEA Grapalat"/>
          <w:b/>
          <w:sz w:val="22"/>
        </w:rPr>
        <w:t>ПОРЯДОК ВНЕСЕНИЯ ИЗМЕНЕНИЙ В ЗАЯВКИ</w:t>
      </w:r>
      <w:r w:rsidR="002626F7" w:rsidRPr="00293176">
        <w:rPr>
          <w:rFonts w:ascii="GHEA Grapalat" w:hAnsi="GHEA Grapalat"/>
          <w:b/>
          <w:sz w:val="22"/>
        </w:rPr>
        <w:t xml:space="preserve"> </w:t>
      </w:r>
      <w:r w:rsidR="00955A1E" w:rsidRPr="00293176">
        <w:rPr>
          <w:rFonts w:ascii="GHEA Grapalat" w:hAnsi="GHEA Grapalat"/>
          <w:b/>
          <w:sz w:val="22"/>
        </w:rPr>
        <w:t>И ИХ ОТЗЫВА</w:t>
      </w:r>
    </w:p>
    <w:p w:rsidR="00096865" w:rsidRPr="00293176" w:rsidRDefault="00010181" w:rsidP="00010181">
      <w:pPr>
        <w:pStyle w:val="NoSpacing"/>
        <w:jc w:val="both"/>
        <w:rPr>
          <w:rFonts w:ascii="GHEA Grapalat" w:hAnsi="GHEA Grapalat"/>
          <w:sz w:val="20"/>
        </w:rPr>
      </w:pPr>
      <w:r w:rsidRPr="00293176">
        <w:rPr>
          <w:rFonts w:ascii="GHEA Grapalat" w:hAnsi="GHEA Grapalat"/>
          <w:sz w:val="20"/>
          <w:lang w:val="en-US"/>
        </w:rPr>
        <w:t xml:space="preserve">       </w:t>
      </w:r>
      <w:r w:rsidR="00220C7C" w:rsidRPr="00293176">
        <w:rPr>
          <w:rFonts w:ascii="GHEA Grapalat" w:hAnsi="GHEA Grapalat"/>
          <w:sz w:val="20"/>
        </w:rPr>
        <w:t>6.1</w:t>
      </w:r>
      <w:r w:rsidR="00A34DFE" w:rsidRPr="00293176">
        <w:rPr>
          <w:rFonts w:ascii="GHEA Grapalat" w:hAnsi="GHEA Grapalat"/>
          <w:sz w:val="20"/>
        </w:rPr>
        <w:t>.</w:t>
      </w:r>
      <w:r w:rsidRPr="00293176">
        <w:rPr>
          <w:rFonts w:ascii="GHEA Grapalat" w:hAnsi="GHEA Grapalat"/>
          <w:sz w:val="20"/>
          <w:lang w:val="en-US"/>
        </w:rPr>
        <w:t xml:space="preserve"> </w:t>
      </w:r>
      <w:r w:rsidR="00220C7C" w:rsidRPr="00293176">
        <w:rPr>
          <w:rFonts w:ascii="GHEA Grapalat" w:hAnsi="GHEA Grapalat"/>
          <w:sz w:val="2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293176" w:rsidRDefault="00010181" w:rsidP="00010181">
      <w:pPr>
        <w:pStyle w:val="NoSpacing"/>
        <w:jc w:val="both"/>
        <w:rPr>
          <w:rFonts w:ascii="GHEA Grapalat" w:hAnsi="GHEA Grapalat" w:cs="Sylfaen"/>
          <w:sz w:val="20"/>
        </w:rPr>
      </w:pPr>
      <w:r w:rsidRPr="00293176">
        <w:rPr>
          <w:rFonts w:ascii="GHEA Grapalat" w:hAnsi="GHEA Grapalat"/>
          <w:sz w:val="20"/>
          <w:lang w:val="en-US"/>
        </w:rPr>
        <w:t xml:space="preserve">       </w:t>
      </w:r>
      <w:r w:rsidR="00220C7C" w:rsidRPr="00293176">
        <w:rPr>
          <w:rFonts w:ascii="GHEA Grapalat" w:hAnsi="GHEA Grapalat"/>
          <w:sz w:val="20"/>
        </w:rPr>
        <w:t>6.2</w:t>
      </w:r>
      <w:r w:rsidR="00A34DFE" w:rsidRPr="00293176">
        <w:rPr>
          <w:rFonts w:ascii="GHEA Grapalat" w:hAnsi="GHEA Grapalat"/>
          <w:sz w:val="20"/>
        </w:rPr>
        <w:t>.</w:t>
      </w:r>
      <w:r w:rsidRPr="00293176">
        <w:rPr>
          <w:rFonts w:ascii="GHEA Grapalat" w:hAnsi="GHEA Grapalat"/>
          <w:sz w:val="20"/>
          <w:lang w:val="en-US"/>
        </w:rPr>
        <w:t xml:space="preserve"> </w:t>
      </w:r>
      <w:r w:rsidR="00220C7C" w:rsidRPr="00293176">
        <w:rPr>
          <w:rFonts w:ascii="GHEA Grapalat" w:hAnsi="GHEA Grapalat"/>
          <w:sz w:val="2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567BD7" w:rsidRPr="00293176" w:rsidRDefault="00567BD7">
      <w:pPr>
        <w:rPr>
          <w:rFonts w:ascii="GHEA Grapalat" w:hAnsi="GHEA Grapalat"/>
          <w:b/>
        </w:rPr>
      </w:pPr>
    </w:p>
    <w:p w:rsidR="00096865" w:rsidRPr="00293176" w:rsidRDefault="00E70FC4" w:rsidP="00B46D58">
      <w:pPr>
        <w:widowControl w:val="0"/>
        <w:spacing w:after="160"/>
        <w:jc w:val="center"/>
        <w:rPr>
          <w:rFonts w:ascii="GHEA Grapalat" w:hAnsi="GHEA Grapalat"/>
          <w:b/>
          <w:sz w:val="22"/>
        </w:rPr>
      </w:pPr>
      <w:r w:rsidRPr="00293176">
        <w:rPr>
          <w:rFonts w:ascii="GHEA Grapalat" w:hAnsi="GHEA Grapalat"/>
          <w:b/>
          <w:sz w:val="22"/>
        </w:rPr>
        <w:t>8.</w:t>
      </w:r>
      <w:r w:rsidR="00DF351A" w:rsidRPr="00293176">
        <w:rPr>
          <w:rFonts w:ascii="GHEA Grapalat" w:hAnsi="GHEA Grapalat"/>
          <w:b/>
          <w:sz w:val="22"/>
          <w:lang w:val="en-US"/>
        </w:rPr>
        <w:t xml:space="preserve"> </w:t>
      </w:r>
      <w:r w:rsidRPr="00293176">
        <w:rPr>
          <w:rFonts w:ascii="GHEA Grapalat" w:hAnsi="GHEA Grapalat"/>
          <w:b/>
          <w:sz w:val="22"/>
        </w:rPr>
        <w:t xml:space="preserve">ВСКРЫТИЕ, ОЦЕНКА ЗАЯВОК И </w:t>
      </w:r>
      <w:r w:rsidR="008E3C53" w:rsidRPr="00293176">
        <w:rPr>
          <w:rFonts w:ascii="GHEA Grapalat" w:hAnsi="GHEA Grapalat"/>
          <w:b/>
          <w:sz w:val="22"/>
        </w:rPr>
        <w:br/>
      </w:r>
      <w:r w:rsidR="00807178" w:rsidRPr="00293176">
        <w:rPr>
          <w:rFonts w:ascii="GHEA Grapalat" w:hAnsi="GHEA Grapalat"/>
          <w:b/>
          <w:sz w:val="22"/>
        </w:rPr>
        <w:t xml:space="preserve">ПОДВЕДЕНИЕ ИТОГОВ </w:t>
      </w:r>
    </w:p>
    <w:p w:rsidR="005139AB" w:rsidRPr="00293176" w:rsidRDefault="004D6CDD" w:rsidP="00DF351A">
      <w:pPr>
        <w:pStyle w:val="NoSpacing"/>
        <w:jc w:val="both"/>
        <w:rPr>
          <w:rFonts w:ascii="GHEA Grapalat" w:hAnsi="GHEA Grapalat"/>
          <w:b/>
          <w:sz w:val="20"/>
          <w:szCs w:val="20"/>
        </w:rPr>
      </w:pPr>
      <w:r w:rsidRPr="00293176">
        <w:rPr>
          <w:rFonts w:ascii="GHEA Grapalat" w:hAnsi="GHEA Grapalat"/>
          <w:lang w:val="en-US"/>
        </w:rPr>
        <w:t xml:space="preserve">     </w:t>
      </w:r>
      <w:r w:rsidR="005139AB" w:rsidRPr="00293176">
        <w:rPr>
          <w:rFonts w:ascii="GHEA Grapalat" w:hAnsi="GHEA Grapalat"/>
          <w:b/>
          <w:sz w:val="20"/>
          <w:szCs w:val="20"/>
        </w:rPr>
        <w:t>8.1.</w:t>
      </w:r>
      <w:r w:rsidR="005139AB" w:rsidRPr="00293176">
        <w:rPr>
          <w:rFonts w:ascii="GHEA Grapalat" w:hAnsi="GHEA Grapalat"/>
          <w:b/>
          <w:sz w:val="20"/>
          <w:szCs w:val="20"/>
        </w:rPr>
        <w:tab/>
        <w:t xml:space="preserve">Вскрытие заявок произойдет посредством </w:t>
      </w:r>
      <w:r w:rsidR="005139AB" w:rsidRPr="00F76CE6">
        <w:rPr>
          <w:rFonts w:ascii="GHEA Grapalat" w:hAnsi="GHEA Grapalat"/>
          <w:b/>
          <w:sz w:val="20"/>
          <w:szCs w:val="20"/>
        </w:rPr>
        <w:t xml:space="preserve">системы в </w:t>
      </w:r>
      <w:r w:rsidR="005139AB" w:rsidRPr="00D954B9">
        <w:rPr>
          <w:rFonts w:ascii="GHEA Grapalat" w:hAnsi="GHEA Grapalat"/>
          <w:b/>
          <w:sz w:val="20"/>
          <w:szCs w:val="20"/>
        </w:rPr>
        <w:t>1</w:t>
      </w:r>
      <w:r w:rsidR="005F47CD" w:rsidRPr="00D954B9">
        <w:rPr>
          <w:rFonts w:ascii="GHEA Grapalat" w:hAnsi="GHEA Grapalat"/>
          <w:b/>
          <w:sz w:val="20"/>
          <w:szCs w:val="20"/>
          <w:lang w:val="en-US"/>
        </w:rPr>
        <w:t>0</w:t>
      </w:r>
      <w:r w:rsidR="005139AB" w:rsidRPr="00D954B9">
        <w:rPr>
          <w:rFonts w:ascii="GHEA Grapalat" w:hAnsi="GHEA Grapalat"/>
          <w:b/>
          <w:sz w:val="20"/>
          <w:szCs w:val="20"/>
        </w:rPr>
        <w:t>:</w:t>
      </w:r>
      <w:r w:rsidR="00856CCF" w:rsidRPr="00D954B9">
        <w:rPr>
          <w:rFonts w:ascii="GHEA Grapalat" w:hAnsi="GHEA Grapalat"/>
          <w:b/>
          <w:sz w:val="20"/>
          <w:szCs w:val="20"/>
          <w:lang w:val="en-US"/>
        </w:rPr>
        <w:t>0</w:t>
      </w:r>
      <w:r w:rsidR="005139AB" w:rsidRPr="00D954B9">
        <w:rPr>
          <w:rFonts w:ascii="GHEA Grapalat" w:hAnsi="GHEA Grapalat"/>
          <w:b/>
          <w:sz w:val="20"/>
          <w:szCs w:val="20"/>
        </w:rPr>
        <w:t xml:space="preserve">0 часов </w:t>
      </w:r>
      <w:r w:rsidR="00F76CE6" w:rsidRPr="00D954B9">
        <w:rPr>
          <w:rFonts w:ascii="GHEA Grapalat" w:hAnsi="GHEA Grapalat"/>
          <w:b/>
          <w:sz w:val="20"/>
          <w:szCs w:val="20"/>
          <w:lang w:val="en-US"/>
        </w:rPr>
        <w:t>2</w:t>
      </w:r>
      <w:r w:rsidR="00D954B9" w:rsidRPr="00D954B9">
        <w:rPr>
          <w:rFonts w:ascii="GHEA Grapalat" w:hAnsi="GHEA Grapalat"/>
          <w:b/>
          <w:sz w:val="20"/>
          <w:szCs w:val="20"/>
          <w:lang w:val="en-US"/>
        </w:rPr>
        <w:t>6</w:t>
      </w:r>
      <w:r w:rsidR="005139AB" w:rsidRPr="00D954B9">
        <w:rPr>
          <w:rFonts w:ascii="GHEA Grapalat" w:hAnsi="GHEA Grapalat"/>
          <w:b/>
          <w:sz w:val="20"/>
          <w:szCs w:val="20"/>
        </w:rPr>
        <w:t xml:space="preserve">-ого </w:t>
      </w:r>
      <w:r w:rsidR="00F76CE6" w:rsidRPr="00D954B9">
        <w:rPr>
          <w:rFonts w:ascii="GHEA Grapalat" w:hAnsi="GHEA Grapalat"/>
          <w:b/>
          <w:sz w:val="20"/>
          <w:szCs w:val="20"/>
          <w:lang w:val="en-US"/>
        </w:rPr>
        <w:t>июня</w:t>
      </w:r>
      <w:r w:rsidR="005F47CD" w:rsidRPr="00D954B9">
        <w:rPr>
          <w:rFonts w:ascii="GHEA Grapalat" w:hAnsi="GHEA Grapalat"/>
          <w:b/>
          <w:sz w:val="20"/>
          <w:szCs w:val="20"/>
          <w:lang w:val="en-US"/>
        </w:rPr>
        <w:t xml:space="preserve"> </w:t>
      </w:r>
      <w:r w:rsidR="005139AB" w:rsidRPr="00D954B9">
        <w:rPr>
          <w:rFonts w:ascii="GHEA Grapalat" w:hAnsi="GHEA Grapalat"/>
          <w:b/>
          <w:sz w:val="20"/>
          <w:szCs w:val="20"/>
        </w:rPr>
        <w:t>202</w:t>
      </w:r>
      <w:r w:rsidR="009F3F0A" w:rsidRPr="00D954B9">
        <w:rPr>
          <w:rFonts w:ascii="GHEA Grapalat" w:hAnsi="GHEA Grapalat"/>
          <w:b/>
          <w:sz w:val="20"/>
          <w:szCs w:val="20"/>
          <w:lang w:val="en-US"/>
        </w:rPr>
        <w:t>6</w:t>
      </w:r>
      <w:r w:rsidR="005139AB" w:rsidRPr="00D954B9">
        <w:rPr>
          <w:rFonts w:ascii="GHEA Grapalat" w:hAnsi="GHEA Grapalat"/>
          <w:b/>
          <w:sz w:val="20"/>
          <w:szCs w:val="20"/>
        </w:rPr>
        <w:t xml:space="preserve"> года.</w:t>
      </w:r>
    </w:p>
    <w:p w:rsidR="00ED6836" w:rsidRPr="00293176" w:rsidRDefault="005139AB" w:rsidP="00DF351A">
      <w:pPr>
        <w:pStyle w:val="NoSpacing"/>
        <w:jc w:val="both"/>
        <w:rPr>
          <w:rFonts w:ascii="GHEA Grapalat" w:hAnsi="GHEA Grapalat" w:cs="Sylfaen"/>
          <w:sz w:val="20"/>
          <w:szCs w:val="20"/>
        </w:rPr>
      </w:pPr>
      <w:r w:rsidRPr="00293176">
        <w:rPr>
          <w:rFonts w:ascii="GHEA Grapalat" w:hAnsi="GHEA Grapalat"/>
          <w:sz w:val="20"/>
          <w:szCs w:val="20"/>
          <w:lang w:val="en-US"/>
        </w:rPr>
        <w:t xml:space="preserve"> </w:t>
      </w:r>
      <w:r w:rsidR="00C80EBA" w:rsidRPr="00293176">
        <w:rPr>
          <w:rFonts w:ascii="GHEA Grapalat" w:hAnsi="GHEA Grapalat"/>
          <w:sz w:val="20"/>
          <w:szCs w:val="20"/>
          <w:lang w:val="en-US"/>
        </w:rPr>
        <w:t xml:space="preserve"> </w:t>
      </w:r>
      <w:r w:rsidRPr="00293176">
        <w:rPr>
          <w:rFonts w:ascii="GHEA Grapalat" w:hAnsi="GHEA Grapalat"/>
          <w:sz w:val="20"/>
          <w:szCs w:val="20"/>
          <w:lang w:val="en-US"/>
        </w:rPr>
        <w:t xml:space="preserve">   </w:t>
      </w:r>
      <w:r w:rsidR="009B6D58" w:rsidRPr="00293176">
        <w:rPr>
          <w:rFonts w:ascii="GHEA Grapalat" w:hAnsi="GHEA Grapalat"/>
          <w:sz w:val="20"/>
          <w:szCs w:val="20"/>
        </w:rPr>
        <w:t>На заседании по вскрытию</w:t>
      </w:r>
      <w:r w:rsidR="001F2926" w:rsidRPr="00293176">
        <w:rPr>
          <w:rFonts w:ascii="GHEA Grapalat" w:hAnsi="GHEA Grapalat"/>
          <w:sz w:val="20"/>
          <w:szCs w:val="20"/>
        </w:rPr>
        <w:t xml:space="preserve"> и оценке</w:t>
      </w:r>
      <w:r w:rsidR="009B6D58" w:rsidRPr="00293176">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293176">
        <w:rPr>
          <w:rFonts w:ascii="GHEA Grapalat" w:hAnsi="GHEA Grapalat"/>
          <w:sz w:val="20"/>
          <w:szCs w:val="20"/>
        </w:rPr>
        <w:t xml:space="preserve">закупки </w:t>
      </w:r>
      <w:r w:rsidR="009B6D58" w:rsidRPr="00293176">
        <w:rPr>
          <w:rFonts w:ascii="GHEA Grapalat" w:hAnsi="GHEA Grapalat"/>
          <w:sz w:val="20"/>
          <w:szCs w:val="20"/>
        </w:rPr>
        <w:t xml:space="preserve">на закупаемые в рамках настоящей процедуры </w:t>
      </w:r>
      <w:r w:rsidR="000032AC" w:rsidRPr="00293176">
        <w:rPr>
          <w:rFonts w:ascii="GHEA Grapalat" w:hAnsi="GHEA Grapalat"/>
          <w:sz w:val="20"/>
          <w:szCs w:val="20"/>
        </w:rPr>
        <w:t>услуги</w:t>
      </w:r>
      <w:r w:rsidR="009B6D58" w:rsidRPr="00293176">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293176" w:rsidRDefault="00C80EBA" w:rsidP="00DF351A">
      <w:pPr>
        <w:pStyle w:val="NoSpacing"/>
        <w:jc w:val="both"/>
        <w:rPr>
          <w:rFonts w:ascii="GHEA Grapalat" w:hAnsi="GHEA Grapalat" w:cs="Sylfaen"/>
          <w:sz w:val="20"/>
          <w:szCs w:val="20"/>
        </w:rPr>
      </w:pPr>
      <w:r w:rsidRPr="00293176">
        <w:rPr>
          <w:rFonts w:ascii="GHEA Grapalat" w:hAnsi="GHEA Grapalat"/>
          <w:sz w:val="20"/>
          <w:szCs w:val="20"/>
          <w:lang w:val="en-US"/>
        </w:rPr>
        <w:t xml:space="preserve">       </w:t>
      </w:r>
      <w:r w:rsidR="00ED6836" w:rsidRPr="00293176">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w:t>
      </w:r>
      <w:r w:rsidR="00ED6836" w:rsidRPr="00293176">
        <w:rPr>
          <w:rFonts w:ascii="GHEA Grapalat" w:hAnsi="GHEA Grapalat"/>
          <w:sz w:val="20"/>
          <w:szCs w:val="20"/>
        </w:rPr>
        <w:lastRenderedPageBreak/>
        <w:t xml:space="preserve">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293176">
        <w:rPr>
          <w:rFonts w:ascii="GHEA Grapalat" w:hAnsi="GHEA Grapalat"/>
          <w:sz w:val="20"/>
          <w:szCs w:val="20"/>
        </w:rPr>
        <w:t>—</w:t>
      </w:r>
      <w:r w:rsidR="00ED6836" w:rsidRPr="00293176">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293176" w:rsidRDefault="00C80EBA" w:rsidP="00DF351A">
      <w:pPr>
        <w:pStyle w:val="NoSpacing"/>
        <w:jc w:val="both"/>
        <w:rPr>
          <w:rFonts w:ascii="GHEA Grapalat" w:hAnsi="GHEA Grapalat" w:cs="Sylfaen"/>
          <w:sz w:val="20"/>
          <w:szCs w:val="20"/>
        </w:rPr>
      </w:pPr>
      <w:r w:rsidRPr="00293176">
        <w:rPr>
          <w:rFonts w:ascii="GHEA Grapalat" w:hAnsi="GHEA Grapalat"/>
          <w:sz w:val="20"/>
          <w:szCs w:val="20"/>
          <w:lang w:val="en-US"/>
        </w:rPr>
        <w:t xml:space="preserve">      </w:t>
      </w:r>
      <w:r w:rsidR="00FD2748" w:rsidRPr="00293176">
        <w:rPr>
          <w:rFonts w:ascii="GHEA Grapalat" w:hAnsi="GHEA Grapalat"/>
          <w:sz w:val="20"/>
          <w:szCs w:val="20"/>
        </w:rPr>
        <w:t>8.2.</w:t>
      </w:r>
      <w:r w:rsidRPr="00293176">
        <w:rPr>
          <w:rFonts w:ascii="GHEA Grapalat" w:hAnsi="GHEA Grapalat"/>
          <w:sz w:val="20"/>
          <w:szCs w:val="20"/>
          <w:lang w:val="en-US"/>
        </w:rPr>
        <w:t xml:space="preserve"> </w:t>
      </w:r>
      <w:r w:rsidR="00FD2748" w:rsidRPr="00293176">
        <w:rPr>
          <w:rFonts w:ascii="GHEA Grapalat" w:hAnsi="GHEA Grapalat"/>
          <w:sz w:val="20"/>
          <w:szCs w:val="20"/>
        </w:rPr>
        <w:t xml:space="preserve">Заявки оцениваются в порядке, установленном настоящим приглашением. </w:t>
      </w:r>
    </w:p>
    <w:p w:rsidR="002A665D" w:rsidRPr="00293176" w:rsidRDefault="00C80EBA" w:rsidP="00DF351A">
      <w:pPr>
        <w:pStyle w:val="NoSpacing"/>
        <w:jc w:val="both"/>
        <w:rPr>
          <w:rFonts w:ascii="GHEA Grapalat" w:hAnsi="GHEA Grapalat"/>
          <w:sz w:val="20"/>
          <w:szCs w:val="20"/>
        </w:rPr>
      </w:pPr>
      <w:r w:rsidRPr="00293176">
        <w:rPr>
          <w:rFonts w:ascii="GHEA Grapalat" w:hAnsi="GHEA Grapalat"/>
          <w:sz w:val="20"/>
          <w:szCs w:val="20"/>
          <w:lang w:val="en-US"/>
        </w:rPr>
        <w:t xml:space="preserve">       </w:t>
      </w:r>
      <w:r w:rsidR="00CF34DE" w:rsidRPr="00293176">
        <w:rPr>
          <w:rFonts w:ascii="GHEA Grapalat" w:hAnsi="GHEA Grapalat"/>
          <w:sz w:val="20"/>
          <w:szCs w:val="20"/>
        </w:rPr>
        <w:t>Е</w:t>
      </w:r>
      <w:r w:rsidR="00CA7C54" w:rsidRPr="00293176">
        <w:rPr>
          <w:rFonts w:ascii="GHEA Grapalat" w:hAnsi="GHEA Grapalat"/>
          <w:sz w:val="20"/>
          <w:szCs w:val="20"/>
        </w:rPr>
        <w:t xml:space="preserve">сли количество лотов </w:t>
      </w:r>
      <w:r w:rsidR="00D42D33" w:rsidRPr="00293176">
        <w:rPr>
          <w:rFonts w:ascii="GHEA Grapalat" w:hAnsi="GHEA Grapalat"/>
          <w:sz w:val="20"/>
          <w:szCs w:val="20"/>
        </w:rPr>
        <w:t xml:space="preserve">в </w:t>
      </w:r>
      <w:r w:rsidR="00CA7C54" w:rsidRPr="00293176">
        <w:rPr>
          <w:rFonts w:ascii="GHEA Grapalat" w:hAnsi="GHEA Grapalat"/>
          <w:sz w:val="20"/>
          <w:szCs w:val="20"/>
        </w:rPr>
        <w:t>процедур</w:t>
      </w:r>
      <w:r w:rsidR="00D42D33" w:rsidRPr="00293176">
        <w:rPr>
          <w:rFonts w:ascii="GHEA Grapalat" w:hAnsi="GHEA Grapalat"/>
          <w:sz w:val="20"/>
          <w:szCs w:val="20"/>
        </w:rPr>
        <w:t>е</w:t>
      </w:r>
      <w:r w:rsidR="00CA7C54" w:rsidRPr="00293176">
        <w:rPr>
          <w:rFonts w:ascii="GHEA Grapalat" w:hAnsi="GHEA Grapalat"/>
          <w:sz w:val="20"/>
          <w:szCs w:val="20"/>
        </w:rPr>
        <w:t xml:space="preserve"> закупок не превышает семдесять пять</w:t>
      </w:r>
      <w:r w:rsidR="00CF34DE" w:rsidRPr="00293176">
        <w:rPr>
          <w:rFonts w:ascii="GHEA Grapalat" w:hAnsi="GHEA Grapalat"/>
          <w:sz w:val="20"/>
          <w:szCs w:val="20"/>
        </w:rPr>
        <w:t xml:space="preserve"> лотов</w:t>
      </w:r>
      <w:r w:rsidR="00CA7C54" w:rsidRPr="00293176">
        <w:rPr>
          <w:rFonts w:ascii="GHEA Grapalat" w:hAnsi="GHEA Grapalat"/>
          <w:sz w:val="20"/>
          <w:szCs w:val="20"/>
        </w:rPr>
        <w:t xml:space="preserve">- оценка </w:t>
      </w:r>
      <w:r w:rsidR="009A796C" w:rsidRPr="00293176">
        <w:rPr>
          <w:rFonts w:ascii="GHEA Grapalat" w:hAnsi="GHEA Grapalat"/>
          <w:sz w:val="20"/>
          <w:szCs w:val="20"/>
        </w:rPr>
        <w:t xml:space="preserve">заявок осуществляется в течение </w:t>
      </w:r>
      <w:r w:rsidR="007A695C" w:rsidRPr="00293176">
        <w:rPr>
          <w:rFonts w:ascii="GHEA Grapalat" w:hAnsi="GHEA Grapalat"/>
          <w:sz w:val="20"/>
          <w:szCs w:val="20"/>
        </w:rPr>
        <w:t xml:space="preserve">пятнадцати </w:t>
      </w:r>
      <w:r w:rsidR="009A796C" w:rsidRPr="00293176">
        <w:rPr>
          <w:rFonts w:ascii="GHEA Grapalat" w:hAnsi="GHEA Grapalat"/>
          <w:sz w:val="20"/>
          <w:szCs w:val="20"/>
        </w:rPr>
        <w:t>рабочих дней со дня истечения окончательного срока их подачи, а</w:t>
      </w:r>
      <w:r w:rsidR="00CA7C54" w:rsidRPr="00293176">
        <w:rPr>
          <w:rFonts w:ascii="GHEA Grapalat" w:hAnsi="GHEA Grapalat"/>
          <w:sz w:val="20"/>
          <w:szCs w:val="20"/>
        </w:rPr>
        <w:t xml:space="preserve"> при превышении-</w:t>
      </w:r>
      <w:r w:rsidR="009A796C" w:rsidRPr="00293176">
        <w:rPr>
          <w:rFonts w:ascii="GHEA Grapalat" w:hAnsi="GHEA Grapalat"/>
          <w:sz w:val="20"/>
          <w:szCs w:val="20"/>
        </w:rPr>
        <w:t xml:space="preserve"> в течение </w:t>
      </w:r>
      <w:r w:rsidR="007A695C" w:rsidRPr="00293176">
        <w:rPr>
          <w:rFonts w:ascii="GHEA Grapalat" w:hAnsi="GHEA Grapalat"/>
          <w:sz w:val="20"/>
          <w:szCs w:val="20"/>
        </w:rPr>
        <w:t xml:space="preserve">двадцати </w:t>
      </w:r>
      <w:r w:rsidR="009A796C" w:rsidRPr="00293176">
        <w:rPr>
          <w:rFonts w:ascii="GHEA Grapalat" w:hAnsi="GHEA Grapalat"/>
          <w:sz w:val="20"/>
          <w:szCs w:val="20"/>
        </w:rPr>
        <w:t>рабочих дней.</w:t>
      </w:r>
    </w:p>
    <w:p w:rsidR="00ED6836" w:rsidRPr="00293176" w:rsidRDefault="00C80EBA" w:rsidP="00DF351A">
      <w:pPr>
        <w:pStyle w:val="NoSpacing"/>
        <w:jc w:val="both"/>
        <w:rPr>
          <w:rFonts w:ascii="GHEA Grapalat" w:hAnsi="GHEA Grapalat" w:cs="Sylfaen"/>
          <w:sz w:val="20"/>
          <w:szCs w:val="20"/>
        </w:rPr>
      </w:pPr>
      <w:r w:rsidRPr="00293176">
        <w:rPr>
          <w:rFonts w:ascii="GHEA Grapalat" w:hAnsi="GHEA Grapalat"/>
          <w:sz w:val="20"/>
          <w:szCs w:val="20"/>
          <w:lang w:val="en-US"/>
        </w:rPr>
        <w:t xml:space="preserve">      </w:t>
      </w:r>
      <w:r w:rsidR="00745561" w:rsidRPr="00293176">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293176">
        <w:rPr>
          <w:rFonts w:ascii="GHEA Grapalat" w:hAnsi="GHEA Grapalat"/>
          <w:sz w:val="20"/>
          <w:szCs w:val="20"/>
        </w:rPr>
        <w:t xml:space="preserve"> и оценке </w:t>
      </w:r>
      <w:r w:rsidR="00745561" w:rsidRPr="00293176">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293176">
        <w:rPr>
          <w:rFonts w:ascii="GHEA Grapalat" w:hAnsi="GHEA Grapalat"/>
          <w:sz w:val="20"/>
          <w:szCs w:val="20"/>
        </w:rPr>
        <w:t xml:space="preserve">или </w:t>
      </w:r>
      <w:r w:rsidR="00745561" w:rsidRPr="00293176">
        <w:rPr>
          <w:rFonts w:ascii="GHEA Grapalat" w:hAnsi="GHEA Grapalat"/>
          <w:sz w:val="20"/>
          <w:szCs w:val="20"/>
        </w:rPr>
        <w:t>которые не соответствуют требованиям приглашения</w:t>
      </w:r>
      <w:r w:rsidR="00550A62" w:rsidRPr="00293176">
        <w:rPr>
          <w:rFonts w:ascii="GHEA Grapalat" w:hAnsi="GHEA Grapalat"/>
          <w:sz w:val="20"/>
          <w:szCs w:val="20"/>
        </w:rPr>
        <w:t>, за исключением случая, установленного пунктом 8.9 части 1 настоящего приглашения</w:t>
      </w:r>
      <w:r w:rsidR="00745561" w:rsidRPr="00293176">
        <w:rPr>
          <w:rFonts w:ascii="GHEA Grapalat" w:hAnsi="GHEA Grapalat"/>
          <w:sz w:val="20"/>
          <w:szCs w:val="20"/>
        </w:rPr>
        <w:t>.</w:t>
      </w:r>
    </w:p>
    <w:p w:rsidR="00096865" w:rsidRPr="00293176" w:rsidRDefault="00C80EBA" w:rsidP="00DF351A">
      <w:pPr>
        <w:pStyle w:val="NoSpacing"/>
        <w:jc w:val="both"/>
        <w:rPr>
          <w:rFonts w:ascii="GHEA Grapalat" w:hAnsi="GHEA Grapalat" w:cs="Sylfaen"/>
          <w:sz w:val="20"/>
          <w:szCs w:val="20"/>
        </w:rPr>
      </w:pPr>
      <w:r w:rsidRPr="00293176">
        <w:rPr>
          <w:rFonts w:ascii="GHEA Grapalat" w:hAnsi="GHEA Grapalat"/>
          <w:sz w:val="20"/>
          <w:szCs w:val="20"/>
          <w:lang w:val="en-US"/>
        </w:rPr>
        <w:t xml:space="preserve">       </w:t>
      </w:r>
      <w:r w:rsidR="00FD2748" w:rsidRPr="00293176">
        <w:rPr>
          <w:rFonts w:ascii="GHEA Grapalat" w:hAnsi="GHEA Grapalat"/>
          <w:sz w:val="20"/>
          <w:szCs w:val="20"/>
        </w:rPr>
        <w:t>8.3.</w:t>
      </w:r>
      <w:r w:rsidRPr="00293176">
        <w:rPr>
          <w:rFonts w:ascii="GHEA Grapalat" w:hAnsi="GHEA Grapalat"/>
          <w:sz w:val="20"/>
          <w:szCs w:val="20"/>
          <w:lang w:val="en-US"/>
        </w:rPr>
        <w:t xml:space="preserve"> </w:t>
      </w:r>
      <w:r w:rsidR="00FD2748" w:rsidRPr="00293176">
        <w:rPr>
          <w:rFonts w:ascii="GHEA Grapalat" w:hAnsi="GHEA Grapalat"/>
          <w:sz w:val="20"/>
          <w:szCs w:val="20"/>
        </w:rPr>
        <w:t xml:space="preserve">С целью определения </w:t>
      </w:r>
      <w:r w:rsidR="00D22CBB" w:rsidRPr="00293176">
        <w:rPr>
          <w:rFonts w:ascii="GHEA Grapalat" w:hAnsi="GHEA Grapalat"/>
          <w:sz w:val="20"/>
          <w:szCs w:val="20"/>
        </w:rPr>
        <w:t xml:space="preserve">отобранного </w:t>
      </w:r>
      <w:r w:rsidR="00432FEC" w:rsidRPr="00293176">
        <w:rPr>
          <w:rFonts w:ascii="GHEA Grapalat" w:hAnsi="GHEA Grapalat"/>
          <w:sz w:val="20"/>
          <w:szCs w:val="20"/>
        </w:rPr>
        <w:t xml:space="preserve">или непризнанных таковыми </w:t>
      </w:r>
      <w:r w:rsidR="00D42D33" w:rsidRPr="00293176">
        <w:rPr>
          <w:rFonts w:ascii="GHEA Grapalat" w:hAnsi="GHEA Grapalat"/>
          <w:sz w:val="20"/>
          <w:szCs w:val="20"/>
        </w:rPr>
        <w:t>участников</w:t>
      </w:r>
      <w:r w:rsidR="00FD2748" w:rsidRPr="00293176">
        <w:rPr>
          <w:rFonts w:ascii="GHEA Grapalat" w:hAnsi="GHEA Grapalat"/>
          <w:sz w:val="20"/>
          <w:szCs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293176" w:rsidRDefault="00C80EBA" w:rsidP="00DF351A">
      <w:pPr>
        <w:pStyle w:val="NoSpacing"/>
        <w:jc w:val="both"/>
        <w:rPr>
          <w:rFonts w:ascii="GHEA Grapalat" w:hAnsi="GHEA Grapalat" w:cs="Sylfaen"/>
          <w:sz w:val="20"/>
          <w:szCs w:val="20"/>
        </w:rPr>
      </w:pPr>
      <w:r w:rsidRPr="00293176">
        <w:rPr>
          <w:rFonts w:ascii="GHEA Grapalat" w:hAnsi="GHEA Grapalat"/>
          <w:sz w:val="20"/>
          <w:szCs w:val="20"/>
          <w:lang w:val="en-US"/>
        </w:rPr>
        <w:t xml:space="preserve">      </w:t>
      </w:r>
      <w:r w:rsidRPr="001442B5">
        <w:rPr>
          <w:rFonts w:ascii="GHEA Grapalat" w:hAnsi="GHEA Grapalat"/>
          <w:b/>
          <w:sz w:val="20"/>
          <w:szCs w:val="20"/>
        </w:rPr>
        <w:t>8.4.</w:t>
      </w:r>
      <w:r w:rsidRPr="001442B5">
        <w:rPr>
          <w:rFonts w:ascii="GHEA Grapalat" w:hAnsi="GHEA Grapalat"/>
          <w:b/>
          <w:sz w:val="20"/>
          <w:szCs w:val="20"/>
          <w:lang w:val="en-US"/>
        </w:rPr>
        <w:t xml:space="preserve"> </w:t>
      </w:r>
      <w:r w:rsidRPr="001442B5">
        <w:rPr>
          <w:rFonts w:ascii="GHEA Grapalat" w:hAnsi="GHEA Grapalat"/>
          <w:b/>
          <w:sz w:val="20"/>
          <w:szCs w:val="20"/>
        </w:rPr>
        <w:t>Отобранный участник определяется методом отбора того консультанта, совокупность коэффициентов которого, присвоенных в установленном приглашением порядке предложенной им цене и опыту его работы, его аппарату, предлагаемому им порядку оказания услуги или установленному приглашением другому неценовому условию (установленным условиям), является наивысшей</w:t>
      </w:r>
      <w:r w:rsidR="00FD2748" w:rsidRPr="001442B5">
        <w:rPr>
          <w:rFonts w:ascii="GHEA Grapalat" w:hAnsi="GHEA Grapalat"/>
          <w:b/>
          <w:sz w:val="20"/>
          <w:szCs w:val="20"/>
        </w:rPr>
        <w:t>.</w:t>
      </w:r>
      <w:r w:rsidR="00FD2748" w:rsidRPr="00293176">
        <w:rPr>
          <w:rFonts w:ascii="GHEA Grapalat" w:hAnsi="GHEA Grapalat"/>
          <w:sz w:val="20"/>
          <w:szCs w:val="20"/>
        </w:rPr>
        <w:t xml:space="preserve"> Причем при определении комиссией </w:t>
      </w:r>
      <w:r w:rsidR="009A0BDF" w:rsidRPr="00293176">
        <w:rPr>
          <w:rFonts w:ascii="GHEA Grapalat" w:hAnsi="GHEA Grapalat"/>
          <w:sz w:val="20"/>
          <w:szCs w:val="20"/>
        </w:rPr>
        <w:t>отобранного</w:t>
      </w:r>
      <w:r w:rsidR="0066621D" w:rsidRPr="00293176">
        <w:rPr>
          <w:rFonts w:ascii="GHEA Grapalat" w:hAnsi="GHEA Grapalat"/>
          <w:sz w:val="20"/>
          <w:szCs w:val="20"/>
        </w:rPr>
        <w:t xml:space="preserve"> участника</w:t>
      </w:r>
      <w:r w:rsidR="009A0BDF" w:rsidRPr="00293176">
        <w:rPr>
          <w:rFonts w:ascii="GHEA Grapalat" w:hAnsi="GHEA Grapalat"/>
          <w:sz w:val="20"/>
          <w:szCs w:val="20"/>
        </w:rPr>
        <w:t xml:space="preserve"> </w:t>
      </w:r>
      <w:r w:rsidR="00432FEC" w:rsidRPr="00293176">
        <w:rPr>
          <w:rFonts w:ascii="GHEA Grapalat" w:hAnsi="GHEA Grapalat"/>
          <w:sz w:val="20"/>
          <w:szCs w:val="20"/>
        </w:rPr>
        <w:t xml:space="preserve">и непризнанными таковыми </w:t>
      </w:r>
      <w:r w:rsidR="00FD2748" w:rsidRPr="00293176">
        <w:rPr>
          <w:rFonts w:ascii="GHEA Grapalat" w:hAnsi="GHEA Grapalat"/>
          <w:sz w:val="20"/>
          <w:szCs w:val="20"/>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293176" w:rsidRDefault="00C80EBA" w:rsidP="00DF351A">
      <w:pPr>
        <w:pStyle w:val="NoSpacing"/>
        <w:jc w:val="both"/>
        <w:rPr>
          <w:rFonts w:ascii="GHEA Grapalat" w:hAnsi="GHEA Grapalat" w:cs="Sylfaen"/>
          <w:sz w:val="20"/>
          <w:szCs w:val="20"/>
        </w:rPr>
      </w:pPr>
      <w:r w:rsidRPr="00293176">
        <w:rPr>
          <w:rFonts w:ascii="GHEA Grapalat" w:hAnsi="GHEA Grapalat"/>
          <w:sz w:val="20"/>
          <w:szCs w:val="20"/>
          <w:lang w:val="en-US"/>
        </w:rPr>
        <w:t xml:space="preserve">  </w:t>
      </w:r>
      <w:r w:rsidR="003A508E" w:rsidRPr="00293176">
        <w:rPr>
          <w:rFonts w:ascii="GHEA Grapalat" w:hAnsi="GHEA Grapalat"/>
          <w:sz w:val="20"/>
          <w:szCs w:val="20"/>
          <w:lang w:val="en-US"/>
        </w:rPr>
        <w:t xml:space="preserve">  </w:t>
      </w:r>
      <w:r w:rsidRPr="00293176">
        <w:rPr>
          <w:rFonts w:ascii="GHEA Grapalat" w:hAnsi="GHEA Grapalat"/>
          <w:sz w:val="20"/>
          <w:szCs w:val="20"/>
          <w:lang w:val="en-US"/>
        </w:rPr>
        <w:t xml:space="preserve">  </w:t>
      </w:r>
      <w:r w:rsidR="00FD2748" w:rsidRPr="00293176">
        <w:rPr>
          <w:rFonts w:ascii="GHEA Grapalat" w:hAnsi="GHEA Grapalat"/>
          <w:sz w:val="20"/>
          <w:szCs w:val="20"/>
        </w:rPr>
        <w:t>8.5</w:t>
      </w:r>
      <w:r w:rsidR="00644850" w:rsidRPr="00293176">
        <w:rPr>
          <w:rFonts w:ascii="GHEA Grapalat" w:hAnsi="GHEA Grapalat"/>
          <w:sz w:val="20"/>
          <w:szCs w:val="20"/>
        </w:rPr>
        <w:t>.</w:t>
      </w:r>
      <w:r w:rsidR="003A508E" w:rsidRPr="00293176">
        <w:rPr>
          <w:rFonts w:ascii="GHEA Grapalat" w:hAnsi="GHEA Grapalat"/>
          <w:sz w:val="20"/>
          <w:szCs w:val="20"/>
          <w:lang w:val="en-US"/>
        </w:rPr>
        <w:t xml:space="preserve"> </w:t>
      </w:r>
      <w:r w:rsidR="00FD2748" w:rsidRPr="00293176">
        <w:rPr>
          <w:rFonts w:ascii="GHEA Grapalat" w:hAnsi="GHEA Grapalat"/>
          <w:sz w:val="20"/>
          <w:szCs w:val="2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w:t>
      </w:r>
      <w:r w:rsidRPr="00293176">
        <w:rPr>
          <w:rFonts w:ascii="GHEA Grapalat" w:hAnsi="GHEA Grapalat"/>
          <w:sz w:val="20"/>
          <w:szCs w:val="20"/>
        </w:rPr>
        <w:t>они сопоставляются с драмом Республики Армения по курсу данного дня, установленного Центральным банком РА</w:t>
      </w:r>
      <w:r w:rsidR="00A01157" w:rsidRPr="00293176">
        <w:rPr>
          <w:rFonts w:ascii="GHEA Grapalat" w:hAnsi="GHEA Grapalat"/>
          <w:sz w:val="20"/>
          <w:szCs w:val="20"/>
        </w:rPr>
        <w:t>.</w:t>
      </w:r>
    </w:p>
    <w:p w:rsidR="009B6D58" w:rsidRPr="00293176" w:rsidRDefault="00040B18" w:rsidP="0024048F">
      <w:pPr>
        <w:pStyle w:val="NoSpacing"/>
        <w:jc w:val="both"/>
        <w:rPr>
          <w:rFonts w:ascii="GHEA Grapalat" w:hAnsi="GHEA Grapalat" w:cs="Sylfaen"/>
          <w:sz w:val="20"/>
          <w:szCs w:val="20"/>
          <w:lang w:val="en-US"/>
        </w:rPr>
      </w:pPr>
      <w:r w:rsidRPr="00293176">
        <w:rPr>
          <w:lang w:val="en-US"/>
        </w:rPr>
        <w:t xml:space="preserve">     </w:t>
      </w:r>
      <w:r w:rsidR="0024048F" w:rsidRPr="00293176">
        <w:rPr>
          <w:lang w:val="en-US"/>
        </w:rPr>
        <w:t xml:space="preserve">  </w:t>
      </w:r>
      <w:r w:rsidR="00FD2748" w:rsidRPr="00293176">
        <w:rPr>
          <w:rFonts w:ascii="GHEA Grapalat" w:hAnsi="GHEA Grapalat"/>
          <w:sz w:val="20"/>
          <w:szCs w:val="20"/>
        </w:rPr>
        <w:t>8.</w:t>
      </w:r>
      <w:r w:rsidR="00D36366" w:rsidRPr="00293176">
        <w:rPr>
          <w:rFonts w:ascii="GHEA Grapalat" w:hAnsi="GHEA Grapalat"/>
          <w:sz w:val="20"/>
          <w:szCs w:val="20"/>
        </w:rPr>
        <w:t>6</w:t>
      </w:r>
      <w:r w:rsidR="00FD2748" w:rsidRPr="00293176">
        <w:rPr>
          <w:rFonts w:ascii="GHEA Grapalat" w:hAnsi="GHEA Grapalat"/>
          <w:sz w:val="20"/>
          <w:szCs w:val="20"/>
        </w:rPr>
        <w:t>.</w:t>
      </w:r>
      <w:r w:rsidR="003A508E" w:rsidRPr="00293176">
        <w:rPr>
          <w:rFonts w:ascii="GHEA Grapalat" w:hAnsi="GHEA Grapalat"/>
          <w:sz w:val="20"/>
          <w:szCs w:val="20"/>
          <w:lang w:val="en-US"/>
        </w:rPr>
        <w:t xml:space="preserve"> </w:t>
      </w:r>
      <w:r w:rsidR="00AD3947" w:rsidRPr="00293176">
        <w:rPr>
          <w:rFonts w:ascii="GHEA Grapalat" w:hAnsi="GHEA Grapalat"/>
          <w:sz w:val="20"/>
          <w:szCs w:val="20"/>
          <w:lang w:val="en-US"/>
        </w:rPr>
        <w:t>В случае оказания консультационных услуг выбранным участником считается участник, набравший наибольшее количество баллов. В случае равенства очков среди участников,</w:t>
      </w:r>
    </w:p>
    <w:p w:rsidR="0024048F" w:rsidRPr="00293176" w:rsidRDefault="00040B18" w:rsidP="0024048F">
      <w:pPr>
        <w:pStyle w:val="NoSpacing"/>
        <w:jc w:val="both"/>
        <w:rPr>
          <w:rFonts w:ascii="GHEA Grapalat" w:hAnsi="GHEA Grapalat"/>
          <w:sz w:val="20"/>
        </w:rPr>
      </w:pPr>
      <w:r w:rsidRPr="00293176">
        <w:rPr>
          <w:rFonts w:ascii="GHEA Grapalat" w:hAnsi="GHEA Grapalat"/>
          <w:sz w:val="20"/>
          <w:lang w:val="en-US"/>
        </w:rPr>
        <w:t xml:space="preserve">        </w:t>
      </w:r>
      <w:r w:rsidR="0024048F" w:rsidRPr="00293176">
        <w:rPr>
          <w:rFonts w:ascii="GHEA Grapalat" w:hAnsi="GHEA Grapalat"/>
          <w:sz w:val="20"/>
        </w:rPr>
        <w:t>а. с целью определения отобранных и не признанных таковыми участников проводятся одновременные переговоры с участниками, получившими равные оценки на заседании комиссии проводятся одновременные переговоры, если эти участники (наделенные соответствующим полномочием представители) присутствуют на заседании,</w:t>
      </w:r>
    </w:p>
    <w:p w:rsidR="0024048F" w:rsidRPr="00293176" w:rsidRDefault="0024048F" w:rsidP="0024048F">
      <w:pPr>
        <w:pStyle w:val="NoSpacing"/>
        <w:jc w:val="both"/>
        <w:rPr>
          <w:rFonts w:ascii="GHEA Grapalat" w:hAnsi="GHEA Grapalat"/>
          <w:sz w:val="20"/>
        </w:rPr>
      </w:pPr>
      <w:r w:rsidRPr="00293176">
        <w:rPr>
          <w:rFonts w:ascii="GHEA Grapalat" w:hAnsi="GHEA Grapalat"/>
          <w:sz w:val="20"/>
          <w:lang w:val="en-US"/>
        </w:rPr>
        <w:t xml:space="preserve">      </w:t>
      </w:r>
      <w:r w:rsidRPr="00293176">
        <w:rPr>
          <w:rFonts w:ascii="GHEA Grapalat" w:hAnsi="GHEA Grapalat"/>
          <w:sz w:val="20"/>
        </w:rPr>
        <w:t>б.</w:t>
      </w:r>
      <w:r w:rsidRPr="00293176">
        <w:rPr>
          <w:rFonts w:ascii="GHEA Grapalat" w:hAnsi="GHEA Grapalat"/>
          <w:sz w:val="20"/>
        </w:rPr>
        <w:tab/>
        <w:t>в противном случае заседание комиссии приостанавливается, и в течение одного рабочего дня секретарь комиссии посредством системы не автоматическим уведомлением одновременно уведомляет представившими равные цены участников об условиях, продолжительности, дате, времени и месте проведения одновременных переговоров по снижению цен,</w:t>
      </w:r>
    </w:p>
    <w:p w:rsidR="0024048F" w:rsidRPr="00293176" w:rsidRDefault="0024048F" w:rsidP="0024048F">
      <w:pPr>
        <w:pStyle w:val="NoSpacing"/>
        <w:jc w:val="both"/>
        <w:rPr>
          <w:rFonts w:ascii="GHEA Grapalat" w:hAnsi="GHEA Grapalat"/>
          <w:sz w:val="20"/>
        </w:rPr>
      </w:pPr>
      <w:r w:rsidRPr="00293176">
        <w:rPr>
          <w:rFonts w:ascii="GHEA Grapalat" w:hAnsi="GHEA Grapalat"/>
          <w:sz w:val="20"/>
          <w:lang w:val="en-US"/>
        </w:rPr>
        <w:t xml:space="preserve">      </w:t>
      </w:r>
      <w:r w:rsidRPr="00293176">
        <w:rPr>
          <w:rFonts w:ascii="GHEA Grapalat" w:hAnsi="GHEA Grapalat"/>
          <w:sz w:val="20"/>
        </w:rPr>
        <w:t>в.</w:t>
      </w:r>
      <w:r w:rsidRPr="00293176">
        <w:rPr>
          <w:rFonts w:ascii="GHEA Grapalat" w:hAnsi="GHEA Grapalat"/>
          <w:sz w:val="20"/>
        </w:rPr>
        <w:tab/>
        <w:t>переговоры проводятся не раннее чем на второй и не позднее чем на пятый рабочий день со дня отправки извещения,</w:t>
      </w:r>
    </w:p>
    <w:p w:rsidR="0024048F" w:rsidRPr="00293176" w:rsidRDefault="0024048F" w:rsidP="0024048F">
      <w:pPr>
        <w:pStyle w:val="NoSpacing"/>
        <w:jc w:val="both"/>
        <w:rPr>
          <w:rFonts w:ascii="GHEA Grapalat" w:hAnsi="GHEA Grapalat"/>
          <w:sz w:val="20"/>
        </w:rPr>
      </w:pPr>
      <w:r w:rsidRPr="00293176">
        <w:rPr>
          <w:rFonts w:ascii="GHEA Grapalat" w:hAnsi="GHEA Grapalat"/>
          <w:sz w:val="20"/>
          <w:lang w:val="en-US"/>
        </w:rPr>
        <w:t xml:space="preserve">       </w:t>
      </w:r>
      <w:r w:rsidRPr="00293176">
        <w:rPr>
          <w:rFonts w:ascii="GHEA Grapalat" w:hAnsi="GHEA Grapalat"/>
          <w:sz w:val="20"/>
        </w:rPr>
        <w:t>г.</w:t>
      </w:r>
      <w:r w:rsidRPr="00293176">
        <w:rPr>
          <w:rFonts w:ascii="GHEA Grapalat" w:hAnsi="GHEA Grapalat"/>
          <w:sz w:val="20"/>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rsidR="00B70356" w:rsidRPr="00293176" w:rsidRDefault="0024048F" w:rsidP="0024048F">
      <w:pPr>
        <w:pStyle w:val="NoSpacing"/>
        <w:jc w:val="both"/>
        <w:rPr>
          <w:rFonts w:ascii="GHEA Grapalat" w:hAnsi="GHEA Grapalat"/>
          <w:sz w:val="20"/>
        </w:rPr>
      </w:pPr>
      <w:r w:rsidRPr="00293176">
        <w:rPr>
          <w:rFonts w:ascii="GHEA Grapalat" w:hAnsi="GHEA Grapalat"/>
          <w:sz w:val="20"/>
          <w:lang w:val="en-US"/>
        </w:rPr>
        <w:t xml:space="preserve">       </w:t>
      </w:r>
      <w:r w:rsidRPr="00293176">
        <w:rPr>
          <w:rFonts w:ascii="GHEA Grapalat" w:hAnsi="GHEA Grapalat"/>
          <w:sz w:val="20"/>
        </w:rPr>
        <w:t>д.</w:t>
      </w:r>
      <w:r w:rsidRPr="00293176">
        <w:rPr>
          <w:rFonts w:ascii="GHEA Grapalat" w:hAnsi="GHEA Grapalat"/>
          <w:sz w:val="20"/>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w:t>
      </w:r>
      <w:r w:rsidR="00863DA1" w:rsidRPr="00293176">
        <w:rPr>
          <w:rFonts w:ascii="GHEA Grapalat" w:hAnsi="GHEA Grapalat"/>
          <w:sz w:val="20"/>
        </w:rPr>
        <w:t>.</w:t>
      </w:r>
    </w:p>
    <w:p w:rsidR="00AF4239" w:rsidRPr="00293176" w:rsidRDefault="00040B18" w:rsidP="00DF351A">
      <w:pPr>
        <w:pStyle w:val="NoSpacing"/>
        <w:jc w:val="both"/>
        <w:rPr>
          <w:rFonts w:ascii="GHEA Grapalat" w:hAnsi="GHEA Grapalat"/>
          <w:sz w:val="20"/>
          <w:szCs w:val="20"/>
        </w:rPr>
      </w:pPr>
      <w:r w:rsidRPr="00293176">
        <w:rPr>
          <w:rFonts w:ascii="GHEA Grapalat" w:hAnsi="GHEA Grapalat"/>
          <w:sz w:val="20"/>
          <w:szCs w:val="20"/>
          <w:lang w:val="en-US"/>
        </w:rPr>
        <w:t xml:space="preserve">         </w:t>
      </w:r>
      <w:r w:rsidR="00AF4239" w:rsidRPr="00293176">
        <w:rPr>
          <w:rFonts w:ascii="GHEA Grapalat" w:hAnsi="GHEA Grapalat"/>
          <w:sz w:val="20"/>
          <w:szCs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293176">
        <w:rPr>
          <w:rFonts w:ascii="GHEA Grapalat" w:hAnsi="GHEA Grapalat"/>
          <w:sz w:val="20"/>
          <w:szCs w:val="20"/>
        </w:rPr>
        <w:t>предоставления услуг</w:t>
      </w:r>
      <w:r w:rsidR="00AF4239" w:rsidRPr="00293176">
        <w:rPr>
          <w:rFonts w:ascii="GHEA Grapalat" w:hAnsi="GHEA Grapalat"/>
          <w:sz w:val="20"/>
          <w:szCs w:val="20"/>
        </w:rPr>
        <w:t xml:space="preserve"> на период со дня заключения договора до дня заключения соглашения. Договор, заключенный в соответствии с настоящим </w:t>
      </w:r>
      <w:r w:rsidR="00AF4239" w:rsidRPr="00293176">
        <w:rPr>
          <w:rFonts w:ascii="GHEA Grapalat" w:hAnsi="GHEA Grapalat"/>
          <w:sz w:val="20"/>
          <w:szCs w:val="20"/>
        </w:rPr>
        <w:lastRenderedPageBreak/>
        <w:t>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AF4239" w:rsidRPr="00293176" w:rsidRDefault="00040B18" w:rsidP="00DF351A">
      <w:pPr>
        <w:pStyle w:val="NoSpacing"/>
        <w:jc w:val="both"/>
        <w:rPr>
          <w:rFonts w:ascii="GHEA Grapalat" w:hAnsi="GHEA Grapalat" w:cs="Sylfaen"/>
          <w:sz w:val="20"/>
          <w:szCs w:val="20"/>
        </w:rPr>
      </w:pPr>
      <w:r w:rsidRPr="00293176">
        <w:rPr>
          <w:rFonts w:ascii="GHEA Grapalat" w:hAnsi="GHEA Grapalat" w:cs="Sylfaen"/>
          <w:sz w:val="20"/>
          <w:szCs w:val="20"/>
          <w:lang w:val="en-US"/>
        </w:rPr>
        <w:t xml:space="preserve">       </w:t>
      </w:r>
      <w:r w:rsidR="00AF4239" w:rsidRPr="00293176">
        <w:rPr>
          <w:rFonts w:ascii="GHEA Grapalat" w:hAnsi="GHEA Grapalat" w:cs="Sylfaen"/>
          <w:sz w:val="20"/>
          <w:szCs w:val="20"/>
        </w:rPr>
        <w:t>В случае неприменения настоящего пункта процедура на основании пункта 1 части 1 статьи 37 Закона объявляется несостоявшейся</w:t>
      </w:r>
      <w:r w:rsidR="007807F4" w:rsidRPr="00293176">
        <w:rPr>
          <w:rFonts w:ascii="GHEA Grapalat" w:hAnsi="GHEA Grapalat" w:cs="Sylfaen"/>
          <w:sz w:val="20"/>
          <w:szCs w:val="20"/>
        </w:rPr>
        <w:t>.</w:t>
      </w:r>
    </w:p>
    <w:p w:rsidR="00B514E8" w:rsidRPr="00293176" w:rsidRDefault="00040B18" w:rsidP="00DF351A">
      <w:pPr>
        <w:pStyle w:val="NoSpacing"/>
        <w:jc w:val="both"/>
        <w:rPr>
          <w:rFonts w:ascii="GHEA Grapalat" w:hAnsi="GHEA Grapalat"/>
          <w:sz w:val="20"/>
          <w:szCs w:val="20"/>
        </w:rPr>
      </w:pPr>
      <w:r w:rsidRPr="00293176">
        <w:rPr>
          <w:rFonts w:ascii="GHEA Grapalat" w:hAnsi="GHEA Grapalat"/>
          <w:sz w:val="20"/>
          <w:szCs w:val="20"/>
          <w:lang w:val="en-US"/>
        </w:rPr>
        <w:t xml:space="preserve">        </w:t>
      </w:r>
      <w:r w:rsidR="00FD2748" w:rsidRPr="00293176">
        <w:rPr>
          <w:rFonts w:ascii="GHEA Grapalat" w:hAnsi="GHEA Grapalat"/>
          <w:sz w:val="20"/>
          <w:szCs w:val="20"/>
        </w:rPr>
        <w:t>8.8.</w:t>
      </w:r>
      <w:r w:rsidRPr="00293176">
        <w:rPr>
          <w:rFonts w:ascii="GHEA Grapalat" w:hAnsi="GHEA Grapalat"/>
          <w:sz w:val="20"/>
          <w:szCs w:val="20"/>
          <w:lang w:val="en-US"/>
        </w:rPr>
        <w:t xml:space="preserve"> </w:t>
      </w:r>
      <w:r w:rsidR="00FD2748" w:rsidRPr="00293176">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293176">
        <w:rPr>
          <w:rFonts w:ascii="GHEA Grapalat" w:hAnsi="GHEA Grapalat"/>
          <w:sz w:val="20"/>
          <w:szCs w:val="20"/>
        </w:rPr>
        <w:t>.</w:t>
      </w:r>
      <w:r w:rsidR="00FD2748" w:rsidRPr="00293176">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293176">
        <w:rPr>
          <w:rFonts w:ascii="GHEA Grapalat" w:hAnsi="GHEA Grapalat"/>
          <w:sz w:val="20"/>
          <w:szCs w:val="20"/>
        </w:rPr>
        <w:t xml:space="preserve">включенные в заявку </w:t>
      </w:r>
      <w:r w:rsidR="00FD2748" w:rsidRPr="00293176">
        <w:rPr>
          <w:rFonts w:ascii="GHEA Grapalat" w:hAnsi="GHEA Grapalat"/>
          <w:sz w:val="20"/>
          <w:szCs w:val="20"/>
        </w:rPr>
        <w:t>документ</w:t>
      </w:r>
      <w:r w:rsidR="00F7541A" w:rsidRPr="00293176">
        <w:rPr>
          <w:rFonts w:ascii="GHEA Grapalat" w:hAnsi="GHEA Grapalat"/>
          <w:sz w:val="20"/>
          <w:szCs w:val="20"/>
        </w:rPr>
        <w:t>ы</w:t>
      </w:r>
      <w:r w:rsidR="00FD2748" w:rsidRPr="00293176">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293176">
        <w:rPr>
          <w:rFonts w:ascii="Calibri" w:hAnsi="Calibri" w:cs="Calibri"/>
          <w:sz w:val="20"/>
          <w:szCs w:val="20"/>
          <w:lang w:val="en-US"/>
        </w:rPr>
        <w:t> </w:t>
      </w:r>
      <w:r w:rsidR="00FD2748" w:rsidRPr="00293176">
        <w:rPr>
          <w:rFonts w:ascii="GHEA Grapalat" w:hAnsi="GHEA Grapalat"/>
          <w:sz w:val="20"/>
          <w:szCs w:val="20"/>
        </w:rPr>
        <w:t>препятствуя нормальному функционированию комиссии.</w:t>
      </w:r>
    </w:p>
    <w:p w:rsidR="001C7A83" w:rsidRPr="00293176" w:rsidRDefault="001C7A83" w:rsidP="001C7A83">
      <w:pPr>
        <w:pStyle w:val="norm"/>
        <w:widowControl w:val="0"/>
        <w:tabs>
          <w:tab w:val="left" w:pos="1134"/>
        </w:tabs>
        <w:spacing w:after="160" w:line="240" w:lineRule="auto"/>
        <w:ind w:firstLine="567"/>
        <w:rPr>
          <w:rFonts w:ascii="GHEA Grapalat" w:hAnsi="GHEA Grapalat"/>
          <w:sz w:val="20"/>
          <w:szCs w:val="18"/>
        </w:rPr>
      </w:pPr>
      <w:r w:rsidRPr="00293176">
        <w:rPr>
          <w:rFonts w:ascii="GHEA Grapalat" w:hAnsi="GHEA Grapalat"/>
          <w:sz w:val="20"/>
          <w:szCs w:val="18"/>
        </w:rPr>
        <w:t>8.9.</w:t>
      </w:r>
      <w:r w:rsidRPr="00293176">
        <w:rPr>
          <w:rFonts w:ascii="GHEA Grapalat" w:hAnsi="GHEA Grapalat"/>
          <w:sz w:val="20"/>
          <w:szCs w:val="18"/>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w:t>
      </w:r>
      <w:r w:rsidRPr="00293176" w:rsidDel="007B1356">
        <w:rPr>
          <w:rFonts w:ascii="GHEA Grapalat" w:hAnsi="GHEA Grapalat"/>
          <w:sz w:val="20"/>
          <w:szCs w:val="18"/>
        </w:rPr>
        <w:t xml:space="preserve"> </w:t>
      </w:r>
      <w:r w:rsidRPr="00293176">
        <w:rPr>
          <w:rFonts w:ascii="GHEA Grapalat" w:hAnsi="GHEA Grapalat"/>
          <w:sz w:val="20"/>
          <w:szCs w:val="18"/>
        </w:rPr>
        <w:t>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rsidR="001C7A83" w:rsidRPr="00293176" w:rsidRDefault="001C7A83" w:rsidP="001C7A83">
      <w:pPr>
        <w:pStyle w:val="norm"/>
        <w:widowControl w:val="0"/>
        <w:tabs>
          <w:tab w:val="left" w:pos="1134"/>
        </w:tabs>
        <w:spacing w:after="160" w:line="240" w:lineRule="auto"/>
        <w:ind w:firstLine="567"/>
        <w:rPr>
          <w:rFonts w:ascii="GHEA Grapalat" w:hAnsi="GHEA Grapalat" w:cs="Sylfaen"/>
          <w:sz w:val="20"/>
          <w:szCs w:val="18"/>
        </w:rPr>
      </w:pPr>
      <w:r w:rsidRPr="00293176">
        <w:rPr>
          <w:rFonts w:ascii="GHEA Grapalat" w:hAnsi="GHEA Grapalat" w:cs="Sylfaen"/>
          <w:sz w:val="20"/>
          <w:szCs w:val="18"/>
        </w:rPr>
        <w:t>В уведомлении, направленном участнику, подробно описываются все несоответствия, обнаруженные при оценке заявки.</w:t>
      </w:r>
    </w:p>
    <w:p w:rsidR="001C7A83" w:rsidRPr="00293176" w:rsidRDefault="001C7A83" w:rsidP="001C7A83">
      <w:pPr>
        <w:pStyle w:val="norm"/>
        <w:widowControl w:val="0"/>
        <w:tabs>
          <w:tab w:val="left" w:pos="1134"/>
        </w:tabs>
        <w:spacing w:after="160" w:line="240" w:lineRule="auto"/>
        <w:ind w:firstLine="567"/>
        <w:rPr>
          <w:rFonts w:ascii="GHEA Grapalat" w:hAnsi="GHEA Grapalat" w:cs="Sylfaen"/>
          <w:sz w:val="20"/>
          <w:szCs w:val="18"/>
        </w:rPr>
      </w:pPr>
      <w:r w:rsidRPr="00293176">
        <w:rPr>
          <w:rFonts w:ascii="GHEA Grapalat" w:hAnsi="GHEA Grapalat" w:cs="Sylfaen"/>
          <w:sz w:val="20"/>
          <w:szCs w:val="18"/>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1C7A83" w:rsidRPr="00293176" w:rsidRDefault="001C7A83" w:rsidP="001C7A83">
      <w:pPr>
        <w:pStyle w:val="norm"/>
        <w:widowControl w:val="0"/>
        <w:tabs>
          <w:tab w:val="left" w:pos="1276"/>
        </w:tabs>
        <w:spacing w:after="160" w:line="240" w:lineRule="auto"/>
        <w:ind w:firstLine="567"/>
        <w:rPr>
          <w:rFonts w:ascii="GHEA Grapalat" w:hAnsi="GHEA Grapalat"/>
          <w:sz w:val="20"/>
          <w:szCs w:val="18"/>
        </w:rPr>
      </w:pPr>
      <w:r w:rsidRPr="00293176">
        <w:rPr>
          <w:rFonts w:ascii="GHEA Grapalat" w:hAnsi="GHEA Grapalat"/>
          <w:sz w:val="20"/>
          <w:szCs w:val="18"/>
        </w:rPr>
        <w:t>8.10.</w:t>
      </w:r>
      <w:r w:rsidRPr="00293176">
        <w:rPr>
          <w:rFonts w:ascii="GHEA Grapalat" w:hAnsi="GHEA Grapalat"/>
          <w:sz w:val="20"/>
          <w:szCs w:val="18"/>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1C7A83" w:rsidRPr="00293176" w:rsidRDefault="001C7A83" w:rsidP="001C7A83">
      <w:pPr>
        <w:pStyle w:val="BodyTextIndent2"/>
        <w:widowControl w:val="0"/>
        <w:tabs>
          <w:tab w:val="left" w:pos="1276"/>
        </w:tabs>
        <w:spacing w:after="160" w:line="240" w:lineRule="auto"/>
        <w:ind w:firstLine="567"/>
        <w:rPr>
          <w:rFonts w:ascii="GHEA Grapalat" w:hAnsi="GHEA Grapalat" w:cs="Sylfaen"/>
          <w:szCs w:val="18"/>
        </w:rPr>
      </w:pPr>
      <w:r w:rsidRPr="00293176">
        <w:rPr>
          <w:rFonts w:ascii="GHEA Grapalat" w:hAnsi="GHEA Grapalat"/>
          <w:szCs w:val="18"/>
        </w:rPr>
        <w:t>8.11.</w:t>
      </w:r>
      <w:r w:rsidRPr="00293176">
        <w:rPr>
          <w:rFonts w:ascii="GHEA Grapalat" w:hAnsi="GHEA Grapalat"/>
          <w:szCs w:val="18"/>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293176" w:rsidDel="00A5199D">
        <w:rPr>
          <w:rFonts w:ascii="GHEA Grapalat" w:hAnsi="GHEA Grapalat"/>
          <w:szCs w:val="18"/>
        </w:rPr>
        <w:t xml:space="preserve"> </w:t>
      </w:r>
      <w:r w:rsidRPr="00293176">
        <w:rPr>
          <w:rFonts w:ascii="GHEA Grapalat" w:hAnsi="GHEA Grapalat"/>
          <w:szCs w:val="18"/>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C7A83" w:rsidRPr="00293176" w:rsidRDefault="001C7A83" w:rsidP="001C7A83">
      <w:pPr>
        <w:pStyle w:val="BodyTextIndent2"/>
        <w:widowControl w:val="0"/>
        <w:tabs>
          <w:tab w:val="left" w:pos="1276"/>
        </w:tabs>
        <w:spacing w:after="160" w:line="240" w:lineRule="auto"/>
        <w:ind w:firstLine="567"/>
        <w:rPr>
          <w:rFonts w:ascii="GHEA Grapalat" w:hAnsi="GHEA Grapalat" w:cs="Sylfaen"/>
          <w:szCs w:val="18"/>
        </w:rPr>
      </w:pPr>
      <w:r w:rsidRPr="00293176">
        <w:rPr>
          <w:rFonts w:ascii="GHEA Grapalat" w:hAnsi="GHEA Grapalat"/>
          <w:szCs w:val="18"/>
        </w:rPr>
        <w:t>8.12.</w:t>
      </w:r>
      <w:r w:rsidRPr="00293176">
        <w:rPr>
          <w:rFonts w:ascii="GHEA Grapalat" w:hAnsi="GHEA Grapalat"/>
          <w:szCs w:val="18"/>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1C7A83" w:rsidRPr="00293176" w:rsidRDefault="001C7A83" w:rsidP="001C7A83">
      <w:pPr>
        <w:pStyle w:val="BodyTextIndent2"/>
        <w:widowControl w:val="0"/>
        <w:tabs>
          <w:tab w:val="left" w:pos="1276"/>
        </w:tabs>
        <w:spacing w:after="160" w:line="240" w:lineRule="auto"/>
        <w:ind w:firstLine="567"/>
        <w:rPr>
          <w:rFonts w:ascii="GHEA Grapalat" w:hAnsi="GHEA Grapalat" w:cs="Sylfaen"/>
          <w:szCs w:val="18"/>
        </w:rPr>
      </w:pPr>
      <w:r w:rsidRPr="00293176">
        <w:rPr>
          <w:rFonts w:ascii="GHEA Grapalat" w:hAnsi="GHEA Grapalat"/>
          <w:szCs w:val="18"/>
        </w:rPr>
        <w:t>8.13.</w:t>
      </w:r>
      <w:r w:rsidRPr="00293176">
        <w:rPr>
          <w:rFonts w:ascii="GHEA Grapalat" w:hAnsi="GHEA Grapalat"/>
          <w:szCs w:val="18"/>
        </w:rPr>
        <w:tab/>
        <w:t xml:space="preserve">Не позднее чем на следующий рабочий день после завершения заседания по вскрытию и оценке заявок секретарь комиссии: </w:t>
      </w:r>
    </w:p>
    <w:p w:rsidR="001C7A83" w:rsidRPr="00293176" w:rsidRDefault="001C7A83" w:rsidP="001C7A83">
      <w:pPr>
        <w:pStyle w:val="BodyTextIndent2"/>
        <w:widowControl w:val="0"/>
        <w:tabs>
          <w:tab w:val="left" w:pos="1134"/>
        </w:tabs>
        <w:spacing w:after="160" w:line="240" w:lineRule="auto"/>
        <w:ind w:firstLine="567"/>
        <w:rPr>
          <w:rFonts w:ascii="GHEA Grapalat" w:hAnsi="GHEA Grapalat" w:cs="Sylfaen"/>
          <w:szCs w:val="24"/>
        </w:rPr>
      </w:pPr>
      <w:r w:rsidRPr="00293176">
        <w:rPr>
          <w:rFonts w:ascii="GHEA Grapalat" w:hAnsi="GHEA Grapalat"/>
          <w:szCs w:val="24"/>
        </w:rPr>
        <w:t>1)</w:t>
      </w:r>
      <w:r w:rsidRPr="00293176">
        <w:rPr>
          <w:rFonts w:ascii="GHEA Grapalat" w:hAnsi="GHEA Grapalat"/>
          <w:szCs w:val="24"/>
        </w:rPr>
        <w:tab/>
        <w:t>опубликовывает в бюллетене воспроизведенный (отсканированный) с</w:t>
      </w:r>
      <w:r w:rsidRPr="00293176">
        <w:rPr>
          <w:rFonts w:ascii="Courier New" w:hAnsi="Courier New" w:cs="Courier New"/>
          <w:szCs w:val="24"/>
          <w:lang w:val="en-US"/>
        </w:rPr>
        <w:t> </w:t>
      </w:r>
      <w:r w:rsidRPr="00293176">
        <w:rPr>
          <w:rFonts w:ascii="GHEA Grapalat" w:hAnsi="GHEA Grapalat"/>
          <w:szCs w:val="24"/>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293176">
        <w:rPr>
          <w:sz w:val="16"/>
        </w:rPr>
        <w:t xml:space="preserve"> </w:t>
      </w:r>
      <w:r w:rsidRPr="00293176">
        <w:rPr>
          <w:rFonts w:ascii="GHEA Grapalat" w:hAnsi="GHEA Grapalat"/>
          <w:szCs w:val="24"/>
        </w:rPr>
        <w:t>Если обоснования не были представлены, то в протоколе заседания комиссии об этом делаются соответствующие заметки.</w:t>
      </w:r>
    </w:p>
    <w:p w:rsidR="001C7A83" w:rsidRPr="00293176" w:rsidRDefault="001C7A83" w:rsidP="001C7A83">
      <w:pPr>
        <w:pStyle w:val="BodyTextIndent2"/>
        <w:widowControl w:val="0"/>
        <w:tabs>
          <w:tab w:val="left" w:pos="1134"/>
        </w:tabs>
        <w:spacing w:after="160" w:line="240" w:lineRule="auto"/>
        <w:ind w:firstLine="567"/>
        <w:rPr>
          <w:rFonts w:ascii="GHEA Grapalat" w:hAnsi="GHEA Grapalat" w:cs="Sylfaen"/>
          <w:szCs w:val="24"/>
        </w:rPr>
      </w:pPr>
      <w:r w:rsidRPr="00293176">
        <w:rPr>
          <w:rFonts w:ascii="GHEA Grapalat" w:hAnsi="GHEA Grapalat"/>
          <w:szCs w:val="24"/>
        </w:rPr>
        <w:t>2)</w:t>
      </w:r>
      <w:r w:rsidRPr="00293176">
        <w:rPr>
          <w:rFonts w:ascii="GHEA Grapalat" w:hAnsi="GHEA Grapalat"/>
          <w:szCs w:val="24"/>
        </w:rPr>
        <w:tab/>
        <w:t>опубликовывает в бюллетене воспроизведенные (отсканированные) с</w:t>
      </w:r>
      <w:r w:rsidRPr="00293176">
        <w:rPr>
          <w:rFonts w:ascii="Courier New" w:hAnsi="Courier New" w:cs="Courier New"/>
          <w:szCs w:val="24"/>
          <w:lang w:val="en-US"/>
        </w:rPr>
        <w:t> </w:t>
      </w:r>
      <w:r w:rsidRPr="00293176">
        <w:rPr>
          <w:rFonts w:ascii="GHEA Grapalat" w:hAnsi="GHEA Grapalat"/>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1C7A83" w:rsidRPr="00293176" w:rsidRDefault="001C7A83" w:rsidP="001C7A83">
      <w:pPr>
        <w:widowControl w:val="0"/>
        <w:tabs>
          <w:tab w:val="left" w:pos="1276"/>
        </w:tabs>
        <w:jc w:val="both"/>
        <w:rPr>
          <w:rFonts w:ascii="GHEA Grapalat" w:hAnsi="GHEA Grapalat"/>
          <w:color w:val="000000" w:themeColor="text1"/>
          <w:sz w:val="20"/>
        </w:rPr>
      </w:pPr>
      <w:r w:rsidRPr="00293176">
        <w:rPr>
          <w:rFonts w:ascii="GHEA Grapalat" w:hAnsi="GHEA Grapalat"/>
          <w:lang w:val="en-US"/>
        </w:rPr>
        <w:lastRenderedPageBreak/>
        <w:t xml:space="preserve">     </w:t>
      </w:r>
      <w:r w:rsidRPr="00293176">
        <w:rPr>
          <w:rFonts w:ascii="GHEA Grapalat" w:hAnsi="GHEA Grapalat"/>
          <w:sz w:val="20"/>
        </w:rPr>
        <w:t>8.</w:t>
      </w:r>
      <w:r w:rsidRPr="00293176">
        <w:rPr>
          <w:rFonts w:ascii="GHEA Grapalat" w:hAnsi="GHEA Grapalat"/>
          <w:sz w:val="20"/>
          <w:lang w:val="hy-AM"/>
        </w:rPr>
        <w:t>14</w:t>
      </w:r>
      <w:r w:rsidRPr="00293176">
        <w:rPr>
          <w:rFonts w:ascii="GHEA Grapalat" w:hAnsi="GHEA Grapalat"/>
          <w:sz w:val="20"/>
        </w:rPr>
        <w:t xml:space="preserve">. В случае выявления </w:t>
      </w:r>
      <w:r w:rsidRPr="00293176">
        <w:rPr>
          <w:rFonts w:ascii="GHEA Grapalat" w:hAnsi="GHEA Grapalat"/>
          <w:color w:val="000000" w:themeColor="text1"/>
          <w:sz w:val="20"/>
        </w:rPr>
        <w:t xml:space="preserve">оснований, предусмотренных пунктом 6 части 1 статьи 6 Закона, </w:t>
      </w:r>
      <w:r w:rsidRPr="00293176">
        <w:rPr>
          <w:rFonts w:ascii="GHEA Grapalat" w:hAnsi="GHEA Grapalat"/>
          <w:sz w:val="20"/>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w:t>
      </w:r>
      <w:r w:rsidRPr="00293176">
        <w:rPr>
          <w:rStyle w:val="ezkurwreuab5ozgtqnkl"/>
          <w:rFonts w:ascii="GHEA Grapalat" w:hAnsi="GHEA Grapalat"/>
          <w:sz w:val="20"/>
        </w:rPr>
        <w:t>следующих</w:t>
      </w:r>
      <w:r w:rsidRPr="00293176">
        <w:rPr>
          <w:rFonts w:ascii="GHEA Grapalat" w:hAnsi="GHEA Grapalat"/>
          <w:sz w:val="20"/>
        </w:rPr>
        <w:t xml:space="preserve"> </w:t>
      </w:r>
      <w:r w:rsidRPr="00293176">
        <w:rPr>
          <w:rStyle w:val="ezkurwreuab5ozgtqnkl"/>
          <w:rFonts w:ascii="GHEA Grapalat" w:hAnsi="GHEA Grapalat"/>
          <w:sz w:val="20"/>
        </w:rPr>
        <w:t>за днем</w:t>
      </w:r>
      <w:r w:rsidRPr="00293176">
        <w:rPr>
          <w:rFonts w:ascii="GHEA Grapalat" w:hAnsi="GHEA Grapalat"/>
          <w:sz w:val="20"/>
        </w:rPr>
        <w:t xml:space="preserve"> </w:t>
      </w:r>
      <w:r w:rsidRPr="00293176">
        <w:rPr>
          <w:rStyle w:val="ezkurwreuab5ozgtqnkl"/>
          <w:rFonts w:ascii="GHEA Grapalat" w:hAnsi="GHEA Grapalat"/>
          <w:sz w:val="20"/>
        </w:rPr>
        <w:t>получения</w:t>
      </w:r>
      <w:r w:rsidRPr="00293176">
        <w:rPr>
          <w:rFonts w:ascii="GHEA Grapalat" w:hAnsi="GHEA Grapalat"/>
          <w:sz w:val="20"/>
        </w:rPr>
        <w:t xml:space="preserve"> </w:t>
      </w:r>
      <w:r w:rsidRPr="00293176">
        <w:rPr>
          <w:rStyle w:val="ezkurwreuab5ozgtqnkl"/>
          <w:rFonts w:ascii="GHEA Grapalat" w:hAnsi="GHEA Grapalat"/>
          <w:sz w:val="20"/>
        </w:rPr>
        <w:t>решения</w:t>
      </w:r>
      <w:r w:rsidRPr="00293176">
        <w:rPr>
          <w:rFonts w:ascii="GHEA Grapalat" w:hAnsi="GHEA Grapalat"/>
          <w:sz w:val="20"/>
        </w:rPr>
        <w:t>.</w:t>
      </w:r>
      <w:r w:rsidRPr="00293176">
        <w:rPr>
          <w:sz w:val="20"/>
        </w:rPr>
        <w:t xml:space="preserve"> </w:t>
      </w:r>
      <w:r w:rsidRPr="00293176">
        <w:rPr>
          <w:rFonts w:ascii="GHEA Grapalat" w:hAnsi="GHEA Grapalat"/>
          <w:sz w:val="20"/>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293176">
        <w:rPr>
          <w:sz w:val="20"/>
        </w:rPr>
        <w:t xml:space="preserve"> </w:t>
      </w:r>
      <w:r w:rsidRPr="00293176">
        <w:rPr>
          <w:rFonts w:ascii="GHEA Grapalat" w:hAnsi="GHEA Grapalat"/>
          <w:sz w:val="20"/>
        </w:rPr>
        <w:t>если по результатам судебного разбирательства возможность исполнения решения не исчезла.</w:t>
      </w:r>
      <w:r w:rsidRPr="00293176">
        <w:rPr>
          <w:rFonts w:ascii="GHEA Grapalat" w:hAnsi="GHEA Grapalat"/>
          <w:color w:val="000000" w:themeColor="text1"/>
          <w:sz w:val="20"/>
        </w:rPr>
        <w:t xml:space="preserve"> </w:t>
      </w:r>
    </w:p>
    <w:p w:rsidR="001C7A83" w:rsidRPr="00293176" w:rsidRDefault="00F42B76" w:rsidP="001C7A83">
      <w:pPr>
        <w:widowControl w:val="0"/>
        <w:tabs>
          <w:tab w:val="left" w:pos="1276"/>
        </w:tabs>
        <w:rPr>
          <w:rFonts w:ascii="GHEA Grapalat" w:hAnsi="GHEA Grapalat"/>
          <w:sz w:val="20"/>
        </w:rPr>
      </w:pPr>
      <w:r w:rsidRPr="00293176">
        <w:rPr>
          <w:rFonts w:ascii="GHEA Grapalat" w:hAnsi="GHEA Grapalat"/>
          <w:sz w:val="20"/>
          <w:lang w:val="en-US"/>
        </w:rPr>
        <w:t xml:space="preserve">      </w:t>
      </w:r>
      <w:r w:rsidR="001C7A83" w:rsidRPr="00293176">
        <w:rPr>
          <w:rFonts w:ascii="GHEA Grapalat" w:hAnsi="GHEA Grapalat"/>
          <w:sz w:val="20"/>
        </w:rPr>
        <w:t>Если:</w:t>
      </w:r>
    </w:p>
    <w:p w:rsidR="001C7A83" w:rsidRPr="00293176" w:rsidRDefault="001C7A83" w:rsidP="001C7A83">
      <w:pPr>
        <w:widowControl w:val="0"/>
        <w:contextualSpacing/>
        <w:jc w:val="both"/>
        <w:rPr>
          <w:rFonts w:ascii="GHEA Grapalat" w:hAnsi="GHEA Grapalat"/>
          <w:sz w:val="20"/>
        </w:rPr>
      </w:pPr>
      <w:r w:rsidRPr="00293176">
        <w:rPr>
          <w:rFonts w:ascii="GHEA Grapalat" w:hAnsi="GHEA Grapalat"/>
          <w:sz w:val="20"/>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p>
    <w:p w:rsidR="001C7A83" w:rsidRPr="00293176" w:rsidRDefault="001C7A83" w:rsidP="001C7A83">
      <w:pPr>
        <w:widowControl w:val="0"/>
        <w:contextualSpacing/>
        <w:jc w:val="both"/>
        <w:rPr>
          <w:ins w:id="7" w:author="Vardan" w:date="2022-10-29T22:29:00Z"/>
          <w:rFonts w:ascii="GHEA Grapalat" w:hAnsi="GHEA Grapalat"/>
          <w:sz w:val="20"/>
        </w:rPr>
      </w:pPr>
      <w:r w:rsidRPr="00293176">
        <w:rPr>
          <w:rFonts w:ascii="GHEA Grapalat" w:hAnsi="GHEA Grapalat"/>
          <w:sz w:val="20"/>
        </w:rPr>
        <w:t xml:space="preserve">    - 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1C7A83" w:rsidRPr="00293176" w:rsidRDefault="001C7A83" w:rsidP="001C7A83">
      <w:pPr>
        <w:widowControl w:val="0"/>
        <w:tabs>
          <w:tab w:val="left" w:pos="142"/>
        </w:tabs>
        <w:jc w:val="both"/>
        <w:rPr>
          <w:rFonts w:ascii="GHEA Grapalat" w:hAnsi="GHEA Grapalat" w:cs="Sylfaen"/>
          <w:sz w:val="20"/>
        </w:rPr>
      </w:pPr>
      <w:r w:rsidRPr="00293176">
        <w:rPr>
          <w:rFonts w:ascii="GHEA Grapalat" w:hAnsi="GHEA Grapalat" w:cs="Sylfaen"/>
          <w:color w:val="FF0000"/>
          <w:sz w:val="20"/>
        </w:rPr>
        <w:t xml:space="preserve">     </w:t>
      </w:r>
      <w:r w:rsidRPr="00293176">
        <w:rPr>
          <w:rFonts w:ascii="GHEA Grapalat" w:hAnsi="GHEA Grapalat" w:cs="Sylfaen" w:hint="eastAsia"/>
          <w:sz w:val="20"/>
        </w:rPr>
        <w:t>При</w:t>
      </w:r>
      <w:r w:rsidRPr="00293176">
        <w:rPr>
          <w:rFonts w:ascii="GHEA Grapalat" w:hAnsi="GHEA Grapalat" w:cs="Sylfaen"/>
          <w:sz w:val="20"/>
        </w:rPr>
        <w:t xml:space="preserve"> </w:t>
      </w:r>
      <w:r w:rsidRPr="00293176">
        <w:rPr>
          <w:rFonts w:ascii="GHEA Grapalat" w:hAnsi="GHEA Grapalat" w:cs="Sylfaen" w:hint="eastAsia"/>
          <w:sz w:val="20"/>
        </w:rPr>
        <w:t>этом</w:t>
      </w:r>
      <w:r w:rsidRPr="00293176">
        <w:rPr>
          <w:rFonts w:ascii="GHEA Grapalat" w:hAnsi="GHEA Grapalat" w:cs="Sylfaen"/>
          <w:sz w:val="20"/>
        </w:rPr>
        <w:t>;</w:t>
      </w:r>
    </w:p>
    <w:p w:rsidR="001C7A83" w:rsidRPr="00293176" w:rsidRDefault="001C7A83" w:rsidP="001C7A83">
      <w:pPr>
        <w:widowControl w:val="0"/>
        <w:tabs>
          <w:tab w:val="left" w:pos="142"/>
        </w:tabs>
        <w:jc w:val="both"/>
        <w:rPr>
          <w:rFonts w:ascii="GHEA Grapalat" w:hAnsi="GHEA Grapalat" w:cs="Sylfaen"/>
          <w:sz w:val="20"/>
        </w:rPr>
      </w:pPr>
      <w:r w:rsidRPr="00293176">
        <w:rPr>
          <w:rFonts w:ascii="GHEA Grapalat" w:hAnsi="GHEA Grapalat" w:cs="Sylfaen"/>
          <w:sz w:val="20"/>
        </w:rPr>
        <w:t xml:space="preserve">- </w:t>
      </w:r>
      <w:r w:rsidRPr="00293176">
        <w:rPr>
          <w:rFonts w:ascii="GHEA Grapalat" w:hAnsi="GHEA Grapalat" w:cs="Sylfaen" w:hint="eastAsia"/>
          <w:sz w:val="20"/>
        </w:rPr>
        <w:t>если</w:t>
      </w:r>
      <w:r w:rsidRPr="00293176">
        <w:rPr>
          <w:rFonts w:ascii="GHEA Grapalat" w:hAnsi="GHEA Grapalat" w:cs="Sylfaen"/>
          <w:sz w:val="20"/>
        </w:rPr>
        <w:t xml:space="preserve"> </w:t>
      </w:r>
      <w:r w:rsidRPr="00293176">
        <w:rPr>
          <w:rFonts w:ascii="GHEA Grapalat" w:hAnsi="GHEA Grapalat" w:cs="Sylfaen" w:hint="eastAsia"/>
          <w:sz w:val="20"/>
        </w:rPr>
        <w:t>заявление</w:t>
      </w:r>
      <w:r w:rsidRPr="00293176">
        <w:rPr>
          <w:rFonts w:ascii="GHEA Grapalat" w:hAnsi="GHEA Grapalat" w:cs="Sylfaen"/>
          <w:sz w:val="20"/>
        </w:rPr>
        <w:t>-</w:t>
      </w:r>
      <w:r w:rsidRPr="00293176">
        <w:rPr>
          <w:rFonts w:ascii="GHEA Grapalat" w:hAnsi="GHEA Grapalat" w:cs="Sylfaen" w:hint="eastAsia"/>
          <w:sz w:val="20"/>
        </w:rPr>
        <w:t>объявление</w:t>
      </w:r>
      <w:r w:rsidRPr="00293176">
        <w:rPr>
          <w:rFonts w:ascii="GHEA Grapalat" w:hAnsi="GHEA Grapalat" w:cs="Sylfaen"/>
          <w:sz w:val="20"/>
        </w:rPr>
        <w:t xml:space="preserve"> </w:t>
      </w:r>
      <w:r w:rsidRPr="00293176">
        <w:rPr>
          <w:rFonts w:ascii="GHEA Grapalat" w:hAnsi="GHEA Grapalat" w:cs="Sylfaen" w:hint="eastAsia"/>
          <w:sz w:val="20"/>
        </w:rPr>
        <w:t>о</w:t>
      </w:r>
      <w:r w:rsidRPr="00293176">
        <w:rPr>
          <w:rFonts w:ascii="GHEA Grapalat" w:hAnsi="GHEA Grapalat" w:cs="Sylfaen"/>
          <w:sz w:val="20"/>
        </w:rPr>
        <w:t xml:space="preserve"> </w:t>
      </w:r>
      <w:r w:rsidRPr="00293176">
        <w:rPr>
          <w:rFonts w:ascii="GHEA Grapalat" w:hAnsi="GHEA Grapalat" w:cs="Sylfaen" w:hint="eastAsia"/>
          <w:sz w:val="20"/>
        </w:rPr>
        <w:t>праве</w:t>
      </w:r>
      <w:r w:rsidRPr="00293176">
        <w:rPr>
          <w:rFonts w:ascii="GHEA Grapalat" w:hAnsi="GHEA Grapalat" w:cs="Sylfaen"/>
          <w:sz w:val="20"/>
        </w:rPr>
        <w:t xml:space="preserve"> </w:t>
      </w:r>
      <w:r w:rsidRPr="00293176">
        <w:rPr>
          <w:rFonts w:ascii="GHEA Grapalat" w:hAnsi="GHEA Grapalat" w:cs="Sylfaen" w:hint="eastAsia"/>
          <w:sz w:val="20"/>
        </w:rPr>
        <w:t>на</w:t>
      </w:r>
      <w:r w:rsidRPr="00293176">
        <w:rPr>
          <w:rFonts w:ascii="GHEA Grapalat" w:hAnsi="GHEA Grapalat" w:cs="Sylfaen"/>
          <w:sz w:val="20"/>
        </w:rPr>
        <w:t xml:space="preserve"> </w:t>
      </w:r>
      <w:r w:rsidRPr="00293176">
        <w:rPr>
          <w:rFonts w:ascii="GHEA Grapalat" w:hAnsi="GHEA Grapalat" w:cs="Sylfaen" w:hint="eastAsia"/>
          <w:sz w:val="20"/>
        </w:rPr>
        <w:t>участие</w:t>
      </w:r>
      <w:r w:rsidRPr="00293176">
        <w:rPr>
          <w:rFonts w:ascii="GHEA Grapalat" w:hAnsi="GHEA Grapalat" w:cs="Sylfaen"/>
          <w:sz w:val="20"/>
        </w:rPr>
        <w:t xml:space="preserve"> </w:t>
      </w:r>
      <w:r w:rsidRPr="00293176">
        <w:rPr>
          <w:rFonts w:ascii="GHEA Grapalat" w:hAnsi="GHEA Grapalat" w:cs="Sylfaen" w:hint="eastAsia"/>
          <w:sz w:val="20"/>
        </w:rPr>
        <w:t>в</w:t>
      </w:r>
      <w:r w:rsidRPr="00293176">
        <w:rPr>
          <w:rFonts w:ascii="GHEA Grapalat" w:hAnsi="GHEA Grapalat" w:cs="Sylfaen"/>
          <w:sz w:val="20"/>
        </w:rPr>
        <w:t xml:space="preserve"> </w:t>
      </w:r>
      <w:r w:rsidRPr="00293176">
        <w:rPr>
          <w:rFonts w:ascii="GHEA Grapalat" w:hAnsi="GHEA Grapalat" w:cs="Sylfaen" w:hint="eastAsia"/>
          <w:sz w:val="20"/>
        </w:rPr>
        <w:t>закупках</w:t>
      </w:r>
      <w:r w:rsidRPr="00293176">
        <w:rPr>
          <w:rFonts w:ascii="GHEA Grapalat" w:hAnsi="GHEA Grapalat" w:cs="Sylfaen"/>
          <w:sz w:val="20"/>
        </w:rPr>
        <w:t xml:space="preserve"> </w:t>
      </w:r>
      <w:r w:rsidRPr="00293176">
        <w:rPr>
          <w:rFonts w:ascii="GHEA Grapalat" w:hAnsi="GHEA Grapalat" w:cs="Sylfaen" w:hint="eastAsia"/>
          <w:sz w:val="20"/>
        </w:rPr>
        <w:t>участника</w:t>
      </w:r>
      <w:r w:rsidRPr="00293176">
        <w:rPr>
          <w:rFonts w:ascii="GHEA Grapalat" w:hAnsi="GHEA Grapalat" w:cs="Sylfaen"/>
          <w:sz w:val="20"/>
        </w:rPr>
        <w:t xml:space="preserve"> </w:t>
      </w:r>
      <w:r w:rsidRPr="00293176">
        <w:rPr>
          <w:rFonts w:ascii="GHEA Grapalat" w:hAnsi="GHEA Grapalat" w:cs="Sylfaen" w:hint="eastAsia"/>
          <w:sz w:val="20"/>
        </w:rPr>
        <w:t>квалифицируется</w:t>
      </w:r>
      <w:r w:rsidRPr="00293176">
        <w:rPr>
          <w:rFonts w:ascii="GHEA Grapalat" w:hAnsi="GHEA Grapalat" w:cs="Sylfaen"/>
          <w:sz w:val="20"/>
        </w:rPr>
        <w:t xml:space="preserve"> </w:t>
      </w:r>
      <w:r w:rsidRPr="00293176">
        <w:rPr>
          <w:rFonts w:ascii="GHEA Grapalat" w:hAnsi="GHEA Grapalat" w:cs="Sylfaen" w:hint="eastAsia"/>
          <w:sz w:val="20"/>
        </w:rPr>
        <w:t>как</w:t>
      </w:r>
      <w:r w:rsidRPr="00293176">
        <w:rPr>
          <w:rFonts w:ascii="GHEA Grapalat" w:hAnsi="GHEA Grapalat" w:cs="Sylfaen"/>
          <w:sz w:val="20"/>
        </w:rPr>
        <w:t xml:space="preserve"> </w:t>
      </w:r>
      <w:r w:rsidRPr="00293176">
        <w:rPr>
          <w:rFonts w:ascii="GHEA Grapalat" w:hAnsi="GHEA Grapalat" w:cs="Sylfaen" w:hint="eastAsia"/>
          <w:sz w:val="20"/>
        </w:rPr>
        <w:t>несоответствующее</w:t>
      </w:r>
      <w:r w:rsidRPr="00293176">
        <w:rPr>
          <w:rFonts w:ascii="GHEA Grapalat" w:hAnsi="GHEA Grapalat" w:cs="Sylfaen"/>
          <w:sz w:val="20"/>
        </w:rPr>
        <w:t xml:space="preserve"> </w:t>
      </w:r>
      <w:r w:rsidRPr="00293176">
        <w:rPr>
          <w:rFonts w:ascii="GHEA Grapalat" w:hAnsi="GHEA Grapalat" w:cs="Sylfaen" w:hint="eastAsia"/>
          <w:sz w:val="20"/>
        </w:rPr>
        <w:t>действительности</w:t>
      </w:r>
      <w:r w:rsidRPr="00293176">
        <w:rPr>
          <w:rFonts w:ascii="GHEA Grapalat" w:hAnsi="GHEA Grapalat" w:cs="Sylfaen"/>
          <w:sz w:val="20"/>
        </w:rPr>
        <w:t xml:space="preserve"> </w:t>
      </w:r>
      <w:r w:rsidRPr="00293176">
        <w:rPr>
          <w:rFonts w:ascii="GHEA Grapalat" w:hAnsi="GHEA Grapalat" w:cs="Sylfaen" w:hint="eastAsia"/>
          <w:sz w:val="20"/>
        </w:rPr>
        <w:t>или</w:t>
      </w:r>
      <w:r w:rsidRPr="00293176">
        <w:rPr>
          <w:rFonts w:ascii="GHEA Grapalat" w:hAnsi="GHEA Grapalat" w:cs="Sylfaen"/>
          <w:sz w:val="20"/>
        </w:rPr>
        <w:t xml:space="preserve"> </w:t>
      </w:r>
      <w:r w:rsidRPr="00293176">
        <w:rPr>
          <w:rFonts w:ascii="GHEA Grapalat" w:hAnsi="GHEA Grapalat" w:cs="Sylfaen" w:hint="eastAsia"/>
          <w:sz w:val="20"/>
        </w:rPr>
        <w:t>участник</w:t>
      </w:r>
      <w:r w:rsidRPr="00293176">
        <w:rPr>
          <w:rFonts w:ascii="GHEA Grapalat" w:hAnsi="GHEA Grapalat" w:cs="Sylfaen"/>
          <w:sz w:val="20"/>
        </w:rPr>
        <w:t xml:space="preserve"> </w:t>
      </w:r>
      <w:r w:rsidRPr="00293176">
        <w:rPr>
          <w:rFonts w:ascii="GHEA Grapalat" w:hAnsi="GHEA Grapalat" w:cs="Sylfaen" w:hint="eastAsia"/>
          <w:sz w:val="20"/>
        </w:rPr>
        <w:t>не</w:t>
      </w:r>
      <w:r w:rsidRPr="00293176">
        <w:rPr>
          <w:rFonts w:ascii="GHEA Grapalat" w:hAnsi="GHEA Grapalat" w:cs="Sylfaen"/>
          <w:sz w:val="20"/>
        </w:rPr>
        <w:t xml:space="preserve"> </w:t>
      </w:r>
      <w:r w:rsidRPr="00293176">
        <w:rPr>
          <w:rFonts w:ascii="GHEA Grapalat" w:hAnsi="GHEA Grapalat" w:cs="Sylfaen" w:hint="eastAsia"/>
          <w:sz w:val="20"/>
        </w:rPr>
        <w:t>представляет</w:t>
      </w:r>
      <w:r w:rsidRPr="00293176">
        <w:rPr>
          <w:rFonts w:ascii="GHEA Grapalat" w:hAnsi="GHEA Grapalat" w:cs="Sylfaen"/>
          <w:sz w:val="20"/>
        </w:rPr>
        <w:t xml:space="preserve"> </w:t>
      </w:r>
      <w:r w:rsidRPr="00293176">
        <w:rPr>
          <w:rFonts w:ascii="GHEA Grapalat" w:hAnsi="GHEA Grapalat" w:cs="Sylfaen" w:hint="eastAsia"/>
          <w:sz w:val="20"/>
        </w:rPr>
        <w:t>предусмотренные</w:t>
      </w:r>
      <w:r w:rsidRPr="00293176">
        <w:rPr>
          <w:rFonts w:ascii="GHEA Grapalat" w:hAnsi="GHEA Grapalat" w:cs="Sylfaen"/>
          <w:sz w:val="20"/>
        </w:rPr>
        <w:t xml:space="preserve"> </w:t>
      </w:r>
      <w:r w:rsidRPr="00293176">
        <w:rPr>
          <w:rFonts w:ascii="GHEA Grapalat" w:hAnsi="GHEA Grapalat" w:cs="Sylfaen" w:hint="eastAsia"/>
          <w:sz w:val="20"/>
        </w:rPr>
        <w:t>приглашением</w:t>
      </w:r>
      <w:r w:rsidRPr="00293176">
        <w:rPr>
          <w:rFonts w:ascii="GHEA Grapalat" w:hAnsi="GHEA Grapalat" w:cs="Sylfaen"/>
          <w:sz w:val="20"/>
        </w:rPr>
        <w:t xml:space="preserve"> </w:t>
      </w:r>
      <w:r w:rsidRPr="00293176">
        <w:rPr>
          <w:rFonts w:ascii="GHEA Grapalat" w:hAnsi="GHEA Grapalat" w:cs="Sylfaen" w:hint="eastAsia"/>
          <w:sz w:val="20"/>
        </w:rPr>
        <w:t>документы</w:t>
      </w:r>
      <w:r w:rsidRPr="00293176">
        <w:rPr>
          <w:rFonts w:ascii="GHEA Grapalat" w:hAnsi="GHEA Grapalat" w:cs="Sylfaen"/>
          <w:sz w:val="20"/>
        </w:rPr>
        <w:t xml:space="preserve"> </w:t>
      </w:r>
      <w:r w:rsidRPr="00293176">
        <w:rPr>
          <w:rFonts w:ascii="GHEA Grapalat" w:hAnsi="GHEA Grapalat" w:cs="Sylfaen" w:hint="eastAsia"/>
          <w:sz w:val="20"/>
        </w:rPr>
        <w:t>в</w:t>
      </w:r>
      <w:r w:rsidRPr="00293176">
        <w:rPr>
          <w:rFonts w:ascii="GHEA Grapalat" w:hAnsi="GHEA Grapalat" w:cs="Sylfaen"/>
          <w:sz w:val="20"/>
        </w:rPr>
        <w:t xml:space="preserve"> </w:t>
      </w:r>
      <w:r w:rsidRPr="00293176">
        <w:rPr>
          <w:rFonts w:ascii="GHEA Grapalat" w:hAnsi="GHEA Grapalat" w:cs="Sylfaen" w:hint="eastAsia"/>
          <w:sz w:val="20"/>
        </w:rPr>
        <w:t>порядке</w:t>
      </w:r>
      <w:r w:rsidRPr="00293176">
        <w:rPr>
          <w:rFonts w:ascii="GHEA Grapalat" w:hAnsi="GHEA Grapalat" w:cs="Sylfaen"/>
          <w:sz w:val="20"/>
        </w:rPr>
        <w:t xml:space="preserve"> </w:t>
      </w:r>
      <w:r w:rsidRPr="00293176">
        <w:rPr>
          <w:rFonts w:ascii="GHEA Grapalat" w:hAnsi="GHEA Grapalat" w:cs="Sylfaen" w:hint="eastAsia"/>
          <w:sz w:val="20"/>
        </w:rPr>
        <w:t>и</w:t>
      </w:r>
      <w:r w:rsidRPr="00293176">
        <w:rPr>
          <w:rFonts w:ascii="GHEA Grapalat" w:hAnsi="GHEA Grapalat" w:cs="Sylfaen"/>
          <w:sz w:val="20"/>
        </w:rPr>
        <w:t xml:space="preserve"> </w:t>
      </w:r>
      <w:r w:rsidRPr="00293176">
        <w:rPr>
          <w:rFonts w:ascii="GHEA Grapalat" w:hAnsi="GHEA Grapalat" w:cs="Sylfaen" w:hint="eastAsia"/>
          <w:sz w:val="20"/>
        </w:rPr>
        <w:t>сроки</w:t>
      </w:r>
      <w:r w:rsidRPr="00293176">
        <w:rPr>
          <w:rFonts w:ascii="GHEA Grapalat" w:hAnsi="GHEA Grapalat" w:cs="Sylfaen"/>
          <w:sz w:val="20"/>
        </w:rPr>
        <w:t xml:space="preserve">, </w:t>
      </w:r>
      <w:r w:rsidRPr="00293176">
        <w:rPr>
          <w:rFonts w:ascii="GHEA Grapalat" w:hAnsi="GHEA Grapalat" w:cs="Sylfaen" w:hint="eastAsia"/>
          <w:sz w:val="20"/>
        </w:rPr>
        <w:t>установленные</w:t>
      </w:r>
      <w:r w:rsidRPr="00293176">
        <w:rPr>
          <w:rFonts w:ascii="GHEA Grapalat" w:hAnsi="GHEA Grapalat" w:cs="Sylfaen"/>
          <w:sz w:val="20"/>
        </w:rPr>
        <w:t xml:space="preserve"> </w:t>
      </w:r>
      <w:r w:rsidRPr="00293176">
        <w:rPr>
          <w:rFonts w:ascii="GHEA Grapalat" w:hAnsi="GHEA Grapalat" w:cs="Sylfaen" w:hint="eastAsia"/>
          <w:sz w:val="20"/>
        </w:rPr>
        <w:t>настоящим</w:t>
      </w:r>
      <w:r w:rsidRPr="00293176">
        <w:rPr>
          <w:rFonts w:ascii="GHEA Grapalat" w:hAnsi="GHEA Grapalat" w:cs="Sylfaen"/>
          <w:sz w:val="20"/>
        </w:rPr>
        <w:t xml:space="preserve"> </w:t>
      </w:r>
      <w:r w:rsidRPr="00293176">
        <w:rPr>
          <w:rFonts w:ascii="GHEA Grapalat" w:hAnsi="GHEA Grapalat" w:cs="Sylfaen" w:hint="eastAsia"/>
          <w:sz w:val="20"/>
        </w:rPr>
        <w:t>приглашением</w:t>
      </w:r>
      <w:r w:rsidRPr="00293176">
        <w:rPr>
          <w:rFonts w:ascii="GHEA Grapalat" w:hAnsi="GHEA Grapalat" w:cs="Sylfaen"/>
          <w:sz w:val="20"/>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Pr="00293176">
        <w:rPr>
          <w:rFonts w:ascii="GHEA Grapalat" w:hAnsi="GHEA Grapalat" w:cs="Sylfaen" w:hint="eastAsia"/>
          <w:sz w:val="20"/>
        </w:rPr>
        <w:t>или</w:t>
      </w:r>
      <w:r w:rsidRPr="00293176">
        <w:rPr>
          <w:rFonts w:ascii="GHEA Grapalat" w:hAnsi="GHEA Grapalat" w:cs="Sylfaen"/>
          <w:sz w:val="20"/>
        </w:rPr>
        <w:t xml:space="preserve"> </w:t>
      </w:r>
      <w:r w:rsidRPr="00293176">
        <w:rPr>
          <w:rFonts w:ascii="GHEA Grapalat" w:hAnsi="GHEA Grapalat" w:cs="Sylfaen" w:hint="eastAsia"/>
          <w:sz w:val="20"/>
        </w:rPr>
        <w:t>отобранный</w:t>
      </w:r>
      <w:r w:rsidRPr="00293176">
        <w:rPr>
          <w:rFonts w:ascii="GHEA Grapalat" w:hAnsi="GHEA Grapalat" w:cs="Sylfaen"/>
          <w:sz w:val="20"/>
        </w:rPr>
        <w:t xml:space="preserve"> </w:t>
      </w:r>
      <w:r w:rsidRPr="00293176">
        <w:rPr>
          <w:rFonts w:ascii="GHEA Grapalat" w:hAnsi="GHEA Grapalat" w:cs="Sylfaen" w:hint="eastAsia"/>
          <w:sz w:val="20"/>
        </w:rPr>
        <w:t>участник</w:t>
      </w:r>
      <w:r w:rsidRPr="00293176">
        <w:rPr>
          <w:rFonts w:ascii="GHEA Grapalat" w:hAnsi="GHEA Grapalat" w:cs="Sylfaen"/>
          <w:sz w:val="20"/>
        </w:rPr>
        <w:t xml:space="preserve"> </w:t>
      </w:r>
      <w:r w:rsidRPr="00293176">
        <w:rPr>
          <w:rFonts w:ascii="GHEA Grapalat" w:hAnsi="GHEA Grapalat" w:cs="Sylfaen" w:hint="eastAsia"/>
          <w:sz w:val="20"/>
        </w:rPr>
        <w:t>не</w:t>
      </w:r>
      <w:r w:rsidRPr="00293176">
        <w:rPr>
          <w:rFonts w:ascii="GHEA Grapalat" w:hAnsi="GHEA Grapalat" w:cs="Sylfaen"/>
          <w:sz w:val="20"/>
        </w:rPr>
        <w:t xml:space="preserve"> </w:t>
      </w:r>
      <w:r w:rsidRPr="00293176">
        <w:rPr>
          <w:rFonts w:ascii="GHEA Grapalat" w:hAnsi="GHEA Grapalat" w:cs="Sylfaen" w:hint="eastAsia"/>
          <w:sz w:val="20"/>
        </w:rPr>
        <w:t>представляет</w:t>
      </w:r>
      <w:r w:rsidRPr="00293176">
        <w:rPr>
          <w:rFonts w:ascii="GHEA Grapalat" w:hAnsi="GHEA Grapalat" w:cs="Sylfaen"/>
          <w:sz w:val="20"/>
        </w:rPr>
        <w:t xml:space="preserve"> </w:t>
      </w:r>
      <w:r w:rsidRPr="00293176">
        <w:rPr>
          <w:rFonts w:ascii="GHEA Grapalat" w:hAnsi="GHEA Grapalat" w:cs="Sylfaen" w:hint="eastAsia"/>
          <w:sz w:val="20"/>
        </w:rPr>
        <w:t>обеспечение</w:t>
      </w:r>
      <w:r w:rsidRPr="00293176">
        <w:rPr>
          <w:rFonts w:ascii="GHEA Grapalat" w:hAnsi="GHEA Grapalat" w:cs="Sylfaen"/>
          <w:sz w:val="20"/>
        </w:rPr>
        <w:t xml:space="preserve"> </w:t>
      </w:r>
      <w:r w:rsidRPr="00293176">
        <w:rPr>
          <w:rFonts w:ascii="GHEA Grapalat" w:hAnsi="GHEA Grapalat" w:cs="Sylfaen" w:hint="eastAsia"/>
          <w:sz w:val="20"/>
        </w:rPr>
        <w:t>договора</w:t>
      </w:r>
      <w:r w:rsidRPr="00293176">
        <w:rPr>
          <w:rFonts w:ascii="GHEA Grapalat" w:hAnsi="GHEA Grapalat" w:cs="Sylfaen"/>
          <w:sz w:val="20"/>
        </w:rPr>
        <w:t xml:space="preserve">, </w:t>
      </w:r>
      <w:r w:rsidRPr="00293176">
        <w:rPr>
          <w:rFonts w:ascii="GHEA Grapalat" w:hAnsi="GHEA Grapalat" w:cs="Sylfaen" w:hint="eastAsia"/>
          <w:sz w:val="20"/>
        </w:rPr>
        <w:t>или</w:t>
      </w:r>
      <w:r w:rsidRPr="00293176">
        <w:rPr>
          <w:rFonts w:ascii="GHEA Grapalat" w:hAnsi="GHEA Grapalat" w:cs="Sylfaen"/>
          <w:sz w:val="20"/>
        </w:rPr>
        <w:t xml:space="preserve"> </w:t>
      </w:r>
      <w:r w:rsidRPr="00293176">
        <w:rPr>
          <w:rFonts w:ascii="GHEA Grapalat" w:hAnsi="GHEA Grapalat" w:cs="Sylfaen" w:hint="eastAsia"/>
          <w:sz w:val="20"/>
        </w:rPr>
        <w:t>если</w:t>
      </w:r>
      <w:r w:rsidRPr="00293176">
        <w:rPr>
          <w:rFonts w:ascii="GHEA Grapalat" w:hAnsi="GHEA Grapalat" w:cs="Sylfaen"/>
          <w:sz w:val="20"/>
        </w:rPr>
        <w:t xml:space="preserve"> </w:t>
      </w:r>
      <w:r w:rsidRPr="00293176">
        <w:rPr>
          <w:rFonts w:ascii="GHEA Grapalat" w:hAnsi="GHEA Grapalat" w:cs="Sylfaen" w:hint="eastAsia"/>
          <w:sz w:val="20"/>
        </w:rPr>
        <w:t>процедура</w:t>
      </w:r>
      <w:r w:rsidRPr="00293176">
        <w:rPr>
          <w:rFonts w:ascii="GHEA Grapalat" w:hAnsi="GHEA Grapalat" w:cs="Sylfaen"/>
          <w:sz w:val="20"/>
        </w:rPr>
        <w:t xml:space="preserve"> </w:t>
      </w:r>
      <w:r w:rsidRPr="00293176">
        <w:rPr>
          <w:rFonts w:ascii="GHEA Grapalat" w:hAnsi="GHEA Grapalat" w:cs="Sylfaen" w:hint="eastAsia"/>
          <w:sz w:val="20"/>
        </w:rPr>
        <w:t>организована</w:t>
      </w:r>
      <w:r w:rsidRPr="00293176">
        <w:rPr>
          <w:rFonts w:ascii="GHEA Grapalat" w:hAnsi="GHEA Grapalat" w:cs="Sylfaen"/>
          <w:sz w:val="20"/>
        </w:rPr>
        <w:t xml:space="preserve"> </w:t>
      </w:r>
      <w:r w:rsidRPr="00293176">
        <w:rPr>
          <w:rFonts w:ascii="GHEA Grapalat" w:hAnsi="GHEA Grapalat" w:cs="Sylfaen" w:hint="eastAsia"/>
          <w:sz w:val="20"/>
        </w:rPr>
        <w:t>в</w:t>
      </w:r>
      <w:r w:rsidRPr="00293176">
        <w:rPr>
          <w:rFonts w:ascii="GHEA Grapalat" w:hAnsi="GHEA Grapalat" w:cs="Sylfaen"/>
          <w:sz w:val="20"/>
        </w:rPr>
        <w:t xml:space="preserve"> </w:t>
      </w:r>
      <w:r w:rsidRPr="00293176">
        <w:rPr>
          <w:rFonts w:ascii="GHEA Grapalat" w:hAnsi="GHEA Grapalat" w:cs="Sylfaen" w:hint="eastAsia"/>
          <w:sz w:val="20"/>
        </w:rPr>
        <w:t>соответствии</w:t>
      </w:r>
      <w:r w:rsidRPr="00293176">
        <w:rPr>
          <w:rFonts w:ascii="GHEA Grapalat" w:hAnsi="GHEA Grapalat" w:cs="Sylfaen"/>
          <w:sz w:val="20"/>
        </w:rPr>
        <w:t xml:space="preserve"> </w:t>
      </w:r>
      <w:r w:rsidRPr="00293176">
        <w:rPr>
          <w:rFonts w:ascii="GHEA Grapalat" w:hAnsi="GHEA Grapalat" w:cs="Sylfaen" w:hint="eastAsia"/>
          <w:sz w:val="20"/>
        </w:rPr>
        <w:t>с</w:t>
      </w:r>
      <w:r w:rsidRPr="00293176">
        <w:rPr>
          <w:rFonts w:ascii="GHEA Grapalat" w:hAnsi="GHEA Grapalat" w:cs="Sylfaen"/>
          <w:sz w:val="20"/>
        </w:rPr>
        <w:t xml:space="preserve"> </w:t>
      </w:r>
      <w:r w:rsidRPr="00293176">
        <w:rPr>
          <w:rFonts w:ascii="GHEA Grapalat" w:hAnsi="GHEA Grapalat" w:cs="Sylfaen" w:hint="eastAsia"/>
          <w:sz w:val="20"/>
        </w:rPr>
        <w:t>нормами</w:t>
      </w:r>
      <w:r w:rsidRPr="00293176">
        <w:rPr>
          <w:rFonts w:ascii="GHEA Grapalat" w:hAnsi="GHEA Grapalat" w:cs="Sylfaen"/>
          <w:sz w:val="20"/>
        </w:rPr>
        <w:t xml:space="preserve">, </w:t>
      </w:r>
      <w:r w:rsidRPr="00293176">
        <w:rPr>
          <w:rFonts w:ascii="GHEA Grapalat" w:hAnsi="GHEA Grapalat" w:cs="Sylfaen" w:hint="eastAsia"/>
          <w:sz w:val="20"/>
        </w:rPr>
        <w:t>предусмотренным</w:t>
      </w:r>
      <w:r w:rsidRPr="00293176">
        <w:rPr>
          <w:rFonts w:ascii="GHEA Grapalat" w:hAnsi="GHEA Grapalat" w:cs="Sylfaen"/>
          <w:sz w:val="20"/>
        </w:rPr>
        <w:t xml:space="preserve"> </w:t>
      </w:r>
      <w:r w:rsidRPr="00293176">
        <w:rPr>
          <w:rFonts w:ascii="GHEA Grapalat" w:hAnsi="GHEA Grapalat" w:cs="Sylfaen" w:hint="eastAsia"/>
          <w:sz w:val="20"/>
        </w:rPr>
        <w:t>частью</w:t>
      </w:r>
      <w:r w:rsidRPr="00293176">
        <w:rPr>
          <w:rFonts w:ascii="GHEA Grapalat" w:hAnsi="GHEA Grapalat" w:cs="Sylfaen"/>
          <w:sz w:val="20"/>
        </w:rPr>
        <w:t xml:space="preserve"> 6 </w:t>
      </w:r>
      <w:r w:rsidRPr="00293176">
        <w:rPr>
          <w:rFonts w:ascii="GHEA Grapalat" w:hAnsi="GHEA Grapalat" w:cs="Sylfaen" w:hint="eastAsia"/>
          <w:sz w:val="20"/>
        </w:rPr>
        <w:t>статьи</w:t>
      </w:r>
      <w:r w:rsidRPr="00293176">
        <w:rPr>
          <w:rFonts w:ascii="GHEA Grapalat" w:hAnsi="GHEA Grapalat" w:cs="Sylfaen"/>
          <w:sz w:val="20"/>
        </w:rPr>
        <w:t xml:space="preserve"> 15 </w:t>
      </w:r>
      <w:r w:rsidRPr="00293176">
        <w:rPr>
          <w:rFonts w:ascii="GHEA Grapalat" w:hAnsi="GHEA Grapalat" w:cs="Sylfaen" w:hint="eastAsia"/>
          <w:sz w:val="20"/>
        </w:rPr>
        <w:t>Закона</w:t>
      </w:r>
      <w:r w:rsidRPr="00293176">
        <w:rPr>
          <w:rFonts w:ascii="GHEA Grapalat" w:hAnsi="GHEA Grapalat" w:cs="Sylfaen"/>
          <w:sz w:val="20"/>
        </w:rPr>
        <w:t xml:space="preserve"> </w:t>
      </w:r>
      <w:r w:rsidRPr="00293176">
        <w:rPr>
          <w:rFonts w:ascii="GHEA Grapalat" w:hAnsi="GHEA Grapalat" w:cs="Sylfaen" w:hint="eastAsia"/>
          <w:sz w:val="20"/>
        </w:rPr>
        <w:t>РА</w:t>
      </w:r>
      <w:r w:rsidRPr="00293176">
        <w:rPr>
          <w:rFonts w:ascii="GHEA Grapalat" w:hAnsi="GHEA Grapalat" w:cs="Sylfaen"/>
          <w:sz w:val="20"/>
        </w:rPr>
        <w:t xml:space="preserve"> "</w:t>
      </w:r>
      <w:r w:rsidRPr="00293176">
        <w:rPr>
          <w:rFonts w:ascii="GHEA Grapalat" w:hAnsi="GHEA Grapalat" w:cs="Sylfaen" w:hint="eastAsia"/>
          <w:sz w:val="20"/>
        </w:rPr>
        <w:t>О</w:t>
      </w:r>
      <w:r w:rsidRPr="00293176">
        <w:rPr>
          <w:rFonts w:ascii="GHEA Grapalat" w:hAnsi="GHEA Grapalat" w:cs="Sylfaen"/>
          <w:sz w:val="20"/>
        </w:rPr>
        <w:t xml:space="preserve"> </w:t>
      </w:r>
      <w:r w:rsidRPr="00293176">
        <w:rPr>
          <w:rFonts w:ascii="GHEA Grapalat" w:hAnsi="GHEA Grapalat" w:cs="Sylfaen" w:hint="eastAsia"/>
          <w:sz w:val="20"/>
        </w:rPr>
        <w:t>закупках</w:t>
      </w:r>
      <w:r w:rsidRPr="00293176">
        <w:rPr>
          <w:rFonts w:ascii="GHEA Grapalat" w:hAnsi="GHEA Grapalat" w:cs="Sylfaen"/>
          <w:sz w:val="20"/>
        </w:rPr>
        <w:t xml:space="preserve">`, </w:t>
      </w:r>
      <w:r w:rsidRPr="00293176">
        <w:rPr>
          <w:rFonts w:ascii="GHEA Grapalat" w:hAnsi="GHEA Grapalat" w:cs="Sylfaen" w:hint="eastAsia"/>
          <w:sz w:val="20"/>
        </w:rPr>
        <w:t>и</w:t>
      </w:r>
      <w:r w:rsidRPr="00293176">
        <w:rPr>
          <w:rFonts w:ascii="GHEA Grapalat" w:hAnsi="GHEA Grapalat" w:cs="Sylfaen"/>
          <w:sz w:val="20"/>
        </w:rPr>
        <w:t xml:space="preserve"> </w:t>
      </w:r>
      <w:r w:rsidRPr="00293176">
        <w:rPr>
          <w:rFonts w:ascii="GHEA Grapalat" w:hAnsi="GHEA Grapalat" w:cs="Sylfaen" w:hint="eastAsia"/>
          <w:sz w:val="20"/>
        </w:rPr>
        <w:t>в</w:t>
      </w:r>
      <w:r w:rsidRPr="00293176">
        <w:rPr>
          <w:rFonts w:ascii="GHEA Grapalat" w:hAnsi="GHEA Grapalat" w:cs="Sylfaen"/>
          <w:sz w:val="20"/>
        </w:rPr>
        <w:t xml:space="preserve"> </w:t>
      </w:r>
      <w:r w:rsidRPr="00293176">
        <w:rPr>
          <w:rFonts w:ascii="GHEA Grapalat" w:hAnsi="GHEA Grapalat" w:cs="Sylfaen" w:hint="eastAsia"/>
          <w:sz w:val="20"/>
        </w:rPr>
        <w:t>результате</w:t>
      </w:r>
      <w:r w:rsidRPr="00293176">
        <w:rPr>
          <w:rFonts w:ascii="GHEA Grapalat" w:hAnsi="GHEA Grapalat" w:cs="Sylfaen"/>
          <w:sz w:val="20"/>
        </w:rPr>
        <w:t xml:space="preserve"> </w:t>
      </w:r>
      <w:r w:rsidRPr="00293176">
        <w:rPr>
          <w:rFonts w:ascii="GHEA Grapalat" w:hAnsi="GHEA Grapalat" w:cs="Sylfaen" w:hint="eastAsia"/>
          <w:sz w:val="20"/>
        </w:rPr>
        <w:t>этого</w:t>
      </w:r>
      <w:r w:rsidRPr="00293176">
        <w:rPr>
          <w:rFonts w:ascii="GHEA Grapalat" w:hAnsi="GHEA Grapalat" w:cs="Sylfaen"/>
          <w:sz w:val="20"/>
        </w:rPr>
        <w:t xml:space="preserve"> </w:t>
      </w:r>
      <w:r w:rsidRPr="00293176">
        <w:rPr>
          <w:rFonts w:ascii="GHEA Grapalat" w:hAnsi="GHEA Grapalat" w:cs="Sylfaen" w:hint="eastAsia"/>
          <w:sz w:val="20"/>
        </w:rPr>
        <w:t>в</w:t>
      </w:r>
      <w:r w:rsidRPr="00293176">
        <w:rPr>
          <w:rFonts w:ascii="GHEA Grapalat" w:hAnsi="GHEA Grapalat" w:cs="Sylfaen"/>
          <w:sz w:val="20"/>
        </w:rPr>
        <w:t xml:space="preserve"> </w:t>
      </w:r>
      <w:r w:rsidRPr="00293176">
        <w:rPr>
          <w:rFonts w:ascii="GHEA Grapalat" w:hAnsi="GHEA Grapalat" w:cs="Sylfaen" w:hint="eastAsia"/>
          <w:sz w:val="20"/>
        </w:rPr>
        <w:t>целях</w:t>
      </w:r>
      <w:r w:rsidRPr="00293176">
        <w:rPr>
          <w:rFonts w:ascii="GHEA Grapalat" w:hAnsi="GHEA Grapalat" w:cs="Sylfaen"/>
          <w:sz w:val="20"/>
        </w:rPr>
        <w:t xml:space="preserve"> </w:t>
      </w:r>
      <w:r w:rsidRPr="00293176">
        <w:rPr>
          <w:rFonts w:ascii="GHEA Grapalat" w:hAnsi="GHEA Grapalat" w:cs="Sylfaen" w:hint="eastAsia"/>
          <w:sz w:val="20"/>
        </w:rPr>
        <w:t>заключения</w:t>
      </w:r>
      <w:r w:rsidRPr="00293176">
        <w:rPr>
          <w:rFonts w:ascii="GHEA Grapalat" w:hAnsi="GHEA Grapalat" w:cs="Sylfaen"/>
          <w:sz w:val="20"/>
        </w:rPr>
        <w:t xml:space="preserve"> </w:t>
      </w:r>
      <w:r w:rsidRPr="00293176">
        <w:rPr>
          <w:rFonts w:ascii="GHEA Grapalat" w:hAnsi="GHEA Grapalat" w:cs="Sylfaen" w:hint="eastAsia"/>
          <w:sz w:val="20"/>
        </w:rPr>
        <w:t>соглашения</w:t>
      </w:r>
      <w:r w:rsidRPr="00293176">
        <w:rPr>
          <w:rFonts w:ascii="GHEA Grapalat" w:hAnsi="GHEA Grapalat" w:cs="Sylfaen"/>
          <w:sz w:val="20"/>
        </w:rPr>
        <w:t xml:space="preserve"> </w:t>
      </w:r>
      <w:r w:rsidRPr="00293176">
        <w:rPr>
          <w:rFonts w:ascii="GHEA Grapalat" w:hAnsi="GHEA Grapalat" w:cs="Sylfaen" w:hint="eastAsia"/>
          <w:sz w:val="20"/>
        </w:rPr>
        <w:t>лицо</w:t>
      </w:r>
      <w:r w:rsidRPr="00293176">
        <w:rPr>
          <w:rFonts w:ascii="GHEA Grapalat" w:hAnsi="GHEA Grapalat" w:cs="Sylfaen"/>
          <w:sz w:val="20"/>
        </w:rPr>
        <w:t xml:space="preserve">, </w:t>
      </w:r>
      <w:r w:rsidRPr="00293176">
        <w:rPr>
          <w:rFonts w:ascii="GHEA Grapalat" w:hAnsi="GHEA Grapalat" w:cs="Sylfaen" w:hint="eastAsia"/>
          <w:sz w:val="20"/>
        </w:rPr>
        <w:t>заключившее</w:t>
      </w:r>
      <w:r w:rsidRPr="00293176">
        <w:rPr>
          <w:rFonts w:ascii="GHEA Grapalat" w:hAnsi="GHEA Grapalat" w:cs="Sylfaen"/>
          <w:sz w:val="20"/>
        </w:rPr>
        <w:t xml:space="preserve"> </w:t>
      </w:r>
      <w:r w:rsidRPr="00293176">
        <w:rPr>
          <w:rFonts w:ascii="GHEA Grapalat" w:hAnsi="GHEA Grapalat" w:cs="Sylfaen" w:hint="eastAsia"/>
          <w:sz w:val="20"/>
        </w:rPr>
        <w:t>договор</w:t>
      </w:r>
      <w:r w:rsidRPr="00293176">
        <w:rPr>
          <w:rFonts w:ascii="GHEA Grapalat" w:hAnsi="GHEA Grapalat" w:cs="Sylfaen"/>
          <w:sz w:val="20"/>
        </w:rPr>
        <w:t xml:space="preserve"> </w:t>
      </w:r>
      <w:r w:rsidRPr="00293176">
        <w:rPr>
          <w:rFonts w:ascii="GHEA Grapalat" w:hAnsi="GHEA Grapalat" w:cs="Sylfaen" w:hint="eastAsia"/>
          <w:sz w:val="20"/>
        </w:rPr>
        <w:t>в</w:t>
      </w:r>
      <w:r w:rsidRPr="00293176">
        <w:rPr>
          <w:rFonts w:ascii="GHEA Grapalat" w:hAnsi="GHEA Grapalat" w:cs="Sylfaen"/>
          <w:sz w:val="20"/>
        </w:rPr>
        <w:t xml:space="preserve"> </w:t>
      </w:r>
      <w:r w:rsidRPr="00293176">
        <w:rPr>
          <w:rFonts w:ascii="GHEA Grapalat" w:hAnsi="GHEA Grapalat" w:cs="Sylfaen" w:hint="eastAsia"/>
          <w:sz w:val="20"/>
        </w:rPr>
        <w:t>установленный</w:t>
      </w:r>
      <w:r w:rsidRPr="00293176">
        <w:rPr>
          <w:rFonts w:ascii="GHEA Grapalat" w:hAnsi="GHEA Grapalat" w:cs="Sylfaen"/>
          <w:sz w:val="20"/>
        </w:rPr>
        <w:t xml:space="preserve"> </w:t>
      </w:r>
      <w:r w:rsidRPr="00293176">
        <w:rPr>
          <w:rFonts w:ascii="GHEA Grapalat" w:hAnsi="GHEA Grapalat" w:cs="Sylfaen" w:hint="eastAsia"/>
          <w:sz w:val="20"/>
        </w:rPr>
        <w:t>срок</w:t>
      </w:r>
      <w:r w:rsidRPr="00293176">
        <w:rPr>
          <w:rFonts w:ascii="GHEA Grapalat" w:hAnsi="GHEA Grapalat" w:cs="Sylfaen"/>
          <w:sz w:val="20"/>
        </w:rPr>
        <w:t xml:space="preserve"> </w:t>
      </w:r>
      <w:r w:rsidRPr="00293176">
        <w:rPr>
          <w:rFonts w:ascii="GHEA Grapalat" w:hAnsi="GHEA Grapalat" w:cs="Sylfaen" w:hint="eastAsia"/>
          <w:sz w:val="20"/>
        </w:rPr>
        <w:t>обеспечение</w:t>
      </w:r>
      <w:r w:rsidRPr="00293176">
        <w:rPr>
          <w:rFonts w:ascii="GHEA Grapalat" w:hAnsi="GHEA Grapalat" w:cs="Sylfaen"/>
          <w:sz w:val="20"/>
        </w:rPr>
        <w:t xml:space="preserve"> </w:t>
      </w:r>
      <w:r w:rsidRPr="00293176">
        <w:rPr>
          <w:rFonts w:ascii="GHEA Grapalat" w:hAnsi="GHEA Grapalat" w:cs="Sylfaen" w:hint="eastAsia"/>
          <w:sz w:val="20"/>
        </w:rPr>
        <w:t>договора</w:t>
      </w:r>
      <w:r w:rsidRPr="00293176">
        <w:rPr>
          <w:rFonts w:ascii="GHEA Grapalat" w:hAnsi="GHEA Grapalat" w:cs="Sylfaen"/>
          <w:sz w:val="20"/>
        </w:rPr>
        <w:t xml:space="preserve">, </w:t>
      </w:r>
      <w:r w:rsidRPr="00293176">
        <w:rPr>
          <w:rFonts w:ascii="GHEA Grapalat" w:hAnsi="GHEA Grapalat" w:cs="Sylfaen" w:hint="eastAsia"/>
          <w:sz w:val="20"/>
        </w:rPr>
        <w:t>представленного</w:t>
      </w:r>
      <w:r w:rsidRPr="00293176">
        <w:rPr>
          <w:rFonts w:ascii="GHEA Grapalat" w:hAnsi="GHEA Grapalat" w:cs="Sylfaen"/>
          <w:sz w:val="20"/>
        </w:rPr>
        <w:t xml:space="preserve"> </w:t>
      </w:r>
      <w:r w:rsidRPr="00293176">
        <w:rPr>
          <w:rFonts w:ascii="GHEA Grapalat" w:hAnsi="GHEA Grapalat" w:cs="Sylfaen" w:hint="eastAsia"/>
          <w:sz w:val="20"/>
        </w:rPr>
        <w:t>в</w:t>
      </w:r>
      <w:r w:rsidRPr="00293176">
        <w:rPr>
          <w:rFonts w:ascii="GHEA Grapalat" w:hAnsi="GHEA Grapalat" w:cs="Sylfaen"/>
          <w:sz w:val="20"/>
        </w:rPr>
        <w:t xml:space="preserve"> </w:t>
      </w:r>
      <w:r w:rsidRPr="00293176">
        <w:rPr>
          <w:rFonts w:ascii="GHEA Grapalat" w:hAnsi="GHEA Grapalat" w:cs="Sylfaen" w:hint="eastAsia"/>
          <w:sz w:val="20"/>
        </w:rPr>
        <w:t>виде</w:t>
      </w:r>
      <w:r w:rsidRPr="00293176">
        <w:rPr>
          <w:rFonts w:ascii="GHEA Grapalat" w:hAnsi="GHEA Grapalat" w:cs="Sylfaen"/>
          <w:sz w:val="20"/>
        </w:rPr>
        <w:t xml:space="preserve"> </w:t>
      </w:r>
      <w:r w:rsidRPr="00293176">
        <w:rPr>
          <w:rFonts w:ascii="GHEA Grapalat" w:hAnsi="GHEA Grapalat" w:cs="Sylfaen" w:hint="eastAsia"/>
          <w:sz w:val="20"/>
        </w:rPr>
        <w:t>односторонне</w:t>
      </w:r>
      <w:r w:rsidRPr="00293176">
        <w:rPr>
          <w:rFonts w:ascii="GHEA Grapalat" w:hAnsi="GHEA Grapalat" w:cs="Sylfaen"/>
          <w:sz w:val="20"/>
        </w:rPr>
        <w:t xml:space="preserve"> </w:t>
      </w:r>
      <w:r w:rsidRPr="00293176">
        <w:rPr>
          <w:rFonts w:ascii="GHEA Grapalat" w:hAnsi="GHEA Grapalat" w:cs="Sylfaen" w:hint="eastAsia"/>
          <w:sz w:val="20"/>
        </w:rPr>
        <w:t>утвержденного</w:t>
      </w:r>
      <w:r w:rsidRPr="00293176">
        <w:rPr>
          <w:rFonts w:ascii="GHEA Grapalat" w:hAnsi="GHEA Grapalat" w:cs="Sylfaen"/>
          <w:sz w:val="20"/>
        </w:rPr>
        <w:t xml:space="preserve"> </w:t>
      </w:r>
      <w:r w:rsidRPr="00293176">
        <w:rPr>
          <w:rFonts w:ascii="GHEA Grapalat" w:hAnsi="GHEA Grapalat" w:cs="Sylfaen" w:hint="eastAsia"/>
          <w:sz w:val="20"/>
        </w:rPr>
        <w:t>заявления</w:t>
      </w:r>
      <w:r w:rsidRPr="00293176">
        <w:rPr>
          <w:rFonts w:ascii="GHEA Grapalat" w:hAnsi="GHEA Grapalat" w:cs="Sylfaen"/>
          <w:sz w:val="20"/>
        </w:rPr>
        <w:t xml:space="preserve">- </w:t>
      </w:r>
      <w:r w:rsidRPr="00293176">
        <w:rPr>
          <w:rFonts w:ascii="GHEA Grapalat" w:hAnsi="GHEA Grapalat" w:cs="Sylfaen" w:hint="eastAsia"/>
          <w:sz w:val="20"/>
        </w:rPr>
        <w:t>неустойки</w:t>
      </w:r>
      <w:r w:rsidRPr="00293176">
        <w:rPr>
          <w:rFonts w:ascii="GHEA Grapalat" w:hAnsi="GHEA Grapalat" w:cs="Sylfaen"/>
          <w:sz w:val="20"/>
        </w:rPr>
        <w:t xml:space="preserve"> (</w:t>
      </w:r>
      <w:r w:rsidRPr="00293176">
        <w:rPr>
          <w:rFonts w:ascii="GHEA Grapalat" w:hAnsi="GHEA Grapalat" w:cs="Sylfaen" w:hint="eastAsia"/>
          <w:sz w:val="20"/>
        </w:rPr>
        <w:t>далее</w:t>
      </w:r>
      <w:r w:rsidRPr="00293176">
        <w:rPr>
          <w:rFonts w:ascii="GHEA Grapalat" w:hAnsi="GHEA Grapalat" w:cs="Sylfaen"/>
          <w:sz w:val="20"/>
        </w:rPr>
        <w:t xml:space="preserve"> </w:t>
      </w:r>
      <w:r w:rsidRPr="00293176">
        <w:rPr>
          <w:rFonts w:ascii="GHEA Grapalat" w:hAnsi="GHEA Grapalat" w:cs="Sylfaen" w:hint="eastAsia"/>
          <w:sz w:val="20"/>
        </w:rPr>
        <w:t>также</w:t>
      </w:r>
      <w:r w:rsidRPr="00293176">
        <w:rPr>
          <w:rFonts w:ascii="GHEA Grapalat" w:hAnsi="GHEA Grapalat" w:cs="Sylfaen"/>
          <w:sz w:val="20"/>
        </w:rPr>
        <w:t xml:space="preserve"> </w:t>
      </w:r>
      <w:r w:rsidRPr="00293176">
        <w:rPr>
          <w:rFonts w:ascii="GHEA Grapalat" w:hAnsi="GHEA Grapalat" w:cs="Sylfaen" w:hint="eastAsia"/>
          <w:sz w:val="20"/>
        </w:rPr>
        <w:t>неустойки</w:t>
      </w:r>
      <w:r w:rsidRPr="00293176">
        <w:rPr>
          <w:rFonts w:ascii="GHEA Grapalat" w:hAnsi="GHEA Grapalat" w:cs="Sylfaen"/>
          <w:sz w:val="20"/>
        </w:rPr>
        <w:t xml:space="preserve">), </w:t>
      </w:r>
      <w:r w:rsidRPr="00293176">
        <w:rPr>
          <w:rFonts w:ascii="GHEA Grapalat" w:hAnsi="GHEA Grapalat" w:cs="Sylfaen" w:hint="eastAsia"/>
          <w:sz w:val="20"/>
        </w:rPr>
        <w:t>не</w:t>
      </w:r>
      <w:r w:rsidRPr="00293176">
        <w:rPr>
          <w:rFonts w:ascii="GHEA Grapalat" w:hAnsi="GHEA Grapalat" w:cs="Sylfaen"/>
          <w:sz w:val="20"/>
        </w:rPr>
        <w:t xml:space="preserve"> </w:t>
      </w:r>
      <w:r w:rsidRPr="00293176">
        <w:rPr>
          <w:rFonts w:ascii="GHEA Grapalat" w:hAnsi="GHEA Grapalat" w:cs="Sylfaen" w:hint="eastAsia"/>
          <w:sz w:val="20"/>
        </w:rPr>
        <w:t>заменяет</w:t>
      </w:r>
      <w:r w:rsidRPr="00293176">
        <w:rPr>
          <w:rFonts w:ascii="GHEA Grapalat" w:hAnsi="GHEA Grapalat" w:cs="Sylfaen"/>
          <w:sz w:val="20"/>
        </w:rPr>
        <w:t xml:space="preserve"> </w:t>
      </w:r>
      <w:r w:rsidRPr="00293176">
        <w:rPr>
          <w:rFonts w:ascii="GHEA Grapalat" w:hAnsi="GHEA Grapalat" w:cs="Sylfaen" w:hint="eastAsia"/>
          <w:sz w:val="20"/>
        </w:rPr>
        <w:t>на</w:t>
      </w:r>
      <w:r w:rsidRPr="00293176">
        <w:rPr>
          <w:rFonts w:ascii="GHEA Grapalat" w:hAnsi="GHEA Grapalat" w:cs="Sylfaen"/>
          <w:sz w:val="20"/>
        </w:rPr>
        <w:t xml:space="preserve"> </w:t>
      </w:r>
      <w:r w:rsidRPr="00293176">
        <w:rPr>
          <w:rFonts w:ascii="GHEA Grapalat" w:hAnsi="GHEA Grapalat" w:cs="Sylfaen" w:hint="eastAsia"/>
          <w:sz w:val="20"/>
        </w:rPr>
        <w:t>банковскую</w:t>
      </w:r>
      <w:r w:rsidRPr="00293176">
        <w:rPr>
          <w:rFonts w:ascii="GHEA Grapalat" w:hAnsi="GHEA Grapalat" w:cs="Sylfaen"/>
          <w:sz w:val="20"/>
        </w:rPr>
        <w:t xml:space="preserve"> </w:t>
      </w:r>
      <w:r w:rsidRPr="00293176">
        <w:rPr>
          <w:rFonts w:ascii="GHEA Grapalat" w:hAnsi="GHEA Grapalat" w:cs="Sylfaen" w:hint="eastAsia"/>
          <w:sz w:val="20"/>
        </w:rPr>
        <w:t>гарантию</w:t>
      </w:r>
      <w:r w:rsidRPr="00293176">
        <w:rPr>
          <w:rFonts w:ascii="GHEA Grapalat" w:hAnsi="GHEA Grapalat" w:cs="Sylfaen"/>
          <w:sz w:val="20"/>
        </w:rPr>
        <w:t xml:space="preserve"> </w:t>
      </w:r>
      <w:r w:rsidRPr="00293176">
        <w:rPr>
          <w:rFonts w:ascii="GHEA Grapalat" w:hAnsi="GHEA Grapalat" w:cs="Sylfaen" w:hint="eastAsia"/>
          <w:sz w:val="20"/>
        </w:rPr>
        <w:t>или</w:t>
      </w:r>
      <w:r w:rsidRPr="00293176">
        <w:rPr>
          <w:rFonts w:ascii="GHEA Grapalat" w:hAnsi="GHEA Grapalat" w:cs="Sylfaen"/>
          <w:sz w:val="20"/>
        </w:rPr>
        <w:t xml:space="preserve"> </w:t>
      </w:r>
      <w:r w:rsidRPr="00293176">
        <w:rPr>
          <w:rFonts w:ascii="GHEA Grapalat" w:hAnsi="GHEA Grapalat" w:cs="Sylfaen" w:hint="eastAsia"/>
          <w:sz w:val="20"/>
        </w:rPr>
        <w:t>наличные</w:t>
      </w:r>
      <w:r w:rsidRPr="00293176">
        <w:rPr>
          <w:rFonts w:ascii="GHEA Grapalat" w:hAnsi="GHEA Grapalat" w:cs="Sylfaen"/>
          <w:sz w:val="20"/>
        </w:rPr>
        <w:t xml:space="preserve"> </w:t>
      </w:r>
      <w:r w:rsidRPr="00293176">
        <w:rPr>
          <w:rFonts w:ascii="GHEA Grapalat" w:hAnsi="GHEA Grapalat" w:cs="Sylfaen" w:hint="eastAsia"/>
          <w:sz w:val="20"/>
        </w:rPr>
        <w:t>деньги</w:t>
      </w:r>
      <w:r w:rsidRPr="00293176">
        <w:rPr>
          <w:rFonts w:ascii="GHEA Grapalat" w:hAnsi="GHEA Grapalat" w:cs="Sylfaen"/>
          <w:sz w:val="20"/>
        </w:rPr>
        <w:t xml:space="preserve">, </w:t>
      </w:r>
      <w:r w:rsidRPr="00293176">
        <w:rPr>
          <w:rFonts w:ascii="GHEA Grapalat" w:hAnsi="GHEA Grapalat" w:cs="Sylfaen" w:hint="eastAsia"/>
          <w:sz w:val="20"/>
        </w:rPr>
        <w:t>то</w:t>
      </w:r>
      <w:r w:rsidRPr="00293176">
        <w:rPr>
          <w:rFonts w:ascii="GHEA Grapalat" w:hAnsi="GHEA Grapalat" w:cs="Sylfaen"/>
          <w:sz w:val="20"/>
        </w:rPr>
        <w:t xml:space="preserve"> </w:t>
      </w:r>
      <w:r w:rsidRPr="00293176">
        <w:rPr>
          <w:rFonts w:ascii="GHEA Grapalat" w:hAnsi="GHEA Grapalat" w:cs="Sylfaen" w:hint="eastAsia"/>
          <w:sz w:val="20"/>
        </w:rPr>
        <w:t>это</w:t>
      </w:r>
      <w:r w:rsidRPr="00293176">
        <w:rPr>
          <w:rFonts w:ascii="GHEA Grapalat" w:hAnsi="GHEA Grapalat" w:cs="Sylfaen"/>
          <w:sz w:val="20"/>
        </w:rPr>
        <w:t xml:space="preserve"> </w:t>
      </w:r>
      <w:r w:rsidRPr="00293176">
        <w:rPr>
          <w:rFonts w:ascii="GHEA Grapalat" w:hAnsi="GHEA Grapalat" w:cs="Sylfaen" w:hint="eastAsia"/>
          <w:sz w:val="20"/>
        </w:rPr>
        <w:t>обстоятельство</w:t>
      </w:r>
      <w:r w:rsidRPr="00293176">
        <w:rPr>
          <w:rFonts w:ascii="GHEA Grapalat" w:hAnsi="GHEA Grapalat" w:cs="Sylfaen"/>
          <w:sz w:val="20"/>
        </w:rPr>
        <w:t xml:space="preserve"> </w:t>
      </w:r>
      <w:r w:rsidRPr="00293176">
        <w:rPr>
          <w:rFonts w:ascii="GHEA Grapalat" w:hAnsi="GHEA Grapalat" w:cs="Sylfaen" w:hint="eastAsia"/>
          <w:sz w:val="20"/>
        </w:rPr>
        <w:t>считается</w:t>
      </w:r>
      <w:r w:rsidRPr="00293176">
        <w:rPr>
          <w:rFonts w:ascii="GHEA Grapalat" w:hAnsi="GHEA Grapalat" w:cs="Sylfaen"/>
          <w:sz w:val="20"/>
        </w:rPr>
        <w:t xml:space="preserve"> </w:t>
      </w:r>
      <w:r w:rsidRPr="00293176">
        <w:rPr>
          <w:rFonts w:ascii="GHEA Grapalat" w:hAnsi="GHEA Grapalat" w:cs="Sylfaen" w:hint="eastAsia"/>
          <w:sz w:val="20"/>
        </w:rPr>
        <w:t>нарушением</w:t>
      </w:r>
      <w:r w:rsidRPr="00293176">
        <w:rPr>
          <w:rFonts w:ascii="GHEA Grapalat" w:hAnsi="GHEA Grapalat" w:cs="Sylfaen"/>
          <w:sz w:val="20"/>
        </w:rPr>
        <w:t xml:space="preserve"> </w:t>
      </w:r>
      <w:r w:rsidRPr="00293176">
        <w:rPr>
          <w:rFonts w:ascii="GHEA Grapalat" w:hAnsi="GHEA Grapalat" w:cs="Sylfaen" w:hint="eastAsia"/>
          <w:sz w:val="20"/>
        </w:rPr>
        <w:t>обязательства</w:t>
      </w:r>
      <w:r w:rsidRPr="00293176">
        <w:rPr>
          <w:rFonts w:ascii="GHEA Grapalat" w:hAnsi="GHEA Grapalat" w:cs="Sylfaen"/>
          <w:sz w:val="20"/>
        </w:rPr>
        <w:t xml:space="preserve"> </w:t>
      </w:r>
      <w:r w:rsidRPr="00293176">
        <w:rPr>
          <w:rFonts w:ascii="GHEA Grapalat" w:hAnsi="GHEA Grapalat" w:cs="Sylfaen" w:hint="eastAsia"/>
          <w:sz w:val="20"/>
        </w:rPr>
        <w:t>участника</w:t>
      </w:r>
      <w:r w:rsidRPr="00293176">
        <w:rPr>
          <w:rFonts w:ascii="GHEA Grapalat" w:hAnsi="GHEA Grapalat" w:cs="Sylfaen"/>
          <w:sz w:val="20"/>
        </w:rPr>
        <w:t xml:space="preserve"> </w:t>
      </w:r>
      <w:r w:rsidRPr="00293176">
        <w:rPr>
          <w:rFonts w:ascii="GHEA Grapalat" w:hAnsi="GHEA Grapalat" w:cs="Sylfaen" w:hint="eastAsia"/>
          <w:sz w:val="20"/>
        </w:rPr>
        <w:t>в</w:t>
      </w:r>
      <w:r w:rsidRPr="00293176">
        <w:rPr>
          <w:rFonts w:ascii="GHEA Grapalat" w:hAnsi="GHEA Grapalat" w:cs="Sylfaen"/>
          <w:sz w:val="20"/>
        </w:rPr>
        <w:t xml:space="preserve"> </w:t>
      </w:r>
      <w:r w:rsidRPr="00293176">
        <w:rPr>
          <w:rFonts w:ascii="GHEA Grapalat" w:hAnsi="GHEA Grapalat" w:cs="Sylfaen" w:hint="eastAsia"/>
          <w:sz w:val="20"/>
        </w:rPr>
        <w:t>рамках</w:t>
      </w:r>
      <w:r w:rsidRPr="00293176">
        <w:rPr>
          <w:rFonts w:ascii="GHEA Grapalat" w:hAnsi="GHEA Grapalat" w:cs="Sylfaen"/>
          <w:sz w:val="20"/>
        </w:rPr>
        <w:t xml:space="preserve"> </w:t>
      </w:r>
      <w:r w:rsidRPr="00293176">
        <w:rPr>
          <w:rFonts w:ascii="GHEA Grapalat" w:hAnsi="GHEA Grapalat" w:cs="Sylfaen" w:hint="eastAsia"/>
          <w:sz w:val="20"/>
        </w:rPr>
        <w:t>процесса</w:t>
      </w:r>
      <w:r w:rsidRPr="00293176">
        <w:rPr>
          <w:rFonts w:ascii="GHEA Grapalat" w:hAnsi="GHEA Grapalat" w:cs="Sylfaen"/>
          <w:sz w:val="20"/>
        </w:rPr>
        <w:t xml:space="preserve"> </w:t>
      </w:r>
      <w:r w:rsidRPr="00293176">
        <w:rPr>
          <w:rFonts w:ascii="GHEA Grapalat" w:hAnsi="GHEA Grapalat" w:cs="Sylfaen" w:hint="eastAsia"/>
          <w:sz w:val="20"/>
        </w:rPr>
        <w:t>закупки</w:t>
      </w:r>
      <w:r w:rsidRPr="00293176">
        <w:rPr>
          <w:rFonts w:ascii="GHEA Grapalat" w:hAnsi="GHEA Grapalat" w:cs="Sylfaen"/>
          <w:sz w:val="20"/>
        </w:rPr>
        <w:t>,</w:t>
      </w:r>
    </w:p>
    <w:p w:rsidR="001C7A83" w:rsidRPr="00293176" w:rsidRDefault="001C7A83" w:rsidP="001C7A83">
      <w:pPr>
        <w:widowControl w:val="0"/>
        <w:tabs>
          <w:tab w:val="left" w:pos="0"/>
        </w:tabs>
        <w:jc w:val="both"/>
        <w:rPr>
          <w:rFonts w:ascii="GHEA Grapalat" w:hAnsi="GHEA Grapalat" w:cs="Sylfaen"/>
          <w:sz w:val="20"/>
        </w:rPr>
      </w:pPr>
      <w:r w:rsidRPr="00293176">
        <w:rPr>
          <w:rFonts w:ascii="GHEA Grapalat" w:hAnsi="GHEA Grapalat" w:cs="Sylfaen"/>
          <w:sz w:val="20"/>
        </w:rPr>
        <w:t xml:space="preserve">- </w:t>
      </w:r>
      <w:r w:rsidRPr="00293176">
        <w:rPr>
          <w:rFonts w:ascii="GHEA Grapalat" w:hAnsi="GHEA Grapalat" w:cs="Sylfaen"/>
          <w:sz w:val="20"/>
          <w:lang w:val="en-US"/>
        </w:rPr>
        <w:t>o</w:t>
      </w:r>
      <w:r w:rsidRPr="00293176">
        <w:rPr>
          <w:rFonts w:ascii="GHEA Grapalat" w:hAnsi="GHEA Grapalat" w:cs="Sylfaen"/>
          <w:sz w:val="20"/>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1C7A83" w:rsidRPr="00293176" w:rsidRDefault="00F42B76" w:rsidP="001C7A83">
      <w:pPr>
        <w:widowControl w:val="0"/>
        <w:tabs>
          <w:tab w:val="left" w:pos="1276"/>
        </w:tabs>
        <w:spacing w:after="160"/>
        <w:jc w:val="both"/>
        <w:rPr>
          <w:rFonts w:ascii="GHEA Grapalat" w:hAnsi="GHEA Grapalat"/>
          <w:sz w:val="20"/>
        </w:rPr>
      </w:pPr>
      <w:r w:rsidRPr="00293176">
        <w:rPr>
          <w:rFonts w:ascii="GHEA Grapalat" w:hAnsi="GHEA Grapalat"/>
          <w:sz w:val="20"/>
          <w:lang w:val="en-US"/>
        </w:rPr>
        <w:t xml:space="preserve">       </w:t>
      </w:r>
      <w:r w:rsidR="001C7A83" w:rsidRPr="00293176">
        <w:rPr>
          <w:rFonts w:ascii="GHEA Grapalat" w:hAnsi="GHEA Grapalat"/>
          <w:sz w:val="20"/>
        </w:rPr>
        <w:t>8.1</w:t>
      </w:r>
      <w:r w:rsidR="001C7A83" w:rsidRPr="00293176">
        <w:rPr>
          <w:rFonts w:ascii="GHEA Grapalat" w:hAnsi="GHEA Grapalat"/>
          <w:sz w:val="20"/>
          <w:lang w:val="hy-AM"/>
        </w:rPr>
        <w:t>5</w:t>
      </w:r>
      <w:r w:rsidR="001C7A83" w:rsidRPr="00293176">
        <w:rPr>
          <w:rFonts w:ascii="GHEA Grapalat" w:hAnsi="GHEA Grapalat"/>
          <w:sz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C7A83" w:rsidRPr="00293176" w:rsidRDefault="00F42B76" w:rsidP="00F42B76">
      <w:pPr>
        <w:pStyle w:val="norm"/>
        <w:widowControl w:val="0"/>
        <w:tabs>
          <w:tab w:val="left" w:pos="1276"/>
        </w:tabs>
        <w:spacing w:after="160" w:line="240" w:lineRule="auto"/>
        <w:ind w:firstLine="0"/>
        <w:rPr>
          <w:rFonts w:ascii="GHEA Grapalat" w:hAnsi="GHEA Grapalat" w:cs="Sylfaen"/>
          <w:sz w:val="20"/>
          <w:szCs w:val="24"/>
        </w:rPr>
      </w:pPr>
      <w:r w:rsidRPr="00293176">
        <w:rPr>
          <w:rFonts w:ascii="GHEA Grapalat" w:hAnsi="GHEA Grapalat"/>
          <w:sz w:val="20"/>
          <w:szCs w:val="24"/>
          <w:lang w:val="en-US"/>
        </w:rPr>
        <w:t xml:space="preserve">      </w:t>
      </w:r>
      <w:r w:rsidR="001C7A83" w:rsidRPr="00293176">
        <w:rPr>
          <w:rFonts w:ascii="GHEA Grapalat" w:hAnsi="GHEA Grapalat"/>
          <w:sz w:val="20"/>
          <w:szCs w:val="24"/>
        </w:rPr>
        <w:t>8.1</w:t>
      </w:r>
      <w:r w:rsidR="001C7A83" w:rsidRPr="00293176">
        <w:rPr>
          <w:rFonts w:ascii="GHEA Grapalat" w:hAnsi="GHEA Grapalat"/>
          <w:sz w:val="20"/>
          <w:szCs w:val="24"/>
          <w:lang w:val="hy-AM"/>
        </w:rPr>
        <w:t>6</w:t>
      </w:r>
      <w:r w:rsidR="001C7A83" w:rsidRPr="00293176">
        <w:rPr>
          <w:rFonts w:ascii="GHEA Grapalat" w:hAnsi="GHEA Grapalat"/>
          <w:sz w:val="20"/>
          <w:szCs w:val="24"/>
        </w:rPr>
        <w:t xml:space="preserve"> 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1C7A83" w:rsidRPr="00293176" w:rsidRDefault="001C7A83" w:rsidP="001C7A83">
      <w:pPr>
        <w:pStyle w:val="BodyTextIndent2"/>
        <w:widowControl w:val="0"/>
        <w:tabs>
          <w:tab w:val="left" w:pos="1276"/>
        </w:tabs>
        <w:spacing w:after="160" w:line="240" w:lineRule="auto"/>
        <w:ind w:firstLine="567"/>
        <w:rPr>
          <w:rFonts w:ascii="GHEA Grapalat" w:hAnsi="GHEA Grapalat" w:cs="Sylfaen"/>
          <w:spacing w:val="-4"/>
          <w:szCs w:val="24"/>
        </w:rPr>
      </w:pPr>
      <w:r w:rsidRPr="00293176">
        <w:rPr>
          <w:rFonts w:ascii="GHEA Grapalat" w:hAnsi="GHEA Grapalat"/>
          <w:szCs w:val="24"/>
        </w:rPr>
        <w:t>8.1</w:t>
      </w:r>
      <w:r w:rsidRPr="00293176">
        <w:rPr>
          <w:rFonts w:ascii="GHEA Grapalat" w:hAnsi="GHEA Grapalat"/>
          <w:szCs w:val="24"/>
          <w:lang w:val="hy-AM"/>
        </w:rPr>
        <w:t>7</w:t>
      </w:r>
      <w:r w:rsidRPr="00293176">
        <w:rPr>
          <w:rFonts w:ascii="GHEA Grapalat" w:hAnsi="GHEA Grapalat"/>
          <w:szCs w:val="24"/>
        </w:rPr>
        <w:t>.</w:t>
      </w:r>
      <w:r w:rsidRPr="00293176">
        <w:rPr>
          <w:rFonts w:ascii="GHEA Grapalat" w:hAnsi="GHEA Grapalat"/>
          <w:szCs w:val="24"/>
        </w:rPr>
        <w:tab/>
      </w:r>
      <w:r w:rsidRPr="00293176">
        <w:rPr>
          <w:rFonts w:ascii="GHEA Grapalat" w:hAnsi="GHEA Grapalat"/>
          <w:spacing w:val="-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C7A83" w:rsidRPr="00293176" w:rsidRDefault="001C7A83" w:rsidP="001C7A83">
      <w:pPr>
        <w:widowControl w:val="0"/>
        <w:tabs>
          <w:tab w:val="left" w:pos="1276"/>
        </w:tabs>
        <w:spacing w:after="160"/>
        <w:ind w:firstLine="567"/>
        <w:jc w:val="both"/>
        <w:rPr>
          <w:rFonts w:ascii="GHEA Grapalat" w:hAnsi="GHEA Grapalat" w:cs="Sylfaen"/>
          <w:sz w:val="20"/>
        </w:rPr>
      </w:pPr>
      <w:r w:rsidRPr="00293176">
        <w:rPr>
          <w:rFonts w:ascii="GHEA Grapalat" w:hAnsi="GHEA Grapalat"/>
          <w:sz w:val="20"/>
        </w:rPr>
        <w:t>8.1</w:t>
      </w:r>
      <w:r w:rsidRPr="00293176">
        <w:rPr>
          <w:rFonts w:ascii="GHEA Grapalat" w:hAnsi="GHEA Grapalat"/>
          <w:sz w:val="20"/>
          <w:lang w:val="hy-AM"/>
        </w:rPr>
        <w:t>8</w:t>
      </w:r>
      <w:r w:rsidRPr="00293176">
        <w:rPr>
          <w:rFonts w:ascii="GHEA Grapalat" w:hAnsi="GHEA Grapalat"/>
          <w:sz w:val="20"/>
        </w:rPr>
        <w:t>.</w:t>
      </w:r>
      <w:r w:rsidRPr="00293176">
        <w:rPr>
          <w:rFonts w:ascii="GHEA Grapalat" w:hAnsi="GHEA Grapalat"/>
          <w:sz w:val="20"/>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1C7A83" w:rsidRPr="00293176" w:rsidRDefault="001C7A83" w:rsidP="001C7A83">
      <w:pPr>
        <w:widowControl w:val="0"/>
        <w:spacing w:after="160"/>
        <w:ind w:firstLine="567"/>
        <w:jc w:val="both"/>
        <w:rPr>
          <w:rFonts w:ascii="GHEA Grapalat" w:hAnsi="GHEA Grapalat"/>
          <w:sz w:val="20"/>
        </w:rPr>
      </w:pPr>
      <w:r w:rsidRPr="00293176">
        <w:rPr>
          <w:rFonts w:ascii="GHEA Grapalat" w:hAnsi="GHEA Grapalat"/>
          <w:sz w:val="20"/>
        </w:rPr>
        <w:lastRenderedPageBreak/>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1C7A83" w:rsidRPr="00293176" w:rsidRDefault="001C7A83" w:rsidP="001C7A83">
      <w:pPr>
        <w:pStyle w:val="BodyTextIndent2"/>
        <w:widowControl w:val="0"/>
        <w:spacing w:after="160" w:line="240" w:lineRule="auto"/>
        <w:ind w:firstLine="567"/>
        <w:rPr>
          <w:rFonts w:ascii="GHEA Grapalat" w:hAnsi="GHEA Grapalat"/>
          <w:szCs w:val="24"/>
        </w:rPr>
      </w:pPr>
      <w:r w:rsidRPr="00293176">
        <w:rPr>
          <w:rFonts w:ascii="GHEA Grapalat" w:hAnsi="GHEA Grapalat"/>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C7A83" w:rsidRPr="00293176" w:rsidRDefault="001C7A83" w:rsidP="001C7A83">
      <w:pPr>
        <w:pStyle w:val="BodyTextIndent2"/>
        <w:widowControl w:val="0"/>
        <w:spacing w:after="160" w:line="240" w:lineRule="auto"/>
        <w:ind w:firstLine="567"/>
        <w:rPr>
          <w:rFonts w:ascii="GHEA Grapalat" w:hAnsi="GHEA Grapalat" w:cs="Sylfaen"/>
          <w:szCs w:val="24"/>
        </w:rPr>
      </w:pPr>
      <w:r w:rsidRPr="00293176">
        <w:rPr>
          <w:rFonts w:ascii="GHEA Grapalat" w:hAnsi="GHEA Grapalat"/>
          <w:szCs w:val="24"/>
        </w:rPr>
        <w:t>Включаемые в заявку документы, утвержденные электронной цифровой подписью, не</w:t>
      </w:r>
      <w:r w:rsidRPr="00293176">
        <w:rPr>
          <w:rFonts w:ascii="GHEA Grapalat" w:hAnsi="GHEA Grapalat"/>
          <w:sz w:val="16"/>
        </w:rPr>
        <w:t xml:space="preserve"> </w:t>
      </w:r>
      <w:r w:rsidRPr="00293176">
        <w:rPr>
          <w:rFonts w:ascii="GHEA Grapalat" w:hAnsi="GHEA Grapalat"/>
          <w:szCs w:val="24"/>
        </w:rPr>
        <w:t>скрепляются печатью.</w:t>
      </w:r>
    </w:p>
    <w:p w:rsidR="00583092" w:rsidRPr="00293176" w:rsidRDefault="00151BBF" w:rsidP="00DF351A">
      <w:pPr>
        <w:pStyle w:val="NoSpacing"/>
        <w:jc w:val="both"/>
        <w:rPr>
          <w:rFonts w:ascii="GHEA Grapalat" w:hAnsi="GHEA Grapalat"/>
          <w:sz w:val="20"/>
          <w:szCs w:val="20"/>
        </w:rPr>
      </w:pPr>
      <w:r w:rsidRPr="00293176">
        <w:rPr>
          <w:rFonts w:ascii="GHEA Grapalat" w:hAnsi="GHEA Grapalat"/>
          <w:sz w:val="20"/>
          <w:szCs w:val="20"/>
          <w:lang w:val="en-US"/>
        </w:rPr>
        <w:t xml:space="preserve">         </w:t>
      </w:r>
      <w:r w:rsidR="00A150A9" w:rsidRPr="00293176">
        <w:rPr>
          <w:rFonts w:ascii="GHEA Grapalat" w:hAnsi="GHEA Grapalat"/>
          <w:sz w:val="20"/>
          <w:szCs w:val="20"/>
        </w:rPr>
        <w:t>8.</w:t>
      </w:r>
      <w:r w:rsidR="00020B2E" w:rsidRPr="00293176">
        <w:rPr>
          <w:rFonts w:ascii="GHEA Grapalat" w:hAnsi="GHEA Grapalat"/>
          <w:sz w:val="20"/>
          <w:szCs w:val="20"/>
        </w:rPr>
        <w:t>2</w:t>
      </w:r>
      <w:r w:rsidR="004E442C" w:rsidRPr="00293176">
        <w:rPr>
          <w:rFonts w:ascii="GHEA Grapalat" w:hAnsi="GHEA Grapalat"/>
          <w:sz w:val="20"/>
          <w:szCs w:val="20"/>
          <w:lang w:val="hy-AM"/>
        </w:rPr>
        <w:t>0</w:t>
      </w:r>
      <w:r w:rsidR="009F2C5D" w:rsidRPr="00293176">
        <w:rPr>
          <w:rFonts w:ascii="GHEA Grapalat" w:hAnsi="GHEA Grapalat"/>
          <w:sz w:val="20"/>
          <w:szCs w:val="20"/>
        </w:rPr>
        <w:t>.</w:t>
      </w:r>
      <w:r w:rsidR="009F2C5D" w:rsidRPr="00293176">
        <w:rPr>
          <w:rFonts w:ascii="GHEA Grapalat" w:hAnsi="GHEA Grapalat"/>
          <w:sz w:val="20"/>
          <w:szCs w:val="20"/>
        </w:rPr>
        <w:tab/>
      </w:r>
      <w:r w:rsidR="00A150A9" w:rsidRPr="00293176">
        <w:rPr>
          <w:rFonts w:ascii="GHEA Grapalat" w:hAnsi="GHEA Grapalat"/>
          <w:sz w:val="20"/>
          <w:szCs w:val="20"/>
        </w:rPr>
        <w:t>В случае если отобранный участник не заключает (отказывается</w:t>
      </w:r>
      <w:r w:rsidR="00521B59" w:rsidRPr="00293176">
        <w:rPr>
          <w:rFonts w:ascii="Calibri" w:hAnsi="Calibri" w:cs="Calibri"/>
          <w:sz w:val="20"/>
          <w:szCs w:val="20"/>
          <w:lang w:val="en-US"/>
        </w:rPr>
        <w:t> </w:t>
      </w:r>
      <w:r w:rsidR="00A150A9" w:rsidRPr="00293176">
        <w:rPr>
          <w:rFonts w:ascii="GHEA Grapalat" w:hAnsi="GHEA Grapalat"/>
          <w:sz w:val="20"/>
          <w:szCs w:val="20"/>
        </w:rPr>
        <w:t xml:space="preserve">заключать) договор или лишается права на заключение договора, </w:t>
      </w:r>
      <w:r w:rsidR="000702A0" w:rsidRPr="00293176">
        <w:rPr>
          <w:rFonts w:ascii="GHEA Grapalat" w:hAnsi="GHEA Grapalat"/>
          <w:sz w:val="20"/>
          <w:szCs w:val="20"/>
        </w:rPr>
        <w:t xml:space="preserve">решением комиссии </w:t>
      </w:r>
      <w:r w:rsidR="005F2F3B" w:rsidRPr="00293176">
        <w:rPr>
          <w:rFonts w:ascii="GHEA Grapalat" w:hAnsi="GHEA Grapalat"/>
          <w:sz w:val="20"/>
          <w:szCs w:val="20"/>
        </w:rPr>
        <w:t xml:space="preserve">отобранным  </w:t>
      </w:r>
      <w:r w:rsidR="00A150A9" w:rsidRPr="00293176">
        <w:rPr>
          <w:rFonts w:ascii="GHEA Grapalat" w:hAnsi="GHEA Grapalat"/>
          <w:sz w:val="20"/>
          <w:szCs w:val="20"/>
        </w:rPr>
        <w:t>участник</w:t>
      </w:r>
      <w:r w:rsidR="005F2F3B" w:rsidRPr="00293176">
        <w:rPr>
          <w:rFonts w:ascii="GHEA Grapalat" w:hAnsi="GHEA Grapalat"/>
          <w:sz w:val="20"/>
          <w:szCs w:val="20"/>
        </w:rPr>
        <w:t xml:space="preserve">ом </w:t>
      </w:r>
      <w:r w:rsidR="005F2F3B" w:rsidRPr="00293176">
        <w:rPr>
          <w:rFonts w:ascii="GHEA Grapalat" w:hAnsi="GHEA Grapalat"/>
          <w:sz w:val="20"/>
          <w:szCs w:val="20"/>
          <w:lang w:val="hy-AM"/>
        </w:rPr>
        <w:t xml:space="preserve"> </w:t>
      </w:r>
      <w:r w:rsidR="005F2F3B" w:rsidRPr="00293176">
        <w:rPr>
          <w:rFonts w:ascii="GHEA Grapalat" w:hAnsi="GHEA Grapalat"/>
          <w:sz w:val="20"/>
          <w:szCs w:val="20"/>
        </w:rPr>
        <w:t>признается участник занявший следующее место</w:t>
      </w:r>
      <w:r w:rsidR="00951CE5" w:rsidRPr="00293176">
        <w:rPr>
          <w:rFonts w:ascii="GHEA Grapalat" w:hAnsi="GHEA Grapalat"/>
          <w:sz w:val="20"/>
          <w:szCs w:val="20"/>
          <w:lang w:val="hy-AM"/>
        </w:rPr>
        <w:t xml:space="preserve"> </w:t>
      </w:r>
      <w:r w:rsidR="00951CE5" w:rsidRPr="00293176">
        <w:rPr>
          <w:rFonts w:ascii="GHEA Grapalat" w:hAnsi="GHEA Grapalat"/>
          <w:sz w:val="20"/>
          <w:szCs w:val="20"/>
        </w:rPr>
        <w:t>с</w:t>
      </w:r>
      <w:r w:rsidR="00A150A9" w:rsidRPr="00293176">
        <w:rPr>
          <w:rFonts w:ascii="GHEA Grapalat" w:hAnsi="GHEA Grapalat"/>
          <w:sz w:val="20"/>
          <w:szCs w:val="20"/>
        </w:rPr>
        <w:t xml:space="preserve"> </w:t>
      </w:r>
      <w:r w:rsidR="00951CE5" w:rsidRPr="00293176">
        <w:rPr>
          <w:rFonts w:ascii="GHEA Grapalat" w:hAnsi="GHEA Grapalat"/>
          <w:sz w:val="20"/>
          <w:szCs w:val="20"/>
        </w:rPr>
        <w:t>применением процедуры</w:t>
      </w:r>
      <w:r w:rsidR="00A150A9" w:rsidRPr="00293176">
        <w:rPr>
          <w:rFonts w:ascii="GHEA Grapalat" w:hAnsi="GHEA Grapalat"/>
          <w:sz w:val="20"/>
          <w:szCs w:val="20"/>
        </w:rPr>
        <w:t>, установленн</w:t>
      </w:r>
      <w:r w:rsidR="00951CE5" w:rsidRPr="00293176">
        <w:rPr>
          <w:rFonts w:ascii="GHEA Grapalat" w:hAnsi="GHEA Grapalat"/>
          <w:sz w:val="20"/>
          <w:szCs w:val="20"/>
        </w:rPr>
        <w:t>ой</w:t>
      </w:r>
      <w:r w:rsidR="00A150A9" w:rsidRPr="00293176">
        <w:rPr>
          <w:rFonts w:ascii="GHEA Grapalat" w:hAnsi="GHEA Grapalat"/>
          <w:sz w:val="20"/>
          <w:szCs w:val="20"/>
        </w:rPr>
        <w:t xml:space="preserve"> пунктами 8.13-8.</w:t>
      </w:r>
      <w:r w:rsidR="00807FD0" w:rsidRPr="00293176">
        <w:rPr>
          <w:rFonts w:ascii="GHEA Grapalat" w:hAnsi="GHEA Grapalat"/>
          <w:sz w:val="20"/>
          <w:szCs w:val="20"/>
        </w:rPr>
        <w:t>1</w:t>
      </w:r>
      <w:r w:rsidRPr="00293176">
        <w:rPr>
          <w:rFonts w:ascii="GHEA Grapalat" w:hAnsi="GHEA Grapalat"/>
          <w:sz w:val="20"/>
          <w:szCs w:val="20"/>
          <w:lang w:val="en-US"/>
        </w:rPr>
        <w:t>8</w:t>
      </w:r>
      <w:r w:rsidR="007854B2" w:rsidRPr="00293176">
        <w:rPr>
          <w:rFonts w:ascii="GHEA Grapalat" w:hAnsi="GHEA Grapalat"/>
          <w:sz w:val="20"/>
          <w:szCs w:val="20"/>
        </w:rPr>
        <w:t xml:space="preserve"> </w:t>
      </w:r>
      <w:r w:rsidR="00A150A9" w:rsidRPr="00293176">
        <w:rPr>
          <w:rFonts w:ascii="GHEA Grapalat" w:hAnsi="GHEA Grapalat"/>
          <w:sz w:val="20"/>
          <w:szCs w:val="20"/>
        </w:rPr>
        <w:t>части 1 настоящего Приглашения.</w:t>
      </w:r>
    </w:p>
    <w:p w:rsidR="00583092" w:rsidRPr="00293176" w:rsidRDefault="00151BBF" w:rsidP="00DF351A">
      <w:pPr>
        <w:pStyle w:val="NoSpacing"/>
        <w:jc w:val="both"/>
        <w:rPr>
          <w:rFonts w:ascii="GHEA Grapalat" w:hAnsi="GHEA Grapalat" w:cs="Sylfaen"/>
          <w:sz w:val="20"/>
          <w:szCs w:val="20"/>
        </w:rPr>
      </w:pPr>
      <w:r w:rsidRPr="00293176">
        <w:rPr>
          <w:rFonts w:ascii="GHEA Grapalat" w:hAnsi="GHEA Grapalat"/>
          <w:sz w:val="20"/>
          <w:szCs w:val="20"/>
          <w:lang w:val="en-US"/>
        </w:rPr>
        <w:t xml:space="preserve">          </w:t>
      </w:r>
      <w:r w:rsidR="00A150A9" w:rsidRPr="00293176">
        <w:rPr>
          <w:rFonts w:ascii="GHEA Grapalat" w:hAnsi="GHEA Grapalat"/>
          <w:sz w:val="20"/>
          <w:szCs w:val="20"/>
        </w:rPr>
        <w:t>8.</w:t>
      </w:r>
      <w:r w:rsidR="0022247D" w:rsidRPr="00293176">
        <w:rPr>
          <w:rFonts w:ascii="GHEA Grapalat" w:hAnsi="GHEA Grapalat"/>
          <w:sz w:val="20"/>
          <w:szCs w:val="20"/>
        </w:rPr>
        <w:t>2</w:t>
      </w:r>
      <w:r w:rsidR="00C47D55" w:rsidRPr="00293176">
        <w:rPr>
          <w:rFonts w:ascii="GHEA Grapalat" w:hAnsi="GHEA Grapalat"/>
          <w:sz w:val="20"/>
          <w:szCs w:val="20"/>
          <w:lang w:val="hy-AM"/>
        </w:rPr>
        <w:t>1</w:t>
      </w:r>
      <w:r w:rsidR="00FA2DBA" w:rsidRPr="00293176">
        <w:rPr>
          <w:rFonts w:ascii="GHEA Grapalat" w:hAnsi="GHEA Grapalat"/>
          <w:sz w:val="20"/>
          <w:szCs w:val="20"/>
        </w:rPr>
        <w:t>.</w:t>
      </w:r>
      <w:r w:rsidRPr="00293176">
        <w:rPr>
          <w:rFonts w:ascii="GHEA Grapalat" w:hAnsi="GHEA Grapalat"/>
          <w:sz w:val="20"/>
          <w:szCs w:val="20"/>
          <w:lang w:val="en-US"/>
        </w:rPr>
        <w:t xml:space="preserve"> </w:t>
      </w:r>
      <w:r w:rsidR="00A150A9" w:rsidRPr="00293176">
        <w:rPr>
          <w:rFonts w:ascii="GHEA Grapalat" w:hAnsi="GHEA Grapalat"/>
          <w:sz w:val="20"/>
          <w:szCs w:val="20"/>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293176" w:rsidRDefault="006C45B4" w:rsidP="00DF351A">
      <w:pPr>
        <w:pStyle w:val="NoSpacing"/>
        <w:jc w:val="both"/>
        <w:rPr>
          <w:rFonts w:ascii="GHEA Grapalat" w:hAnsi="GHEA Grapalat"/>
          <w:sz w:val="20"/>
          <w:szCs w:val="20"/>
        </w:rPr>
      </w:pPr>
      <w:r w:rsidRPr="00293176">
        <w:rPr>
          <w:rFonts w:ascii="GHEA Grapalat" w:hAnsi="GHEA Grapalat"/>
          <w:sz w:val="20"/>
          <w:szCs w:val="20"/>
          <w:lang w:val="en-US"/>
        </w:rPr>
        <w:t xml:space="preserve">      </w:t>
      </w:r>
      <w:r w:rsidR="00662165" w:rsidRPr="00293176">
        <w:rPr>
          <w:rFonts w:ascii="GHEA Grapalat" w:hAnsi="GHEA Grapalat"/>
          <w:b/>
          <w:sz w:val="20"/>
          <w:szCs w:val="20"/>
        </w:rPr>
        <w:t xml:space="preserve">Комиссия </w:t>
      </w:r>
      <w:r w:rsidRPr="00293176">
        <w:rPr>
          <w:rFonts w:ascii="GHEA Grapalat" w:hAnsi="GHEA Grapalat"/>
          <w:b/>
          <w:sz w:val="20"/>
          <w:szCs w:val="20"/>
          <w:lang w:val="en-US"/>
        </w:rPr>
        <w:t xml:space="preserve">будет </w:t>
      </w:r>
      <w:r w:rsidR="00662165" w:rsidRPr="00293176">
        <w:rPr>
          <w:rFonts w:ascii="GHEA Grapalat" w:hAnsi="GHEA Grapalat"/>
          <w:b/>
          <w:sz w:val="20"/>
          <w:szCs w:val="20"/>
        </w:rPr>
        <w:t>провер</w:t>
      </w:r>
      <w:r w:rsidRPr="00293176">
        <w:rPr>
          <w:rFonts w:ascii="GHEA Grapalat" w:hAnsi="GHEA Grapalat"/>
          <w:b/>
          <w:sz w:val="20"/>
          <w:szCs w:val="20"/>
          <w:lang w:val="en-US"/>
        </w:rPr>
        <w:t>я</w:t>
      </w:r>
      <w:r w:rsidR="00662165" w:rsidRPr="00293176">
        <w:rPr>
          <w:rFonts w:ascii="GHEA Grapalat" w:hAnsi="GHEA Grapalat"/>
          <w:b/>
          <w:sz w:val="20"/>
          <w:szCs w:val="20"/>
        </w:rPr>
        <w:t>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w:t>
      </w:r>
      <w:r w:rsidR="00662165" w:rsidRPr="00293176">
        <w:rPr>
          <w:rFonts w:ascii="GHEA Grapalat" w:hAnsi="GHEA Grapalat"/>
          <w:sz w:val="20"/>
          <w:szCs w:val="20"/>
        </w:rPr>
        <w:t>.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293176" w:rsidRDefault="00151BBF" w:rsidP="00DF351A">
      <w:pPr>
        <w:pStyle w:val="NoSpacing"/>
        <w:jc w:val="both"/>
        <w:rPr>
          <w:rFonts w:ascii="GHEA Grapalat" w:hAnsi="GHEA Grapalat"/>
          <w:sz w:val="20"/>
          <w:szCs w:val="20"/>
        </w:rPr>
      </w:pPr>
      <w:r w:rsidRPr="00293176">
        <w:rPr>
          <w:rFonts w:ascii="GHEA Grapalat" w:hAnsi="GHEA Grapalat"/>
          <w:sz w:val="20"/>
          <w:szCs w:val="20"/>
          <w:lang w:val="en-US"/>
        </w:rPr>
        <w:t xml:space="preserve">           </w:t>
      </w:r>
      <w:r w:rsidR="00A150A9" w:rsidRPr="00293176">
        <w:rPr>
          <w:rFonts w:ascii="GHEA Grapalat" w:hAnsi="GHEA Grapalat"/>
          <w:sz w:val="20"/>
          <w:szCs w:val="20"/>
        </w:rPr>
        <w:t>8.</w:t>
      </w:r>
      <w:r w:rsidR="005A79EE" w:rsidRPr="00293176">
        <w:rPr>
          <w:rFonts w:ascii="GHEA Grapalat" w:hAnsi="GHEA Grapalat"/>
          <w:sz w:val="20"/>
          <w:szCs w:val="20"/>
        </w:rPr>
        <w:t>2</w:t>
      </w:r>
      <w:r w:rsidR="00336709" w:rsidRPr="00293176">
        <w:rPr>
          <w:rFonts w:ascii="GHEA Grapalat" w:hAnsi="GHEA Grapalat"/>
          <w:sz w:val="20"/>
          <w:szCs w:val="20"/>
          <w:lang w:val="hy-AM"/>
        </w:rPr>
        <w:t>2</w:t>
      </w:r>
      <w:r w:rsidR="00A150A9" w:rsidRPr="00293176">
        <w:rPr>
          <w:rFonts w:ascii="GHEA Grapalat" w:hAnsi="GHEA Grapalat"/>
          <w:sz w:val="20"/>
          <w:szCs w:val="20"/>
        </w:rPr>
        <w:t>.</w:t>
      </w:r>
      <w:r w:rsidRPr="00293176">
        <w:rPr>
          <w:rFonts w:ascii="GHEA Grapalat" w:hAnsi="GHEA Grapalat"/>
          <w:sz w:val="20"/>
          <w:szCs w:val="20"/>
          <w:lang w:val="en-US"/>
        </w:rPr>
        <w:t xml:space="preserve"> </w:t>
      </w:r>
      <w:r w:rsidR="00A150A9" w:rsidRPr="00293176">
        <w:rPr>
          <w:rFonts w:ascii="GHEA Grapalat" w:hAnsi="GHEA Grapalat"/>
          <w:sz w:val="20"/>
          <w:szCs w:val="20"/>
        </w:rPr>
        <w:t>С целью применения пункта 8.</w:t>
      </w:r>
      <w:r w:rsidR="005A79EE" w:rsidRPr="00293176">
        <w:rPr>
          <w:rFonts w:ascii="GHEA Grapalat" w:hAnsi="GHEA Grapalat"/>
          <w:sz w:val="20"/>
          <w:szCs w:val="20"/>
        </w:rPr>
        <w:t>2</w:t>
      </w:r>
      <w:r w:rsidR="00F274C5" w:rsidRPr="00293176">
        <w:rPr>
          <w:rFonts w:ascii="GHEA Grapalat" w:hAnsi="GHEA Grapalat"/>
          <w:sz w:val="20"/>
          <w:szCs w:val="20"/>
          <w:lang w:val="hy-AM"/>
        </w:rPr>
        <w:t>1</w:t>
      </w:r>
      <w:r w:rsidR="00A150A9" w:rsidRPr="00293176">
        <w:rPr>
          <w:rFonts w:ascii="GHEA Grapalat" w:hAnsi="GHEA Grapalat"/>
          <w:sz w:val="20"/>
          <w:szCs w:val="20"/>
        </w:rPr>
        <w:t xml:space="preserve">. части 1 настоящего приглашения </w:t>
      </w:r>
      <w:r w:rsidR="005A79EE" w:rsidRPr="00293176">
        <w:rPr>
          <w:rFonts w:ascii="GHEA Grapalat" w:hAnsi="GHEA Grapalat"/>
          <w:sz w:val="20"/>
          <w:szCs w:val="20"/>
        </w:rPr>
        <w:t xml:space="preserve">может быть созвано </w:t>
      </w:r>
      <w:r w:rsidR="00A150A9" w:rsidRPr="00293176">
        <w:rPr>
          <w:rFonts w:ascii="GHEA Grapalat" w:hAnsi="GHEA Grapalat"/>
          <w:sz w:val="20"/>
          <w:szCs w:val="20"/>
        </w:rPr>
        <w:t>внеочередное заседание комиссии.</w:t>
      </w:r>
    </w:p>
    <w:p w:rsidR="00196487" w:rsidRPr="00293176" w:rsidRDefault="00151BBF" w:rsidP="00DF351A">
      <w:pPr>
        <w:pStyle w:val="NoSpacing"/>
        <w:jc w:val="both"/>
        <w:rPr>
          <w:rFonts w:ascii="GHEA Grapalat" w:hAnsi="GHEA Grapalat"/>
          <w:sz w:val="20"/>
          <w:szCs w:val="20"/>
        </w:rPr>
      </w:pPr>
      <w:r w:rsidRPr="00293176">
        <w:rPr>
          <w:rFonts w:ascii="GHEA Grapalat" w:hAnsi="GHEA Grapalat"/>
          <w:sz w:val="20"/>
          <w:szCs w:val="20"/>
          <w:lang w:val="en-US"/>
        </w:rPr>
        <w:t xml:space="preserve">           </w:t>
      </w:r>
      <w:r w:rsidR="00A150A9" w:rsidRPr="00293176">
        <w:rPr>
          <w:rFonts w:ascii="GHEA Grapalat" w:hAnsi="GHEA Grapalat"/>
          <w:sz w:val="20"/>
          <w:szCs w:val="20"/>
        </w:rPr>
        <w:t>8.</w:t>
      </w:r>
      <w:r w:rsidR="004D0EA7" w:rsidRPr="00293176">
        <w:rPr>
          <w:rFonts w:ascii="GHEA Grapalat" w:hAnsi="GHEA Grapalat"/>
          <w:sz w:val="20"/>
          <w:szCs w:val="20"/>
        </w:rPr>
        <w:t>2</w:t>
      </w:r>
      <w:r w:rsidR="00773841" w:rsidRPr="00293176">
        <w:rPr>
          <w:rFonts w:ascii="GHEA Grapalat" w:hAnsi="GHEA Grapalat"/>
          <w:sz w:val="20"/>
          <w:szCs w:val="20"/>
          <w:lang w:val="hy-AM"/>
        </w:rPr>
        <w:t>3</w:t>
      </w:r>
      <w:r w:rsidR="00A150A9" w:rsidRPr="00293176">
        <w:rPr>
          <w:rFonts w:ascii="GHEA Grapalat" w:hAnsi="GHEA Grapalat"/>
          <w:sz w:val="20"/>
          <w:szCs w:val="20"/>
        </w:rPr>
        <w:t>.</w:t>
      </w:r>
      <w:r w:rsidRPr="00293176">
        <w:rPr>
          <w:rFonts w:ascii="GHEA Grapalat" w:hAnsi="GHEA Grapalat"/>
          <w:sz w:val="20"/>
          <w:szCs w:val="20"/>
          <w:lang w:val="en-US"/>
        </w:rPr>
        <w:t xml:space="preserve"> </w:t>
      </w:r>
      <w:r w:rsidR="00A150A9" w:rsidRPr="00293176">
        <w:rPr>
          <w:rFonts w:ascii="GHEA Grapalat" w:hAnsi="GHEA Grapalat"/>
          <w:sz w:val="20"/>
          <w:szCs w:val="20"/>
        </w:rPr>
        <w:t>На следующий рабочий день после окончания заседания по определению отобранного участника секретарь комиссии:</w:t>
      </w:r>
    </w:p>
    <w:p w:rsidR="00196487" w:rsidRPr="00293176" w:rsidRDefault="00151BBF" w:rsidP="00DF351A">
      <w:pPr>
        <w:pStyle w:val="NoSpacing"/>
        <w:jc w:val="both"/>
        <w:rPr>
          <w:rFonts w:ascii="GHEA Grapalat" w:hAnsi="GHEA Grapalat"/>
          <w:sz w:val="20"/>
          <w:szCs w:val="20"/>
        </w:rPr>
      </w:pPr>
      <w:r w:rsidRPr="00293176">
        <w:rPr>
          <w:rFonts w:ascii="GHEA Grapalat" w:hAnsi="GHEA Grapalat"/>
          <w:sz w:val="20"/>
          <w:szCs w:val="20"/>
          <w:lang w:val="en-US"/>
        </w:rPr>
        <w:t xml:space="preserve">          </w:t>
      </w:r>
      <w:r w:rsidR="00196487" w:rsidRPr="00293176">
        <w:rPr>
          <w:rFonts w:ascii="GHEA Grapalat" w:hAnsi="GHEA Grapalat"/>
          <w:sz w:val="20"/>
          <w:szCs w:val="20"/>
        </w:rPr>
        <w:t>1)</w:t>
      </w:r>
      <w:r w:rsidRPr="00293176">
        <w:rPr>
          <w:rFonts w:ascii="GHEA Grapalat" w:hAnsi="GHEA Grapalat"/>
          <w:sz w:val="20"/>
          <w:szCs w:val="20"/>
          <w:lang w:val="en-US"/>
        </w:rPr>
        <w:t xml:space="preserve"> </w:t>
      </w:r>
      <w:r w:rsidR="00196487" w:rsidRPr="00293176">
        <w:rPr>
          <w:rFonts w:ascii="GHEA Grapalat" w:hAnsi="GHEA Grapalat"/>
          <w:sz w:val="20"/>
          <w:szCs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293176" w:rsidRDefault="00151BBF" w:rsidP="00DF351A">
      <w:pPr>
        <w:pStyle w:val="NoSpacing"/>
        <w:jc w:val="both"/>
        <w:rPr>
          <w:rFonts w:ascii="GHEA Grapalat" w:hAnsi="GHEA Grapalat"/>
          <w:spacing w:val="-6"/>
          <w:sz w:val="20"/>
          <w:szCs w:val="20"/>
        </w:rPr>
      </w:pPr>
      <w:r w:rsidRPr="00293176">
        <w:rPr>
          <w:rFonts w:ascii="GHEA Grapalat" w:hAnsi="GHEA Grapalat"/>
          <w:sz w:val="20"/>
          <w:szCs w:val="20"/>
          <w:lang w:val="en-US"/>
        </w:rPr>
        <w:t xml:space="preserve">          </w:t>
      </w:r>
      <w:r w:rsidR="00196487" w:rsidRPr="00293176">
        <w:rPr>
          <w:rFonts w:ascii="GHEA Grapalat" w:hAnsi="GHEA Grapalat"/>
          <w:sz w:val="20"/>
          <w:szCs w:val="20"/>
        </w:rPr>
        <w:t>2)</w:t>
      </w:r>
      <w:r w:rsidRPr="00293176">
        <w:rPr>
          <w:rFonts w:ascii="GHEA Grapalat" w:hAnsi="GHEA Grapalat"/>
          <w:sz w:val="20"/>
          <w:szCs w:val="20"/>
          <w:lang w:val="en-US"/>
        </w:rPr>
        <w:t xml:space="preserve"> </w:t>
      </w:r>
      <w:r w:rsidR="00196487" w:rsidRPr="00293176">
        <w:rPr>
          <w:rFonts w:ascii="GHEA Grapalat" w:hAnsi="GHEA Grapalat"/>
          <w:sz w:val="20"/>
          <w:szCs w:val="20"/>
        </w:rPr>
        <w:t>посредством системы отправляет на электронную почту участников протокол заседания комиссии о результатах оценки.</w:t>
      </w:r>
    </w:p>
    <w:p w:rsidR="00E45ACA" w:rsidRPr="00293176" w:rsidRDefault="00151BBF" w:rsidP="00DF351A">
      <w:pPr>
        <w:pStyle w:val="NoSpacing"/>
        <w:jc w:val="both"/>
        <w:rPr>
          <w:rFonts w:ascii="GHEA Grapalat" w:hAnsi="GHEA Grapalat"/>
          <w:sz w:val="20"/>
          <w:szCs w:val="20"/>
        </w:rPr>
      </w:pPr>
      <w:r w:rsidRPr="00293176">
        <w:rPr>
          <w:rFonts w:ascii="GHEA Grapalat" w:hAnsi="GHEA Grapalat"/>
          <w:spacing w:val="-6"/>
          <w:sz w:val="20"/>
          <w:szCs w:val="20"/>
          <w:lang w:val="en-US"/>
        </w:rPr>
        <w:t xml:space="preserve">            </w:t>
      </w:r>
      <w:r w:rsidR="00A150A9" w:rsidRPr="00293176">
        <w:rPr>
          <w:rFonts w:ascii="GHEA Grapalat" w:hAnsi="GHEA Grapalat"/>
          <w:spacing w:val="-6"/>
          <w:sz w:val="20"/>
          <w:szCs w:val="20"/>
        </w:rPr>
        <w:t>8.</w:t>
      </w:r>
      <w:r w:rsidR="004D0EA7" w:rsidRPr="00293176">
        <w:rPr>
          <w:rFonts w:ascii="GHEA Grapalat" w:hAnsi="GHEA Grapalat"/>
          <w:spacing w:val="-6"/>
          <w:sz w:val="20"/>
          <w:szCs w:val="20"/>
        </w:rPr>
        <w:t>2</w:t>
      </w:r>
      <w:r w:rsidR="00541390" w:rsidRPr="00293176">
        <w:rPr>
          <w:rFonts w:ascii="GHEA Grapalat" w:hAnsi="GHEA Grapalat"/>
          <w:spacing w:val="-6"/>
          <w:sz w:val="20"/>
          <w:szCs w:val="20"/>
        </w:rPr>
        <w:t>4</w:t>
      </w:r>
      <w:r w:rsidR="00544D9F" w:rsidRPr="00293176">
        <w:rPr>
          <w:rFonts w:ascii="GHEA Grapalat" w:hAnsi="GHEA Grapalat"/>
          <w:spacing w:val="-6"/>
          <w:sz w:val="20"/>
          <w:szCs w:val="20"/>
        </w:rPr>
        <w:t>.</w:t>
      </w:r>
      <w:r w:rsidRPr="00293176">
        <w:rPr>
          <w:rFonts w:ascii="GHEA Grapalat" w:hAnsi="GHEA Grapalat"/>
          <w:spacing w:val="-6"/>
          <w:sz w:val="20"/>
          <w:szCs w:val="20"/>
          <w:lang w:val="en-US"/>
        </w:rPr>
        <w:t xml:space="preserve"> </w:t>
      </w:r>
      <w:r w:rsidR="00A150A9" w:rsidRPr="00293176">
        <w:rPr>
          <w:rFonts w:ascii="GHEA Grapalat" w:hAnsi="GHEA Grapalat"/>
          <w:spacing w:val="-6"/>
          <w:sz w:val="20"/>
          <w:szCs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00A150A9" w:rsidRPr="00293176">
        <w:rPr>
          <w:rFonts w:ascii="GHEA Grapalat" w:hAnsi="GHEA Grapalat"/>
          <w:sz w:val="20"/>
          <w:szCs w:val="20"/>
        </w:rPr>
        <w:t xml:space="preserve"> Решение о</w:t>
      </w:r>
      <w:r w:rsidR="00BA2853" w:rsidRPr="00293176">
        <w:rPr>
          <w:rFonts w:ascii="Calibri" w:hAnsi="Calibri" w:cs="Calibri"/>
          <w:sz w:val="20"/>
          <w:szCs w:val="20"/>
          <w:lang w:val="en-US"/>
        </w:rPr>
        <w:t> </w:t>
      </w:r>
      <w:r w:rsidR="00A150A9" w:rsidRPr="00293176">
        <w:rPr>
          <w:rFonts w:ascii="GHEA Grapalat" w:hAnsi="GHEA Grapalat"/>
          <w:sz w:val="20"/>
          <w:szCs w:val="20"/>
        </w:rPr>
        <w:t>заключении договора содержит краткую информацию об оценке заявок, о</w:t>
      </w:r>
      <w:r w:rsidR="00BA2853" w:rsidRPr="00293176">
        <w:rPr>
          <w:rFonts w:ascii="Calibri" w:hAnsi="Calibri" w:cs="Calibri"/>
          <w:sz w:val="20"/>
          <w:szCs w:val="20"/>
          <w:lang w:val="en-US"/>
        </w:rPr>
        <w:t> </w:t>
      </w:r>
      <w:r w:rsidR="00A150A9" w:rsidRPr="00293176">
        <w:rPr>
          <w:rFonts w:ascii="GHEA Grapalat" w:hAnsi="GHEA Grapalat"/>
          <w:sz w:val="20"/>
          <w:szCs w:val="20"/>
        </w:rPr>
        <w:t>причинах, обосновывающих выбор отобранного участника, и объявление о</w:t>
      </w:r>
      <w:r w:rsidR="00BA2853" w:rsidRPr="00293176">
        <w:rPr>
          <w:rFonts w:ascii="Calibri" w:hAnsi="Calibri" w:cs="Calibri"/>
          <w:sz w:val="20"/>
          <w:szCs w:val="20"/>
          <w:lang w:val="en-US"/>
        </w:rPr>
        <w:t> </w:t>
      </w:r>
      <w:r w:rsidR="00A150A9" w:rsidRPr="00293176">
        <w:rPr>
          <w:rFonts w:ascii="GHEA Grapalat" w:hAnsi="GHEA Grapalat"/>
          <w:sz w:val="20"/>
          <w:szCs w:val="20"/>
        </w:rPr>
        <w:t>периоде ожидания.</w:t>
      </w:r>
    </w:p>
    <w:p w:rsidR="00583092" w:rsidRPr="00293176" w:rsidRDefault="00151BBF" w:rsidP="00E8021C">
      <w:pPr>
        <w:pStyle w:val="NoSpacing"/>
        <w:jc w:val="both"/>
        <w:rPr>
          <w:rFonts w:ascii="GHEA Grapalat" w:hAnsi="GHEA Grapalat" w:cs="Sylfaen"/>
          <w:sz w:val="20"/>
          <w:szCs w:val="20"/>
        </w:rPr>
      </w:pPr>
      <w:r w:rsidRPr="00293176">
        <w:rPr>
          <w:rFonts w:ascii="GHEA Grapalat" w:hAnsi="GHEA Grapalat"/>
          <w:sz w:val="20"/>
          <w:szCs w:val="20"/>
          <w:lang w:val="en-US"/>
        </w:rPr>
        <w:t xml:space="preserve">         </w:t>
      </w:r>
      <w:r w:rsidR="00A150A9" w:rsidRPr="00293176">
        <w:rPr>
          <w:rFonts w:ascii="GHEA Grapalat" w:hAnsi="GHEA Grapalat"/>
          <w:sz w:val="20"/>
          <w:szCs w:val="20"/>
        </w:rPr>
        <w:t>8.</w:t>
      </w:r>
      <w:r w:rsidR="00163324" w:rsidRPr="00293176">
        <w:rPr>
          <w:rFonts w:ascii="GHEA Grapalat" w:hAnsi="GHEA Grapalat"/>
          <w:sz w:val="20"/>
          <w:szCs w:val="20"/>
        </w:rPr>
        <w:t>2</w:t>
      </w:r>
      <w:r w:rsidR="00971F12" w:rsidRPr="00293176">
        <w:rPr>
          <w:rFonts w:ascii="GHEA Grapalat" w:hAnsi="GHEA Grapalat"/>
          <w:sz w:val="20"/>
          <w:szCs w:val="20"/>
          <w:lang w:val="hy-AM"/>
        </w:rPr>
        <w:t>5</w:t>
      </w:r>
      <w:r w:rsidR="00BA2853" w:rsidRPr="00293176">
        <w:rPr>
          <w:rFonts w:ascii="GHEA Grapalat" w:hAnsi="GHEA Grapalat"/>
          <w:sz w:val="20"/>
          <w:szCs w:val="20"/>
        </w:rPr>
        <w:t>.</w:t>
      </w:r>
      <w:r w:rsidR="00735C9B" w:rsidRPr="00293176">
        <w:rPr>
          <w:rFonts w:ascii="GHEA Grapalat" w:hAnsi="GHEA Grapalat"/>
          <w:sz w:val="20"/>
          <w:szCs w:val="20"/>
        </w:rPr>
        <w:t xml:space="preserve"> </w:t>
      </w:r>
      <w:r w:rsidR="00A150A9" w:rsidRPr="00293176">
        <w:rPr>
          <w:rFonts w:ascii="GHEA Grapalat" w:hAnsi="GHEA Grapalat"/>
          <w:sz w:val="20"/>
          <w:szCs w:val="20"/>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8021C" w:rsidRPr="00293176" w:rsidRDefault="00E8021C" w:rsidP="00E8021C">
      <w:pPr>
        <w:pStyle w:val="BodyTextIndent2"/>
        <w:widowControl w:val="0"/>
        <w:spacing w:line="240" w:lineRule="auto"/>
        <w:ind w:firstLine="0"/>
        <w:rPr>
          <w:ins w:id="8" w:author="Vardan" w:date="2022-05-29T22:14:00Z"/>
          <w:rFonts w:ascii="GHEA Grapalat" w:hAnsi="GHEA Grapalat"/>
        </w:rPr>
      </w:pPr>
      <w:r w:rsidRPr="00293176">
        <w:rPr>
          <w:rFonts w:ascii="GHEA Grapalat" w:hAnsi="GHEA Grapalat"/>
        </w:rPr>
        <w:t>Период ожидания в случае настоящей процедуры составляет 10 календарных дней.  Период ожидания:</w:t>
      </w:r>
    </w:p>
    <w:p w:rsidR="00E8021C" w:rsidRPr="00293176" w:rsidRDefault="00E8021C" w:rsidP="00EC1C6E">
      <w:pPr>
        <w:pStyle w:val="BodyTextIndent2"/>
        <w:widowControl w:val="0"/>
        <w:numPr>
          <w:ilvl w:val="0"/>
          <w:numId w:val="7"/>
        </w:numPr>
        <w:spacing w:line="240" w:lineRule="auto"/>
        <w:rPr>
          <w:rFonts w:ascii="GHEA Grapalat" w:hAnsi="GHEA Grapalat"/>
          <w:i/>
        </w:rPr>
      </w:pPr>
      <w:r w:rsidRPr="00293176">
        <w:rPr>
          <w:rFonts w:ascii="GHEA Grapalat" w:hAnsi="GHEA Grapalat"/>
        </w:rPr>
        <w:t>не применим, если заявку подал только один участник, с которым заключается договор;</w:t>
      </w:r>
    </w:p>
    <w:p w:rsidR="00E8021C" w:rsidRPr="00293176" w:rsidRDefault="00E8021C" w:rsidP="00EC1C6E">
      <w:pPr>
        <w:pStyle w:val="norm"/>
        <w:widowControl w:val="0"/>
        <w:numPr>
          <w:ilvl w:val="0"/>
          <w:numId w:val="7"/>
        </w:numPr>
        <w:spacing w:line="240" w:lineRule="auto"/>
        <w:rPr>
          <w:rFonts w:ascii="GHEA Grapalat" w:hAnsi="GHEA Grapalat"/>
          <w:sz w:val="20"/>
        </w:rPr>
      </w:pPr>
      <w:r w:rsidRPr="00293176">
        <w:rPr>
          <w:rFonts w:ascii="GHEA Grapalat" w:hAnsi="GHEA Grapalat"/>
          <w:sz w:val="20"/>
        </w:rPr>
        <w:t>применим также в том случае, когда заявку подал только один участник и она была отклонена.</w:t>
      </w:r>
      <w:r w:rsidR="00FD71E3" w:rsidRPr="00293176">
        <w:rPr>
          <w:rFonts w:ascii="GHEA Grapalat" w:hAnsi="GHEA Grapalat"/>
          <w:sz w:val="20"/>
          <w:lang w:val="en-US"/>
        </w:rPr>
        <w:t xml:space="preserve"> </w:t>
      </w:r>
      <w:r w:rsidRPr="00293176">
        <w:rPr>
          <w:rFonts w:ascii="GHEA Grapalat" w:hAnsi="GHEA Grapalat"/>
          <w:sz w:val="20"/>
        </w:rPr>
        <w:t>В случае применения настоящего пункта срок ожидания устанавливается объявлением о несостоявшейся процедуре закупки.</w:t>
      </w:r>
    </w:p>
    <w:p w:rsidR="001F6AFB" w:rsidRPr="00293176" w:rsidRDefault="00151BBF" w:rsidP="00DF351A">
      <w:pPr>
        <w:pStyle w:val="NoSpacing"/>
        <w:jc w:val="both"/>
        <w:rPr>
          <w:rFonts w:ascii="GHEA Grapalat" w:hAnsi="GHEA Grapalat"/>
          <w:sz w:val="20"/>
          <w:szCs w:val="20"/>
        </w:rPr>
      </w:pPr>
      <w:r w:rsidRPr="00293176">
        <w:rPr>
          <w:rFonts w:ascii="GHEA Grapalat" w:hAnsi="GHEA Grapalat"/>
          <w:sz w:val="20"/>
          <w:szCs w:val="20"/>
          <w:lang w:val="en-US"/>
        </w:rPr>
        <w:t xml:space="preserve">       </w:t>
      </w:r>
      <w:r w:rsidR="001F6AFB" w:rsidRPr="00293176">
        <w:rPr>
          <w:rFonts w:ascii="GHEA Grapalat" w:hAnsi="GHEA Grapalat"/>
          <w:sz w:val="20"/>
          <w:szCs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Pr="00293176" w:rsidRDefault="00D544C1" w:rsidP="00B46D58">
      <w:pPr>
        <w:widowControl w:val="0"/>
        <w:spacing w:after="160"/>
        <w:jc w:val="center"/>
        <w:rPr>
          <w:rFonts w:ascii="GHEA Grapalat" w:hAnsi="GHEA Grapalat"/>
          <w:b/>
        </w:rPr>
      </w:pPr>
    </w:p>
    <w:p w:rsidR="000313A6" w:rsidRPr="00293176" w:rsidRDefault="00AA0AD8" w:rsidP="00B46D58">
      <w:pPr>
        <w:widowControl w:val="0"/>
        <w:spacing w:after="160"/>
        <w:jc w:val="center"/>
        <w:rPr>
          <w:rFonts w:ascii="GHEA Grapalat" w:hAnsi="GHEA Grapalat"/>
          <w:b/>
          <w:sz w:val="22"/>
        </w:rPr>
      </w:pPr>
      <w:r w:rsidRPr="00293176">
        <w:rPr>
          <w:rFonts w:ascii="GHEA Grapalat" w:hAnsi="GHEA Grapalat"/>
          <w:b/>
          <w:sz w:val="22"/>
        </w:rPr>
        <w:t xml:space="preserve">9. ЗАКЛЮЧЕНИЕ ДОГОВОРА </w:t>
      </w:r>
    </w:p>
    <w:p w:rsidR="00096865" w:rsidRPr="00293176" w:rsidRDefault="00DA5399" w:rsidP="00DA5399">
      <w:pPr>
        <w:pStyle w:val="NoSpacing"/>
        <w:jc w:val="both"/>
        <w:rPr>
          <w:rFonts w:ascii="GHEA Grapalat" w:hAnsi="GHEA Grapalat" w:cs="Sylfaen"/>
          <w:sz w:val="20"/>
        </w:rPr>
      </w:pPr>
      <w:r w:rsidRPr="00293176">
        <w:rPr>
          <w:rFonts w:ascii="GHEA Grapalat" w:hAnsi="GHEA Grapalat"/>
          <w:sz w:val="20"/>
          <w:lang w:val="en-US"/>
        </w:rPr>
        <w:t xml:space="preserve">      </w:t>
      </w:r>
      <w:r w:rsidR="00AA0AD8" w:rsidRPr="00293176">
        <w:rPr>
          <w:rFonts w:ascii="GHEA Grapalat" w:hAnsi="GHEA Grapalat"/>
          <w:sz w:val="20"/>
        </w:rPr>
        <w:t>9.1</w:t>
      </w:r>
      <w:r w:rsidR="002A3FC1" w:rsidRPr="00293176">
        <w:rPr>
          <w:rFonts w:ascii="GHEA Grapalat" w:hAnsi="GHEA Grapalat"/>
          <w:sz w:val="20"/>
        </w:rPr>
        <w:t>.</w:t>
      </w:r>
      <w:r w:rsidR="002A3FC1" w:rsidRPr="00293176">
        <w:rPr>
          <w:rFonts w:ascii="GHEA Grapalat" w:hAnsi="GHEA Grapalat"/>
          <w:sz w:val="20"/>
        </w:rPr>
        <w:tab/>
      </w:r>
      <w:r w:rsidR="00AA0AD8" w:rsidRPr="00293176">
        <w:rPr>
          <w:rFonts w:ascii="GHEA Grapalat" w:hAnsi="GHEA Grapalat"/>
          <w:sz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293176" w:rsidRDefault="00DA5399" w:rsidP="00DA5399">
      <w:pPr>
        <w:pStyle w:val="NoSpacing"/>
        <w:jc w:val="both"/>
        <w:rPr>
          <w:rFonts w:ascii="GHEA Grapalat" w:hAnsi="GHEA Grapalat" w:cs="Sylfaen"/>
          <w:sz w:val="20"/>
        </w:rPr>
      </w:pPr>
      <w:r w:rsidRPr="00293176">
        <w:rPr>
          <w:rFonts w:ascii="GHEA Grapalat" w:hAnsi="GHEA Grapalat"/>
          <w:sz w:val="20"/>
          <w:lang w:val="en-US"/>
        </w:rPr>
        <w:t xml:space="preserve">       </w:t>
      </w:r>
      <w:r w:rsidR="00AA0AD8" w:rsidRPr="00293176">
        <w:rPr>
          <w:rFonts w:ascii="GHEA Grapalat" w:hAnsi="GHEA Grapalat"/>
          <w:sz w:val="20"/>
        </w:rPr>
        <w:t>9.2.</w:t>
      </w:r>
      <w:r w:rsidRPr="00293176">
        <w:rPr>
          <w:rFonts w:ascii="GHEA Grapalat" w:hAnsi="GHEA Grapalat"/>
          <w:sz w:val="20"/>
          <w:lang w:val="en-US"/>
        </w:rPr>
        <w:t xml:space="preserve"> </w:t>
      </w:r>
      <w:r w:rsidR="001F6AFB" w:rsidRPr="00293176">
        <w:rPr>
          <w:rFonts w:ascii="GHEA Grapalat" w:hAnsi="GHEA Grapalat"/>
          <w:sz w:val="20"/>
        </w:rPr>
        <w:t>На четвертый рабочий день,</w:t>
      </w:r>
      <w:r w:rsidR="00AA0AD8" w:rsidRPr="00293176">
        <w:rPr>
          <w:rFonts w:ascii="GHEA Grapalat" w:hAnsi="GHEA Grapalat"/>
          <w:sz w:val="20"/>
        </w:rPr>
        <w:t xml:space="preserve">, </w:t>
      </w:r>
      <w:r w:rsidR="001F6AFB" w:rsidRPr="00293176">
        <w:rPr>
          <w:rFonts w:ascii="GHEA Grapalat" w:hAnsi="GHEA Grapalat"/>
          <w:sz w:val="20"/>
        </w:rPr>
        <w:t>следующий</w:t>
      </w:r>
      <w:r w:rsidR="00AA0AD8" w:rsidRPr="00293176">
        <w:rPr>
          <w:rFonts w:ascii="GHEA Grapalat" w:hAnsi="GHEA Grapalat"/>
          <w:sz w:val="20"/>
        </w:rPr>
        <w:t xml:space="preserve"> за окончанием периода ожидания, установленного пунктом 8.</w:t>
      </w:r>
      <w:r w:rsidR="00DA3F9C" w:rsidRPr="00293176">
        <w:rPr>
          <w:rFonts w:ascii="GHEA Grapalat" w:hAnsi="GHEA Grapalat"/>
          <w:sz w:val="20"/>
        </w:rPr>
        <w:t>2</w:t>
      </w:r>
      <w:r w:rsidR="0052367F" w:rsidRPr="00293176">
        <w:rPr>
          <w:rFonts w:ascii="GHEA Grapalat" w:hAnsi="GHEA Grapalat"/>
          <w:sz w:val="20"/>
          <w:lang w:val="hy-AM"/>
        </w:rPr>
        <w:t>5</w:t>
      </w:r>
      <w:r w:rsidR="00AA0AD8" w:rsidRPr="00293176">
        <w:rPr>
          <w:rFonts w:ascii="GHEA Grapalat" w:hAnsi="GHEA Grapalat"/>
          <w:sz w:val="20"/>
        </w:rPr>
        <w:t xml:space="preserve">. части 1 настоящего приглашения, заказчик извещает отобранного участника, представляя предложение о </w:t>
      </w:r>
      <w:r w:rsidR="00AA0AD8" w:rsidRPr="00293176">
        <w:rPr>
          <w:rFonts w:ascii="GHEA Grapalat" w:hAnsi="GHEA Grapalat"/>
          <w:sz w:val="20"/>
        </w:rPr>
        <w:lastRenderedPageBreak/>
        <w:t xml:space="preserve">заключении договора и проект договора. При этом договор может быть заключен не ранее чем на </w:t>
      </w:r>
      <w:r w:rsidR="00D80959" w:rsidRPr="00293176">
        <w:rPr>
          <w:rFonts w:ascii="GHEA Grapalat" w:hAnsi="GHEA Grapalat"/>
          <w:sz w:val="20"/>
        </w:rPr>
        <w:t xml:space="preserve">четвертый </w:t>
      </w:r>
      <w:r w:rsidR="00AA0AD8" w:rsidRPr="00293176">
        <w:rPr>
          <w:rFonts w:ascii="GHEA Grapalat" w:hAnsi="GHEA Grapalat"/>
          <w:sz w:val="20"/>
        </w:rPr>
        <w:t>рабочий день, следующий за днем окончания периода ожидания, установленного пунктом 8.</w:t>
      </w:r>
      <w:r w:rsidR="00DA3F9C" w:rsidRPr="00293176">
        <w:rPr>
          <w:rFonts w:ascii="GHEA Grapalat" w:hAnsi="GHEA Grapalat"/>
          <w:sz w:val="20"/>
        </w:rPr>
        <w:t>2</w:t>
      </w:r>
      <w:r w:rsidR="0052367F" w:rsidRPr="00293176">
        <w:rPr>
          <w:rFonts w:ascii="GHEA Grapalat" w:hAnsi="GHEA Grapalat"/>
          <w:sz w:val="20"/>
          <w:lang w:val="hy-AM"/>
        </w:rPr>
        <w:t>5</w:t>
      </w:r>
      <w:r w:rsidR="00DA3F9C" w:rsidRPr="00293176">
        <w:rPr>
          <w:rFonts w:ascii="GHEA Grapalat" w:hAnsi="GHEA Grapalat"/>
          <w:sz w:val="20"/>
        </w:rPr>
        <w:t xml:space="preserve"> </w:t>
      </w:r>
      <w:r w:rsidR="00AA0AD8" w:rsidRPr="00293176">
        <w:rPr>
          <w:rFonts w:ascii="GHEA Grapalat" w:hAnsi="GHEA Grapalat"/>
          <w:sz w:val="20"/>
        </w:rPr>
        <w:t>части 1 настоящего Приглашения.</w:t>
      </w:r>
    </w:p>
    <w:p w:rsidR="00F23A51" w:rsidRPr="00293176" w:rsidRDefault="00DA5399" w:rsidP="00DA5399">
      <w:pPr>
        <w:pStyle w:val="NoSpacing"/>
        <w:jc w:val="both"/>
        <w:rPr>
          <w:rFonts w:ascii="GHEA Grapalat" w:hAnsi="GHEA Grapalat" w:cs="Sylfaen"/>
          <w:sz w:val="20"/>
        </w:rPr>
      </w:pPr>
      <w:r w:rsidRPr="00293176">
        <w:rPr>
          <w:rFonts w:ascii="GHEA Grapalat" w:hAnsi="GHEA Grapalat"/>
          <w:sz w:val="20"/>
          <w:lang w:val="en-US"/>
        </w:rPr>
        <w:t xml:space="preserve">      </w:t>
      </w:r>
      <w:r w:rsidR="00AA0AD8" w:rsidRPr="00293176">
        <w:rPr>
          <w:rFonts w:ascii="GHEA Grapalat" w:hAnsi="GHEA Grapalat"/>
          <w:sz w:val="20"/>
        </w:rPr>
        <w:t>9.3.</w:t>
      </w:r>
      <w:r w:rsidRPr="00293176">
        <w:rPr>
          <w:rFonts w:ascii="GHEA Grapalat" w:hAnsi="GHEA Grapalat"/>
          <w:sz w:val="20"/>
          <w:lang w:val="en-US"/>
        </w:rPr>
        <w:t xml:space="preserve"> </w:t>
      </w:r>
      <w:r w:rsidR="00AA0AD8" w:rsidRPr="00293176">
        <w:rPr>
          <w:rFonts w:ascii="GHEA Grapalat" w:hAnsi="GHEA Grapalat"/>
          <w:sz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293176" w:rsidRDefault="00DA5399" w:rsidP="00DA5399">
      <w:pPr>
        <w:pStyle w:val="NoSpacing"/>
        <w:jc w:val="both"/>
        <w:rPr>
          <w:rFonts w:ascii="GHEA Grapalat" w:hAnsi="GHEA Grapalat" w:cs="Sylfaen"/>
          <w:sz w:val="20"/>
        </w:rPr>
      </w:pPr>
      <w:r w:rsidRPr="00293176">
        <w:rPr>
          <w:rFonts w:ascii="GHEA Grapalat" w:hAnsi="GHEA Grapalat"/>
          <w:sz w:val="20"/>
          <w:lang w:val="en-US"/>
        </w:rPr>
        <w:t xml:space="preserve">      </w:t>
      </w:r>
      <w:r w:rsidR="00AA0AD8" w:rsidRPr="00293176">
        <w:rPr>
          <w:rFonts w:ascii="GHEA Grapalat" w:hAnsi="GHEA Grapalat"/>
          <w:sz w:val="20"/>
        </w:rPr>
        <w:t>9.4.</w:t>
      </w:r>
      <w:r w:rsidRPr="00293176">
        <w:rPr>
          <w:rFonts w:ascii="GHEA Grapalat" w:hAnsi="GHEA Grapalat"/>
          <w:sz w:val="20"/>
          <w:lang w:val="en-US"/>
        </w:rPr>
        <w:t xml:space="preserve"> </w:t>
      </w:r>
      <w:r w:rsidR="00AA0AD8" w:rsidRPr="00293176">
        <w:rPr>
          <w:rFonts w:ascii="GHEA Grapalat" w:hAnsi="GHEA Grapalat"/>
          <w:sz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293176" w:rsidRDefault="00DA5399" w:rsidP="00DA5399">
      <w:pPr>
        <w:pStyle w:val="NoSpacing"/>
        <w:jc w:val="both"/>
        <w:rPr>
          <w:rFonts w:ascii="GHEA Grapalat" w:hAnsi="GHEA Grapalat" w:cs="Sylfaen"/>
          <w:sz w:val="20"/>
        </w:rPr>
      </w:pPr>
      <w:r w:rsidRPr="00293176">
        <w:rPr>
          <w:rFonts w:ascii="GHEA Grapalat" w:hAnsi="GHEA Grapalat"/>
          <w:sz w:val="20"/>
          <w:lang w:val="en-US"/>
        </w:rPr>
        <w:t xml:space="preserve">        </w:t>
      </w:r>
      <w:r w:rsidR="00AA0AD8" w:rsidRPr="00293176">
        <w:rPr>
          <w:rFonts w:ascii="GHEA Grapalat" w:hAnsi="GHEA Grapalat"/>
          <w:sz w:val="20"/>
        </w:rPr>
        <w:t>9.5</w:t>
      </w:r>
      <w:r w:rsidR="00DC30CC" w:rsidRPr="00293176">
        <w:rPr>
          <w:rFonts w:ascii="GHEA Grapalat" w:hAnsi="GHEA Grapalat"/>
          <w:sz w:val="20"/>
        </w:rPr>
        <w:t>.</w:t>
      </w:r>
      <w:r w:rsidR="00D80959" w:rsidRPr="00293176">
        <w:rPr>
          <w:rFonts w:ascii="GHEA Grapalat" w:hAnsi="GHEA Grapalat"/>
          <w:color w:val="000000" w:themeColor="text1"/>
          <w:sz w:val="20"/>
        </w:rPr>
        <w:t xml:space="preserve"> Если отобранный участник  после получения уведомления о заключении договора и проекта договора </w:t>
      </w:r>
      <w:r w:rsidR="00D80959" w:rsidRPr="00293176">
        <w:rPr>
          <w:rFonts w:ascii="GHEA Grapalat" w:hAnsi="GHEA Grapalat"/>
          <w:sz w:val="20"/>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w:t>
      </w:r>
      <w:r w:rsidR="00806645" w:rsidRPr="00293176">
        <w:rPr>
          <w:rFonts w:ascii="GHEA Grapalat" w:hAnsi="GHEA Grapalat"/>
          <w:sz w:val="20"/>
        </w:rPr>
        <w:t xml:space="preserve">обеспечение </w:t>
      </w:r>
      <w:r w:rsidR="00D80959" w:rsidRPr="00293176">
        <w:rPr>
          <w:rFonts w:ascii="GHEA Grapalat" w:hAnsi="GHEA Grapalat"/>
          <w:sz w:val="20"/>
        </w:rPr>
        <w:t>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293176">
        <w:rPr>
          <w:rFonts w:ascii="GHEA Grapalat" w:hAnsi="GHEA Grapalat"/>
          <w:color w:val="000000" w:themeColor="text1"/>
          <w:sz w:val="20"/>
        </w:rPr>
        <w:t xml:space="preserve"> то он лишается права подписания договора. </w:t>
      </w:r>
      <w:r w:rsidR="00D80959" w:rsidRPr="00293176" w:rsidDel="00DF2686">
        <w:rPr>
          <w:rFonts w:ascii="GHEA Grapalat" w:hAnsi="GHEA Grapalat"/>
          <w:sz w:val="20"/>
        </w:rPr>
        <w:t xml:space="preserve"> </w:t>
      </w:r>
      <w:r w:rsidR="00DC30CC" w:rsidRPr="00293176">
        <w:rPr>
          <w:rFonts w:ascii="GHEA Grapalat" w:hAnsi="GHEA Grapalat"/>
          <w:sz w:val="20"/>
        </w:rPr>
        <w:tab/>
      </w:r>
    </w:p>
    <w:p w:rsidR="000313A6" w:rsidRPr="00293176" w:rsidRDefault="004A7798" w:rsidP="00DA5399">
      <w:pPr>
        <w:pStyle w:val="NoSpacing"/>
        <w:jc w:val="both"/>
        <w:rPr>
          <w:rFonts w:ascii="GHEA Grapalat" w:hAnsi="GHEA Grapalat" w:cs="Sylfaen"/>
          <w:sz w:val="20"/>
        </w:rPr>
      </w:pPr>
      <w:r w:rsidRPr="00293176">
        <w:rPr>
          <w:rFonts w:ascii="GHEA Grapalat" w:hAnsi="GHEA Grapalat"/>
          <w:sz w:val="20"/>
          <w:lang w:val="en-US"/>
        </w:rPr>
        <w:t xml:space="preserve">        </w:t>
      </w:r>
      <w:r w:rsidR="000313A6" w:rsidRPr="00293176">
        <w:rPr>
          <w:rFonts w:ascii="GHEA Grapalat" w:hAnsi="GHEA Grapalat"/>
          <w:sz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293176">
        <w:rPr>
          <w:rFonts w:ascii="GHEA Grapalat" w:hAnsi="GHEA Grapalat"/>
          <w:sz w:val="20"/>
        </w:rPr>
        <w:t xml:space="preserve"> </w:t>
      </w:r>
      <w:r w:rsidR="000313A6" w:rsidRPr="00293176">
        <w:rPr>
          <w:rFonts w:ascii="GHEA Grapalat" w:hAnsi="GHEA Grapalat"/>
          <w:sz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293176" w:rsidRDefault="00D01FF2" w:rsidP="00DA5399">
      <w:pPr>
        <w:pStyle w:val="NoSpacing"/>
        <w:jc w:val="both"/>
        <w:rPr>
          <w:rFonts w:ascii="GHEA Grapalat" w:hAnsi="GHEA Grapalat" w:cs="Sylfaen"/>
          <w:sz w:val="20"/>
        </w:rPr>
      </w:pPr>
      <w:r w:rsidRPr="00293176">
        <w:rPr>
          <w:rFonts w:ascii="GHEA Grapalat" w:hAnsi="GHEA Grapalat"/>
          <w:sz w:val="20"/>
          <w:lang w:val="en-US"/>
        </w:rPr>
        <w:t xml:space="preserve">         </w:t>
      </w:r>
      <w:r w:rsidR="00AA0AD8" w:rsidRPr="00293176">
        <w:rPr>
          <w:rFonts w:ascii="GHEA Grapalat" w:hAnsi="GHEA Grapalat"/>
          <w:sz w:val="20"/>
        </w:rPr>
        <w:t>9.6.</w:t>
      </w:r>
      <w:r w:rsidRPr="00293176">
        <w:rPr>
          <w:rFonts w:ascii="GHEA Grapalat" w:hAnsi="GHEA Grapalat"/>
          <w:sz w:val="20"/>
          <w:lang w:val="en-US"/>
        </w:rPr>
        <w:t xml:space="preserve"> </w:t>
      </w:r>
      <w:r w:rsidR="00AA0AD8" w:rsidRPr="00293176">
        <w:rPr>
          <w:rFonts w:ascii="GHEA Grapalat" w:hAnsi="GHEA Grapalat"/>
          <w:sz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293176" w:rsidRDefault="00D01FF2" w:rsidP="00DA5399">
      <w:pPr>
        <w:pStyle w:val="NoSpacing"/>
        <w:jc w:val="both"/>
        <w:rPr>
          <w:rFonts w:ascii="GHEA Grapalat" w:hAnsi="GHEA Grapalat" w:cs="Sylfaen"/>
          <w:sz w:val="20"/>
        </w:rPr>
      </w:pPr>
      <w:r w:rsidRPr="00293176">
        <w:rPr>
          <w:rFonts w:ascii="GHEA Grapalat" w:hAnsi="GHEA Grapalat"/>
          <w:sz w:val="20"/>
          <w:lang w:val="en-US"/>
        </w:rPr>
        <w:t xml:space="preserve">         </w:t>
      </w:r>
      <w:r w:rsidR="00AA0AD8" w:rsidRPr="00293176">
        <w:rPr>
          <w:rFonts w:ascii="GHEA Grapalat" w:hAnsi="GHEA Grapalat"/>
          <w:sz w:val="20"/>
        </w:rPr>
        <w:t>9.7</w:t>
      </w:r>
      <w:r w:rsidR="00DC30CC" w:rsidRPr="00293176">
        <w:rPr>
          <w:rFonts w:ascii="GHEA Grapalat" w:hAnsi="GHEA Grapalat"/>
          <w:sz w:val="20"/>
        </w:rPr>
        <w:t>.</w:t>
      </w:r>
      <w:r w:rsidRPr="00293176">
        <w:rPr>
          <w:rFonts w:ascii="GHEA Grapalat" w:hAnsi="GHEA Grapalat"/>
          <w:sz w:val="20"/>
          <w:lang w:val="en-US"/>
        </w:rPr>
        <w:t xml:space="preserve"> </w:t>
      </w:r>
      <w:r w:rsidR="00AA0AD8" w:rsidRPr="00293176">
        <w:rPr>
          <w:rFonts w:ascii="GHEA Grapalat" w:hAnsi="GHEA Grapalat"/>
          <w:sz w:val="2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293176">
        <w:rPr>
          <w:rFonts w:ascii="GHEA Grapalat" w:hAnsi="GHEA Grapalat"/>
          <w:sz w:val="20"/>
        </w:rPr>
        <w:t xml:space="preserve">размера предоплаты или увеличению </w:t>
      </w:r>
      <w:r w:rsidR="00AA0AD8" w:rsidRPr="00293176">
        <w:rPr>
          <w:rFonts w:ascii="GHEA Grapalat" w:hAnsi="GHEA Grapalat"/>
          <w:sz w:val="20"/>
        </w:rPr>
        <w:t>цены, предложенной отобранным участником.</w:t>
      </w:r>
      <w:r w:rsidR="00AA0AD8" w:rsidRPr="00293176">
        <w:rPr>
          <w:rFonts w:ascii="GHEA Grapalat" w:hAnsi="GHEA Grapalat"/>
          <w:spacing w:val="-8"/>
          <w:sz w:val="20"/>
        </w:rPr>
        <w:t xml:space="preserve"> </w:t>
      </w:r>
    </w:p>
    <w:p w:rsidR="00F23A51" w:rsidRPr="00293176" w:rsidRDefault="008F7C3A" w:rsidP="00DA5399">
      <w:pPr>
        <w:pStyle w:val="NoSpacing"/>
        <w:jc w:val="both"/>
        <w:rPr>
          <w:rFonts w:ascii="GHEA Grapalat" w:hAnsi="GHEA Grapalat"/>
          <w:sz w:val="20"/>
        </w:rPr>
      </w:pPr>
      <w:r w:rsidRPr="00293176">
        <w:rPr>
          <w:rFonts w:ascii="GHEA Grapalat" w:hAnsi="GHEA Grapalat"/>
          <w:sz w:val="20"/>
          <w:lang w:val="en-US"/>
        </w:rPr>
        <w:t xml:space="preserve">        </w:t>
      </w:r>
      <w:r w:rsidR="00AA0AD8" w:rsidRPr="00293176">
        <w:rPr>
          <w:rFonts w:ascii="GHEA Grapalat" w:hAnsi="GHEA Grapalat"/>
          <w:sz w:val="20"/>
        </w:rPr>
        <w:t>9.8</w:t>
      </w:r>
      <w:r w:rsidR="00DC30CC" w:rsidRPr="00293176">
        <w:rPr>
          <w:rFonts w:ascii="GHEA Grapalat" w:hAnsi="GHEA Grapalat"/>
          <w:sz w:val="20"/>
        </w:rPr>
        <w:t>.</w:t>
      </w:r>
      <w:r w:rsidRPr="00293176">
        <w:rPr>
          <w:rFonts w:ascii="GHEA Grapalat" w:hAnsi="GHEA Grapalat"/>
          <w:sz w:val="20"/>
          <w:lang w:val="en-US"/>
        </w:rPr>
        <w:t xml:space="preserve"> </w:t>
      </w:r>
      <w:r w:rsidR="00AA0AD8" w:rsidRPr="00293176">
        <w:rPr>
          <w:rFonts w:ascii="GHEA Grapalat" w:hAnsi="GHEA Grapalat"/>
          <w:sz w:val="20"/>
        </w:rPr>
        <w:t>На следующий рабочий день после заключения договора секретарь Комиссии завершает процедуру в системе.</w:t>
      </w:r>
    </w:p>
    <w:p w:rsidR="003540F7" w:rsidRPr="00293176" w:rsidRDefault="003540F7" w:rsidP="00DA5399">
      <w:pPr>
        <w:pStyle w:val="NoSpacing"/>
        <w:jc w:val="both"/>
        <w:rPr>
          <w:rFonts w:ascii="GHEA Grapalat" w:hAnsi="GHEA Grapalat"/>
          <w:sz w:val="20"/>
        </w:rPr>
      </w:pPr>
    </w:p>
    <w:p w:rsidR="003540F7" w:rsidRPr="00293176" w:rsidRDefault="003540F7" w:rsidP="003540F7">
      <w:pPr>
        <w:widowControl w:val="0"/>
        <w:spacing w:after="160"/>
        <w:jc w:val="center"/>
        <w:rPr>
          <w:rFonts w:ascii="GHEA Grapalat" w:hAnsi="GHEA Grapalat" w:cs="Arial"/>
          <w:b/>
          <w:iCs/>
          <w:sz w:val="22"/>
        </w:rPr>
      </w:pPr>
      <w:r w:rsidRPr="00293176">
        <w:rPr>
          <w:rFonts w:ascii="GHEA Grapalat" w:hAnsi="GHEA Grapalat"/>
          <w:b/>
          <w:sz w:val="22"/>
        </w:rPr>
        <w:t xml:space="preserve">10. ОБЕСПЕЧЕНИЯ ДОГОВОРА </w:t>
      </w:r>
    </w:p>
    <w:p w:rsidR="003540F7" w:rsidRPr="00293176" w:rsidRDefault="003540F7" w:rsidP="003540F7">
      <w:pPr>
        <w:pStyle w:val="NoSpacing"/>
        <w:jc w:val="both"/>
        <w:rPr>
          <w:rFonts w:ascii="GHEA Grapalat" w:hAnsi="GHEA Grapalat"/>
          <w:sz w:val="20"/>
          <w:szCs w:val="20"/>
        </w:rPr>
      </w:pPr>
      <w:r w:rsidRPr="00293176">
        <w:rPr>
          <w:rFonts w:ascii="GHEA Grapalat" w:hAnsi="GHEA Grapalat"/>
          <w:sz w:val="20"/>
          <w:szCs w:val="20"/>
          <w:lang w:val="en-US"/>
        </w:rPr>
        <w:t xml:space="preserve">        </w:t>
      </w:r>
      <w:r w:rsidRPr="00293176">
        <w:rPr>
          <w:rFonts w:ascii="GHEA Grapalat" w:hAnsi="GHEA Grapalat"/>
          <w:sz w:val="20"/>
          <w:szCs w:val="20"/>
        </w:rPr>
        <w:t>10.1.</w:t>
      </w:r>
      <w:r w:rsidRPr="00293176">
        <w:rPr>
          <w:rFonts w:ascii="GHEA Grapalat" w:hAnsi="GHEA Grapalat"/>
          <w:sz w:val="20"/>
          <w:szCs w:val="20"/>
          <w:lang w:val="en-US"/>
        </w:rPr>
        <w:t xml:space="preserve"> </w:t>
      </w:r>
      <w:r w:rsidRPr="00293176">
        <w:rPr>
          <w:rFonts w:ascii="GHEA Grapalat" w:hAnsi="GHEA Grapalat"/>
          <w:sz w:val="20"/>
          <w:szCs w:val="20"/>
        </w:rPr>
        <w:t xml:space="preserve">На основании требования о предоставлении обеспечения договора отобранный участник в течение </w:t>
      </w:r>
      <w:r w:rsidRPr="00293176">
        <w:rPr>
          <w:rFonts w:ascii="GHEA Grapalat" w:hAnsi="GHEA Grapalat"/>
          <w:sz w:val="20"/>
          <w:szCs w:val="20"/>
          <w:lang w:val="en-US"/>
        </w:rPr>
        <w:t>10</w:t>
      </w:r>
      <w:r w:rsidRPr="00293176">
        <w:rPr>
          <w:rFonts w:ascii="GHEA Grapalat" w:hAnsi="GHEA Grapalat"/>
          <w:sz w:val="20"/>
          <w:szCs w:val="20"/>
        </w:rPr>
        <w:t>-и рабочих дней после его получения, обязан представить обеспечени</w:t>
      </w:r>
      <w:r w:rsidRPr="00293176">
        <w:rPr>
          <w:rFonts w:ascii="GHEA Grapalat" w:hAnsi="GHEA Grapalat"/>
          <w:sz w:val="20"/>
          <w:szCs w:val="20"/>
          <w:lang w:val="en-US"/>
        </w:rPr>
        <w:t>е</w:t>
      </w:r>
      <w:r w:rsidRPr="00293176">
        <w:rPr>
          <w:rFonts w:ascii="GHEA Grapalat" w:hAnsi="GHEA Grapalat"/>
          <w:sz w:val="20"/>
          <w:szCs w:val="20"/>
        </w:rPr>
        <w:t xml:space="preserve"> договора. С отобранным участником заключается договор, если он представляет обеспечение договора</w:t>
      </w:r>
      <w:r w:rsidRPr="00293176">
        <w:rPr>
          <w:rFonts w:ascii="GHEA Grapalat" w:hAnsi="GHEA Grapalat"/>
          <w:sz w:val="20"/>
          <w:szCs w:val="20"/>
          <w:lang w:val="en-US"/>
        </w:rPr>
        <w:t xml:space="preserve"> </w:t>
      </w:r>
      <w:r w:rsidRPr="00293176">
        <w:rPr>
          <w:rFonts w:ascii="GHEA Grapalat" w:hAnsi="GHEA Grapalat"/>
          <w:sz w:val="20"/>
          <w:szCs w:val="20"/>
        </w:rPr>
        <w:t xml:space="preserve">(предоплаты). </w:t>
      </w:r>
    </w:p>
    <w:p w:rsidR="003540F7" w:rsidRPr="00293176" w:rsidRDefault="003540F7" w:rsidP="003540F7">
      <w:pPr>
        <w:pStyle w:val="NoSpacing"/>
        <w:jc w:val="both"/>
        <w:rPr>
          <w:rFonts w:ascii="GHEA Grapalat" w:hAnsi="GHEA Grapalat"/>
          <w:sz w:val="20"/>
          <w:szCs w:val="20"/>
        </w:rPr>
      </w:pPr>
      <w:r w:rsidRPr="00293176">
        <w:rPr>
          <w:rFonts w:ascii="GHEA Grapalat" w:hAnsi="GHEA Grapalat"/>
          <w:sz w:val="20"/>
          <w:szCs w:val="20"/>
          <w:lang w:val="en-US"/>
        </w:rPr>
        <w:t xml:space="preserve">       </w:t>
      </w:r>
      <w:r w:rsidRPr="00293176">
        <w:rPr>
          <w:rFonts w:ascii="GHEA Grapalat" w:hAnsi="GHEA Grapalat"/>
          <w:b/>
          <w:sz w:val="20"/>
          <w:szCs w:val="20"/>
        </w:rPr>
        <w:t>10.3.</w:t>
      </w:r>
      <w:r w:rsidRPr="00293176">
        <w:rPr>
          <w:rFonts w:ascii="GHEA Grapalat" w:hAnsi="GHEA Grapalat"/>
          <w:b/>
          <w:sz w:val="20"/>
          <w:szCs w:val="20"/>
          <w:lang w:val="en-US"/>
        </w:rPr>
        <w:t xml:space="preserve"> </w:t>
      </w:r>
      <w:r w:rsidRPr="00293176">
        <w:rPr>
          <w:rFonts w:ascii="GHEA Grapalat" w:hAnsi="GHEA Grapalat"/>
          <w:b/>
          <w:sz w:val="20"/>
          <w:szCs w:val="20"/>
        </w:rPr>
        <w:t xml:space="preserve">Размер обеспечения договора составляет </w:t>
      </w:r>
      <w:r w:rsidRPr="00293176">
        <w:rPr>
          <w:rFonts w:ascii="GHEA Grapalat" w:hAnsi="GHEA Grapalat"/>
          <w:b/>
          <w:sz w:val="20"/>
          <w:szCs w:val="20"/>
          <w:lang w:val="en-US"/>
        </w:rPr>
        <w:t xml:space="preserve">15 </w:t>
      </w:r>
      <w:r w:rsidRPr="00293176">
        <w:rPr>
          <w:rFonts w:ascii="GHEA Grapalat" w:hAnsi="GHEA Grapalat"/>
          <w:b/>
          <w:sz w:val="20"/>
          <w:szCs w:val="20"/>
        </w:rPr>
        <w:t>процентов от цены закупки.</w:t>
      </w:r>
      <w:r w:rsidRPr="00293176">
        <w:rPr>
          <w:rFonts w:ascii="GHEA Grapalat" w:hAnsi="GHEA Grapalat"/>
          <w:sz w:val="20"/>
          <w:szCs w:val="20"/>
        </w:rPr>
        <w:t xml:space="preserve">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w:t>
      </w:r>
      <w:r w:rsidR="00232D1B" w:rsidRPr="00293176">
        <w:rPr>
          <w:rFonts w:ascii="GHEA Grapalat" w:hAnsi="GHEA Grapalat"/>
          <w:sz w:val="20"/>
          <w:szCs w:val="20"/>
          <w:lang w:val="en-US"/>
        </w:rPr>
        <w:t>.</w:t>
      </w:r>
      <w:r w:rsidRPr="00293176">
        <w:rPr>
          <w:rFonts w:ascii="GHEA Grapalat" w:hAnsi="GHEA Grapalat"/>
          <w:sz w:val="20"/>
          <w:szCs w:val="20"/>
        </w:rPr>
        <w:t xml:space="preserve"> Обеспечение договора представляется в виде банковской гарантии (Приложение </w:t>
      </w:r>
      <w:r w:rsidRPr="00293176">
        <w:rPr>
          <w:rFonts w:ascii="GHEA Grapalat" w:hAnsi="GHEA Grapalat"/>
          <w:sz w:val="20"/>
          <w:szCs w:val="20"/>
          <w:lang w:val="en-US"/>
        </w:rPr>
        <w:t xml:space="preserve">N </w:t>
      </w:r>
      <w:r w:rsidRPr="00293176">
        <w:rPr>
          <w:rFonts w:ascii="GHEA Grapalat" w:hAnsi="GHEA Grapalat"/>
          <w:sz w:val="20"/>
          <w:szCs w:val="20"/>
        </w:rPr>
        <w:t>5) или наличных денег.</w:t>
      </w:r>
    </w:p>
    <w:p w:rsidR="003540F7" w:rsidRPr="00293176" w:rsidRDefault="003540F7" w:rsidP="003540F7">
      <w:pPr>
        <w:pStyle w:val="NoSpacing"/>
        <w:jc w:val="both"/>
        <w:rPr>
          <w:rFonts w:ascii="GHEA Grapalat" w:hAnsi="GHEA Grapalat"/>
          <w:sz w:val="20"/>
          <w:szCs w:val="20"/>
        </w:rPr>
      </w:pPr>
      <w:r w:rsidRPr="00293176">
        <w:rPr>
          <w:rFonts w:ascii="GHEA Grapalat" w:hAnsi="GHEA Grapalat"/>
          <w:sz w:val="20"/>
          <w:szCs w:val="20"/>
          <w:lang w:val="en-US"/>
        </w:rPr>
        <w:t xml:space="preserve">        </w:t>
      </w:r>
      <w:r w:rsidRPr="00293176">
        <w:rPr>
          <w:rFonts w:ascii="GHEA Grapalat" w:hAnsi="GHEA Grapalat"/>
          <w:sz w:val="20"/>
          <w:szCs w:val="20"/>
        </w:rPr>
        <w:t xml:space="preserve">Обеспечение договора должно быть действительно как минимум до 90-го рабочего дня, следующего за последним днем </w:t>
      </w:r>
      <w:r w:rsidRPr="00293176">
        <w:rPr>
          <w:rFonts w:ascii="Cambria Math" w:hAnsi="Cambria Math" w:cs="Cambria Math"/>
          <w:sz w:val="20"/>
          <w:szCs w:val="20"/>
        </w:rPr>
        <w:t>​​</w:t>
      </w:r>
      <w:r w:rsidRPr="00293176">
        <w:rPr>
          <w:rFonts w:ascii="GHEA Grapalat" w:hAnsi="GHEA Grapalat" w:cs="GHEA Grapalat"/>
          <w:sz w:val="20"/>
          <w:szCs w:val="20"/>
        </w:rPr>
        <w:t>полного</w:t>
      </w:r>
      <w:r w:rsidRPr="00293176">
        <w:rPr>
          <w:rFonts w:ascii="GHEA Grapalat" w:hAnsi="GHEA Grapalat"/>
          <w:sz w:val="20"/>
          <w:szCs w:val="20"/>
        </w:rPr>
        <w:t xml:space="preserve"> </w:t>
      </w:r>
      <w:r w:rsidRPr="00293176">
        <w:rPr>
          <w:rFonts w:ascii="GHEA Grapalat" w:hAnsi="GHEA Grapalat" w:cs="GHEA Grapalat"/>
          <w:sz w:val="20"/>
          <w:szCs w:val="20"/>
        </w:rPr>
        <w:t>исполнения</w:t>
      </w:r>
      <w:r w:rsidRPr="00293176">
        <w:rPr>
          <w:rFonts w:ascii="GHEA Grapalat" w:hAnsi="GHEA Grapalat"/>
          <w:sz w:val="20"/>
          <w:szCs w:val="20"/>
        </w:rPr>
        <w:t xml:space="preserve"> </w:t>
      </w:r>
      <w:r w:rsidRPr="00293176">
        <w:rPr>
          <w:rFonts w:ascii="GHEA Grapalat" w:hAnsi="GHEA Grapalat" w:cs="GHEA Grapalat"/>
          <w:sz w:val="20"/>
          <w:szCs w:val="20"/>
        </w:rPr>
        <w:t>обязательств</w:t>
      </w:r>
      <w:r w:rsidRPr="00293176">
        <w:rPr>
          <w:rFonts w:ascii="GHEA Grapalat" w:hAnsi="GHEA Grapalat"/>
          <w:sz w:val="20"/>
          <w:szCs w:val="20"/>
        </w:rPr>
        <w:t xml:space="preserve">, </w:t>
      </w:r>
      <w:r w:rsidRPr="00293176">
        <w:rPr>
          <w:rFonts w:ascii="GHEA Grapalat" w:hAnsi="GHEA Grapalat" w:cs="GHEA Grapalat"/>
          <w:sz w:val="20"/>
          <w:szCs w:val="20"/>
        </w:rPr>
        <w:t>предусмотренных</w:t>
      </w:r>
      <w:r w:rsidRPr="00293176">
        <w:rPr>
          <w:rFonts w:ascii="GHEA Grapalat" w:hAnsi="GHEA Grapalat"/>
          <w:sz w:val="20"/>
          <w:szCs w:val="20"/>
        </w:rPr>
        <w:t xml:space="preserve"> </w:t>
      </w:r>
      <w:r w:rsidRPr="00293176">
        <w:rPr>
          <w:rFonts w:ascii="GHEA Grapalat" w:hAnsi="GHEA Grapalat" w:cs="GHEA Grapalat"/>
          <w:sz w:val="20"/>
          <w:szCs w:val="20"/>
        </w:rPr>
        <w:t>заключаемым</w:t>
      </w:r>
      <w:r w:rsidRPr="00293176">
        <w:rPr>
          <w:rFonts w:ascii="GHEA Grapalat" w:hAnsi="GHEA Grapalat"/>
          <w:sz w:val="20"/>
          <w:szCs w:val="20"/>
        </w:rPr>
        <w:t xml:space="preserve"> </w:t>
      </w:r>
      <w:r w:rsidRPr="00293176">
        <w:rPr>
          <w:rFonts w:ascii="GHEA Grapalat" w:hAnsi="GHEA Grapalat" w:cs="GHEA Grapalat"/>
          <w:sz w:val="20"/>
          <w:szCs w:val="20"/>
        </w:rPr>
        <w:t>договором</w:t>
      </w:r>
      <w:r w:rsidRPr="00293176">
        <w:rPr>
          <w:rFonts w:ascii="GHEA Grapalat" w:hAnsi="GHEA Grapalat"/>
          <w:sz w:val="20"/>
          <w:szCs w:val="20"/>
        </w:rPr>
        <w:t xml:space="preserve">, </w:t>
      </w:r>
      <w:r w:rsidRPr="00293176">
        <w:rPr>
          <w:rFonts w:ascii="GHEA Grapalat" w:hAnsi="GHEA Grapalat" w:cs="GHEA Grapalat"/>
          <w:sz w:val="20"/>
          <w:szCs w:val="20"/>
        </w:rPr>
        <w:t>и</w:t>
      </w:r>
      <w:r w:rsidRPr="00293176">
        <w:rPr>
          <w:rFonts w:ascii="GHEA Grapalat" w:hAnsi="GHEA Grapalat"/>
          <w:sz w:val="20"/>
          <w:szCs w:val="20"/>
        </w:rPr>
        <w:t xml:space="preserve"> </w:t>
      </w:r>
      <w:r w:rsidRPr="00293176">
        <w:rPr>
          <w:rFonts w:ascii="GHEA Grapalat" w:hAnsi="GHEA Grapalat" w:cs="GHEA Grapalat"/>
          <w:sz w:val="20"/>
          <w:szCs w:val="20"/>
        </w:rPr>
        <w:t>гарантийного</w:t>
      </w:r>
      <w:r w:rsidRPr="00293176">
        <w:rPr>
          <w:rFonts w:ascii="GHEA Grapalat" w:hAnsi="GHEA Grapalat"/>
          <w:sz w:val="20"/>
          <w:szCs w:val="20"/>
        </w:rPr>
        <w:t xml:space="preserve"> </w:t>
      </w:r>
      <w:r w:rsidRPr="00293176">
        <w:rPr>
          <w:rFonts w:ascii="GHEA Grapalat" w:hAnsi="GHEA Grapalat" w:cs="GHEA Grapalat"/>
          <w:sz w:val="20"/>
          <w:szCs w:val="20"/>
        </w:rPr>
        <w:t>срока</w:t>
      </w:r>
      <w:r w:rsidRPr="00293176">
        <w:rPr>
          <w:rFonts w:ascii="GHEA Grapalat" w:hAnsi="GHEA Grapalat"/>
          <w:sz w:val="20"/>
          <w:szCs w:val="20"/>
        </w:rPr>
        <w:t xml:space="preserve"> (365 </w:t>
      </w:r>
      <w:r w:rsidRPr="00293176">
        <w:rPr>
          <w:rFonts w:ascii="GHEA Grapalat" w:hAnsi="GHEA Grapalat" w:cs="GHEA Grapalat"/>
          <w:sz w:val="20"/>
          <w:szCs w:val="20"/>
        </w:rPr>
        <w:t>календарных</w:t>
      </w:r>
      <w:r w:rsidRPr="00293176">
        <w:rPr>
          <w:rFonts w:ascii="GHEA Grapalat" w:hAnsi="GHEA Grapalat"/>
          <w:sz w:val="20"/>
          <w:szCs w:val="20"/>
        </w:rPr>
        <w:t xml:space="preserve"> </w:t>
      </w:r>
      <w:r w:rsidRPr="00293176">
        <w:rPr>
          <w:rFonts w:ascii="GHEA Grapalat" w:hAnsi="GHEA Grapalat" w:cs="GHEA Grapalat"/>
          <w:sz w:val="20"/>
          <w:szCs w:val="20"/>
        </w:rPr>
        <w:t>дней</w:t>
      </w:r>
      <w:r w:rsidRPr="00293176">
        <w:rPr>
          <w:rFonts w:ascii="GHEA Grapalat" w:hAnsi="GHEA Grapalat"/>
          <w:sz w:val="20"/>
          <w:szCs w:val="20"/>
        </w:rPr>
        <w:t xml:space="preserve">) </w:t>
      </w:r>
      <w:r w:rsidRPr="00293176">
        <w:rPr>
          <w:rFonts w:ascii="GHEA Grapalat" w:hAnsi="GHEA Grapalat" w:cs="GHEA Grapalat"/>
          <w:sz w:val="20"/>
          <w:szCs w:val="20"/>
        </w:rPr>
        <w:t>включительно</w:t>
      </w:r>
      <w:r w:rsidRPr="00293176">
        <w:rPr>
          <w:rFonts w:ascii="GHEA Grapalat" w:hAnsi="GHEA Grapalat"/>
          <w:sz w:val="20"/>
          <w:szCs w:val="20"/>
        </w:rPr>
        <w:t>.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3540F7" w:rsidRPr="00293176" w:rsidRDefault="003540F7" w:rsidP="003540F7">
      <w:pPr>
        <w:pStyle w:val="NoSpacing"/>
        <w:jc w:val="both"/>
        <w:rPr>
          <w:rFonts w:ascii="GHEA Grapalat" w:hAnsi="GHEA Grapalat"/>
          <w:sz w:val="20"/>
          <w:szCs w:val="20"/>
        </w:rPr>
      </w:pPr>
      <w:r w:rsidRPr="00293176">
        <w:rPr>
          <w:rFonts w:ascii="GHEA Grapalat" w:hAnsi="GHEA Grapalat"/>
          <w:sz w:val="20"/>
          <w:szCs w:val="20"/>
          <w:lang w:val="en-US"/>
        </w:rPr>
        <w:t xml:space="preserve">        </w:t>
      </w:r>
      <w:r w:rsidRPr="00293176">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293176">
        <w:rPr>
          <w:rFonts w:ascii="GHEA Grapalat" w:hAnsi="GHEA Grapalat"/>
          <w:sz w:val="20"/>
          <w:szCs w:val="20"/>
          <w:lang w:val="en-US"/>
        </w:rPr>
        <w:t xml:space="preserve"> </w:t>
      </w:r>
      <w:r w:rsidRPr="00293176">
        <w:rPr>
          <w:rFonts w:ascii="Calibri" w:hAnsi="Calibri" w:cs="Calibri"/>
          <w:sz w:val="20"/>
          <w:szCs w:val="20"/>
        </w:rPr>
        <w:t> </w:t>
      </w:r>
      <w:r w:rsidRPr="00293176">
        <w:rPr>
          <w:rFonts w:ascii="GHEA Grapalat" w:hAnsi="GHEA Grapalat"/>
          <w:sz w:val="20"/>
          <w:szCs w:val="20"/>
        </w:rPr>
        <w:t>"900008000664", открытый в Центральном казначействе на имя уполномоченного органа.</w:t>
      </w:r>
    </w:p>
    <w:p w:rsidR="003540F7" w:rsidRPr="00293176" w:rsidRDefault="003540F7" w:rsidP="003540F7">
      <w:pPr>
        <w:pStyle w:val="NoSpacing"/>
        <w:jc w:val="both"/>
        <w:rPr>
          <w:rFonts w:ascii="GHEA Grapalat" w:hAnsi="GHEA Grapalat"/>
          <w:sz w:val="20"/>
          <w:szCs w:val="20"/>
          <w:lang w:val="en-US"/>
        </w:rPr>
      </w:pPr>
      <w:r w:rsidRPr="00293176">
        <w:rPr>
          <w:rFonts w:ascii="GHEA Grapalat" w:hAnsi="GHEA Grapalat"/>
          <w:sz w:val="20"/>
          <w:szCs w:val="20"/>
          <w:lang w:val="en-US"/>
        </w:rPr>
        <w:t xml:space="preserve">        </w:t>
      </w:r>
      <w:r w:rsidRPr="00293176">
        <w:rPr>
          <w:rFonts w:ascii="GHEA Grapalat" w:hAnsi="GHEA Grapalat"/>
          <w:sz w:val="20"/>
          <w:szCs w:val="20"/>
        </w:rPr>
        <w:t xml:space="preserve">10.4 Если на момент возникновения правомочия по заключению договора </w:t>
      </w:r>
      <w:r w:rsidRPr="00293176">
        <w:rPr>
          <w:rFonts w:ascii="GHEA Grapalat" w:hAnsi="GHEA Grapalat" w:cs="Sylfaen"/>
          <w:sz w:val="20"/>
          <w:szCs w:val="20"/>
        </w:rPr>
        <w:t>предусмотренны финансовые средства, однако для полного выполнения договора и в дальнейшем требуются финансовые средства, то обеспечения договора, по части выделенных финансовых средств, представляется в виде гарантии</w:t>
      </w:r>
      <w:r w:rsidR="00DB54C0" w:rsidRPr="00293176">
        <w:rPr>
          <w:rFonts w:ascii="GHEA Grapalat" w:hAnsi="GHEA Grapalat" w:cs="Sylfaen"/>
          <w:sz w:val="20"/>
          <w:szCs w:val="20"/>
          <w:lang w:val="en-US"/>
        </w:rPr>
        <w:t xml:space="preserve"> </w:t>
      </w:r>
      <w:r w:rsidR="00DB54C0" w:rsidRPr="00293176">
        <w:rPr>
          <w:rFonts w:ascii="GHEA Grapalat" w:hAnsi="GHEA Grapalat"/>
          <w:sz w:val="20"/>
          <w:szCs w:val="20"/>
        </w:rPr>
        <w:t xml:space="preserve">(Приложение </w:t>
      </w:r>
      <w:r w:rsidR="00DB54C0" w:rsidRPr="00293176">
        <w:rPr>
          <w:rFonts w:ascii="GHEA Grapalat" w:hAnsi="GHEA Grapalat"/>
          <w:sz w:val="20"/>
          <w:szCs w:val="20"/>
          <w:lang w:val="en-US"/>
        </w:rPr>
        <w:t xml:space="preserve">N </w:t>
      </w:r>
      <w:r w:rsidR="00DB54C0" w:rsidRPr="00293176">
        <w:rPr>
          <w:rFonts w:ascii="GHEA Grapalat" w:hAnsi="GHEA Grapalat"/>
          <w:sz w:val="20"/>
          <w:szCs w:val="20"/>
        </w:rPr>
        <w:t xml:space="preserve">5) </w:t>
      </w:r>
      <w:r w:rsidRPr="00293176">
        <w:rPr>
          <w:rFonts w:ascii="GHEA Grapalat" w:hAnsi="GHEA Grapalat" w:cs="Sylfaen"/>
          <w:sz w:val="20"/>
          <w:szCs w:val="20"/>
        </w:rPr>
        <w:t xml:space="preserve"> или наличных денег, а по части требуемых финансовых средств</w:t>
      </w:r>
      <w:r w:rsidRPr="00293176">
        <w:rPr>
          <w:rFonts w:ascii="GHEA Grapalat" w:hAnsi="GHEA Grapalat" w:cs="Sylfaen"/>
          <w:sz w:val="20"/>
          <w:szCs w:val="20"/>
          <w:lang w:val="en-US"/>
        </w:rPr>
        <w:t xml:space="preserve"> </w:t>
      </w:r>
      <w:r w:rsidRPr="00293176">
        <w:rPr>
          <w:rFonts w:ascii="GHEA Grapalat" w:hAnsi="GHEA Grapalat" w:cs="Sylfaen"/>
          <w:sz w:val="20"/>
          <w:szCs w:val="20"/>
        </w:rPr>
        <w:t xml:space="preserve">в одностороннем порядке утвержденного заявления в виде неустойки или наличных денег (соответственно приложением </w:t>
      </w:r>
      <w:r w:rsidRPr="00293176">
        <w:rPr>
          <w:rFonts w:ascii="GHEA Grapalat" w:hAnsi="GHEA Grapalat" w:cs="Sylfaen"/>
          <w:sz w:val="20"/>
          <w:szCs w:val="20"/>
          <w:lang w:val="en-US"/>
        </w:rPr>
        <w:t>N</w:t>
      </w:r>
      <w:r w:rsidRPr="00293176">
        <w:rPr>
          <w:rFonts w:ascii="GHEA Grapalat" w:hAnsi="GHEA Grapalat" w:cs="Sylfaen"/>
          <w:sz w:val="20"/>
          <w:szCs w:val="20"/>
        </w:rPr>
        <w:t xml:space="preserve"> 5.1)</w:t>
      </w:r>
      <w:r w:rsidRPr="00293176">
        <w:rPr>
          <w:rFonts w:ascii="GHEA Grapalat" w:hAnsi="GHEA Grapalat"/>
          <w:sz w:val="20"/>
          <w:szCs w:val="20"/>
          <w:lang w:val="en-US"/>
        </w:rPr>
        <w:t xml:space="preserve">   </w:t>
      </w:r>
    </w:p>
    <w:p w:rsidR="003540F7" w:rsidRPr="00293176" w:rsidRDefault="003540F7" w:rsidP="003540F7">
      <w:pPr>
        <w:pStyle w:val="NoSpacing"/>
        <w:jc w:val="both"/>
        <w:rPr>
          <w:rFonts w:ascii="GHEA Grapalat" w:hAnsi="GHEA Grapalat"/>
          <w:i/>
          <w:sz w:val="20"/>
          <w:szCs w:val="20"/>
        </w:rPr>
      </w:pPr>
      <w:r w:rsidRPr="00293176">
        <w:rPr>
          <w:rFonts w:ascii="GHEA Grapalat" w:hAnsi="GHEA Grapalat"/>
          <w:sz w:val="20"/>
          <w:szCs w:val="20"/>
          <w:lang w:val="en-US"/>
        </w:rPr>
        <w:t xml:space="preserve">       </w:t>
      </w:r>
      <w:r w:rsidRPr="00293176">
        <w:rPr>
          <w:rFonts w:ascii="GHEA Grapalat" w:hAnsi="GHEA Grapalat"/>
          <w:sz w:val="20"/>
          <w:szCs w:val="20"/>
        </w:rPr>
        <w:t>10.5.</w:t>
      </w:r>
      <w:r w:rsidRPr="00293176">
        <w:rPr>
          <w:rFonts w:ascii="GHEA Grapalat" w:hAnsi="GHEA Grapalat"/>
          <w:sz w:val="20"/>
          <w:szCs w:val="20"/>
          <w:lang w:val="en-US"/>
        </w:rPr>
        <w:t xml:space="preserve"> </w:t>
      </w:r>
      <w:r w:rsidRPr="00293176">
        <w:rPr>
          <w:rFonts w:ascii="GHEA Grapalat" w:hAnsi="GHEA Grapalat"/>
          <w:sz w:val="20"/>
          <w:szCs w:val="20"/>
        </w:rPr>
        <w:t xml:space="preserve">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w:t>
      </w:r>
      <w:r w:rsidRPr="00293176">
        <w:rPr>
          <w:rFonts w:ascii="GHEA Grapalat" w:hAnsi="GHEA Grapalat"/>
          <w:sz w:val="20"/>
          <w:szCs w:val="20"/>
          <w:lang w:val="en-US"/>
        </w:rPr>
        <w:t xml:space="preserve">N </w:t>
      </w:r>
      <w:r w:rsidRPr="00293176">
        <w:rPr>
          <w:rFonts w:ascii="GHEA Grapalat" w:hAnsi="GHEA Grapalat"/>
          <w:sz w:val="20"/>
          <w:szCs w:val="20"/>
        </w:rPr>
        <w:t>5.2).</w:t>
      </w:r>
      <w:r w:rsidRPr="00293176">
        <w:rPr>
          <w:rFonts w:ascii="GHEA Grapalat" w:hAnsi="GHEA Grapalat"/>
          <w:i/>
          <w:sz w:val="20"/>
          <w:szCs w:val="20"/>
        </w:rPr>
        <w:t xml:space="preserve"> </w:t>
      </w:r>
    </w:p>
    <w:p w:rsidR="003540F7" w:rsidRPr="00293176" w:rsidRDefault="003540F7" w:rsidP="003540F7">
      <w:pPr>
        <w:pStyle w:val="NoSpacing"/>
        <w:jc w:val="both"/>
        <w:rPr>
          <w:ins w:id="9" w:author="Inesa Kocharyan" w:date="2023-07-07T09:42:00Z"/>
          <w:rFonts w:ascii="GHEA Grapalat" w:hAnsi="GHEA Grapalat"/>
          <w:sz w:val="20"/>
          <w:szCs w:val="20"/>
        </w:rPr>
      </w:pPr>
      <w:r w:rsidRPr="00293176">
        <w:rPr>
          <w:rFonts w:ascii="GHEA Grapalat" w:hAnsi="GHEA Grapalat"/>
          <w:sz w:val="20"/>
          <w:szCs w:val="20"/>
          <w:lang w:val="en-US"/>
        </w:rPr>
        <w:t xml:space="preserve">       </w:t>
      </w:r>
      <w:r w:rsidRPr="00293176">
        <w:rPr>
          <w:rFonts w:ascii="GHEA Grapalat" w:hAnsi="GHEA Grapalat"/>
          <w:sz w:val="20"/>
          <w:szCs w:val="20"/>
        </w:rPr>
        <w:t>10.7 Руководитель заказчика в письменной форме представляет требование о выплате обеспечения договора  банку, а в случае обеспечения, представленного в виде наличных денег</w:t>
      </w:r>
      <w:r w:rsidRPr="00293176">
        <w:rPr>
          <w:rFonts w:ascii="GHEA Grapalat" w:hAnsi="GHEA Grapalat"/>
          <w:sz w:val="20"/>
          <w:szCs w:val="20"/>
          <w:lang w:val="hy-AM"/>
        </w:rPr>
        <w:t>-</w:t>
      </w:r>
      <w:r w:rsidRPr="00293176">
        <w:rPr>
          <w:rFonts w:ascii="GHEA Grapalat" w:hAnsi="GHEA Grapalat"/>
          <w:sz w:val="20"/>
          <w:szCs w:val="20"/>
        </w:rPr>
        <w:t xml:space="preserve"> Министерству Финансов РА</w:t>
      </w:r>
      <w:r w:rsidRPr="00293176">
        <w:rPr>
          <w:rFonts w:ascii="GHEA Grapalat" w:hAnsi="GHEA Grapalat"/>
          <w:sz w:val="20"/>
          <w:szCs w:val="20"/>
          <w:lang w:val="hy-AM"/>
        </w:rPr>
        <w:t>,</w:t>
      </w:r>
      <w:r w:rsidRPr="00293176">
        <w:rPr>
          <w:rFonts w:ascii="GHEA Grapalat" w:hAnsi="GHEA Grapalat"/>
          <w:sz w:val="20"/>
          <w:szCs w:val="20"/>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w:t>
      </w:r>
      <w:r w:rsidRPr="00293176">
        <w:rPr>
          <w:rFonts w:ascii="GHEA Grapalat" w:hAnsi="GHEA Grapalat"/>
          <w:sz w:val="20"/>
          <w:szCs w:val="20"/>
        </w:rPr>
        <w:lastRenderedPageBreak/>
        <w:t>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3540F7" w:rsidRPr="00293176" w:rsidRDefault="003540F7" w:rsidP="003540F7">
      <w:pPr>
        <w:pStyle w:val="NoSpacing"/>
        <w:jc w:val="both"/>
        <w:rPr>
          <w:rFonts w:ascii="GHEA Grapalat" w:hAnsi="GHEA Grapalat"/>
          <w:sz w:val="20"/>
          <w:szCs w:val="20"/>
        </w:rPr>
      </w:pPr>
      <w:r w:rsidRPr="00293176">
        <w:rPr>
          <w:rFonts w:ascii="GHEA Grapalat" w:hAnsi="GHEA Grapalat"/>
          <w:sz w:val="20"/>
          <w:szCs w:val="20"/>
          <w:lang w:val="en-US"/>
        </w:rPr>
        <w:t xml:space="preserve">       </w:t>
      </w:r>
      <w:r w:rsidRPr="00293176">
        <w:rPr>
          <w:rFonts w:ascii="GHEA Grapalat" w:hAnsi="GHEA Grapalat"/>
          <w:sz w:val="20"/>
          <w:szCs w:val="20"/>
        </w:rPr>
        <w:t>10.8 О возврате обеспечения договора руководитель заказчика в письменной форме в течение пяти рабочих дней, следующих за днем возникновения основания возврата обеспечения</w:t>
      </w:r>
      <w:r w:rsidRPr="00293176" w:rsidDel="00960F8B">
        <w:rPr>
          <w:rFonts w:ascii="GHEA Grapalat" w:hAnsi="GHEA Grapalat"/>
          <w:sz w:val="20"/>
          <w:szCs w:val="20"/>
        </w:rPr>
        <w:t xml:space="preserve"> </w:t>
      </w:r>
      <w:r w:rsidRPr="00293176">
        <w:rPr>
          <w:rFonts w:ascii="GHEA Grapalat" w:hAnsi="GHEA Grapalat"/>
          <w:sz w:val="20"/>
          <w:szCs w:val="20"/>
        </w:rPr>
        <w:t>уведомляет:</w:t>
      </w:r>
    </w:p>
    <w:p w:rsidR="003540F7" w:rsidRPr="00293176" w:rsidRDefault="003540F7" w:rsidP="003540F7">
      <w:pPr>
        <w:pStyle w:val="NoSpacing"/>
        <w:jc w:val="both"/>
        <w:rPr>
          <w:rFonts w:ascii="GHEA Grapalat" w:hAnsi="GHEA Grapalat"/>
          <w:sz w:val="20"/>
          <w:szCs w:val="20"/>
        </w:rPr>
      </w:pPr>
      <w:r w:rsidRPr="00293176">
        <w:rPr>
          <w:rFonts w:ascii="GHEA Grapalat" w:hAnsi="GHEA Grapalat"/>
          <w:sz w:val="20"/>
          <w:szCs w:val="20"/>
          <w:lang w:val="en-US"/>
        </w:rPr>
        <w:t xml:space="preserve">     </w:t>
      </w:r>
      <w:r w:rsidRPr="00293176">
        <w:rPr>
          <w:rFonts w:ascii="GHEA Grapalat" w:hAnsi="GHEA Grapalat"/>
          <w:sz w:val="20"/>
          <w:szCs w:val="20"/>
        </w:rPr>
        <w:t>- в случае обеспечения представленного в форме наличных денег - Министерство финансов РА с приложением копии представленного в заявке документа, об обосновании платежа,;</w:t>
      </w:r>
    </w:p>
    <w:p w:rsidR="003540F7" w:rsidRPr="00293176" w:rsidRDefault="003540F7" w:rsidP="003540F7">
      <w:pPr>
        <w:pStyle w:val="NoSpacing"/>
        <w:jc w:val="both"/>
        <w:rPr>
          <w:rFonts w:ascii="GHEA Grapalat" w:hAnsi="GHEA Grapalat"/>
          <w:sz w:val="20"/>
          <w:szCs w:val="20"/>
        </w:rPr>
      </w:pPr>
      <w:r w:rsidRPr="00293176">
        <w:rPr>
          <w:rFonts w:ascii="GHEA Grapalat" w:hAnsi="GHEA Grapalat"/>
          <w:sz w:val="20"/>
          <w:szCs w:val="20"/>
          <w:lang w:val="en-US"/>
        </w:rPr>
        <w:t xml:space="preserve">     </w:t>
      </w:r>
      <w:r w:rsidRPr="00293176">
        <w:rPr>
          <w:rFonts w:ascii="GHEA Grapalat" w:hAnsi="GHEA Grapalat"/>
          <w:sz w:val="20"/>
          <w:szCs w:val="20"/>
        </w:rPr>
        <w:t>- в случае обеспечения, представленного в виде банковской гарантии- банк, выдавший гарантию;</w:t>
      </w:r>
    </w:p>
    <w:p w:rsidR="003540F7" w:rsidRPr="00293176" w:rsidRDefault="003540F7" w:rsidP="003540F7">
      <w:pPr>
        <w:pStyle w:val="NoSpacing"/>
        <w:jc w:val="both"/>
        <w:rPr>
          <w:rFonts w:ascii="GHEA Grapalat" w:hAnsi="GHEA Grapalat"/>
          <w:sz w:val="20"/>
          <w:szCs w:val="20"/>
        </w:rPr>
      </w:pPr>
      <w:r w:rsidRPr="00293176">
        <w:rPr>
          <w:rFonts w:ascii="GHEA Grapalat" w:hAnsi="GHEA Grapalat"/>
          <w:sz w:val="20"/>
          <w:szCs w:val="20"/>
          <w:lang w:val="en-US"/>
        </w:rPr>
        <w:t xml:space="preserve">     </w:t>
      </w:r>
      <w:r w:rsidRPr="00293176">
        <w:rPr>
          <w:rFonts w:ascii="GHEA Grapalat" w:hAnsi="GHEA Grapalat"/>
          <w:sz w:val="20"/>
          <w:szCs w:val="20"/>
        </w:rPr>
        <w:t>- в случае обеспечения, представленного в виде соглашения о неустойке - представившего его участника.</w:t>
      </w:r>
    </w:p>
    <w:p w:rsidR="00BE5CB6" w:rsidRPr="00293176" w:rsidRDefault="00BE5CB6" w:rsidP="00B46D58">
      <w:pPr>
        <w:widowControl w:val="0"/>
        <w:spacing w:after="160"/>
        <w:jc w:val="center"/>
        <w:rPr>
          <w:rFonts w:ascii="GHEA Grapalat" w:hAnsi="GHEA Grapalat"/>
          <w:b/>
        </w:rPr>
      </w:pPr>
    </w:p>
    <w:p w:rsidR="00096865" w:rsidRPr="00293176" w:rsidRDefault="002807DD" w:rsidP="002807DD">
      <w:pPr>
        <w:rPr>
          <w:rFonts w:ascii="GHEA Grapalat" w:hAnsi="GHEA Grapalat"/>
          <w:b/>
        </w:rPr>
      </w:pPr>
      <w:r w:rsidRPr="00293176">
        <w:rPr>
          <w:rFonts w:ascii="GHEA Grapalat" w:hAnsi="GHEA Grapalat"/>
          <w:b/>
        </w:rPr>
        <w:t xml:space="preserve">                      </w:t>
      </w:r>
      <w:r w:rsidR="008D5016" w:rsidRPr="00293176">
        <w:rPr>
          <w:rFonts w:ascii="GHEA Grapalat" w:hAnsi="GHEA Grapalat"/>
          <w:b/>
          <w:sz w:val="22"/>
        </w:rPr>
        <w:t>11. ОБЪЯВЛЕНИЕ ПРОЦЕДУРЫ НЕСОСТОЯВШЕЙСЯ</w:t>
      </w:r>
    </w:p>
    <w:p w:rsidR="002807DD" w:rsidRPr="00293176" w:rsidRDefault="002807DD" w:rsidP="002807DD">
      <w:pPr>
        <w:rPr>
          <w:rFonts w:ascii="GHEA Grapalat" w:hAnsi="GHEA Grapalat" w:cs="Arial"/>
          <w:b/>
        </w:rPr>
      </w:pPr>
    </w:p>
    <w:p w:rsidR="00096865" w:rsidRPr="00293176" w:rsidRDefault="00E74CEE" w:rsidP="00E74CEE">
      <w:pPr>
        <w:pStyle w:val="NoSpacing"/>
        <w:jc w:val="both"/>
        <w:rPr>
          <w:rFonts w:ascii="GHEA Grapalat" w:hAnsi="GHEA Grapalat" w:cs="Sylfaen"/>
          <w:sz w:val="20"/>
        </w:rPr>
      </w:pPr>
      <w:r w:rsidRPr="00293176">
        <w:rPr>
          <w:rFonts w:ascii="GHEA Grapalat" w:hAnsi="GHEA Grapalat"/>
          <w:sz w:val="20"/>
          <w:lang w:val="en-US"/>
        </w:rPr>
        <w:t xml:space="preserve">     </w:t>
      </w:r>
      <w:r w:rsidR="00096865" w:rsidRPr="00293176">
        <w:rPr>
          <w:rFonts w:ascii="GHEA Grapalat" w:hAnsi="GHEA Grapalat"/>
          <w:sz w:val="20"/>
        </w:rPr>
        <w:t>11.1</w:t>
      </w:r>
      <w:r w:rsidR="00801AC7" w:rsidRPr="00293176">
        <w:rPr>
          <w:rFonts w:ascii="GHEA Grapalat" w:hAnsi="GHEA Grapalat"/>
          <w:sz w:val="20"/>
        </w:rPr>
        <w:t>.</w:t>
      </w:r>
      <w:r w:rsidR="00801AC7" w:rsidRPr="00293176">
        <w:rPr>
          <w:rFonts w:ascii="GHEA Grapalat" w:hAnsi="GHEA Grapalat"/>
          <w:sz w:val="20"/>
        </w:rPr>
        <w:tab/>
      </w:r>
      <w:r w:rsidR="00096865" w:rsidRPr="00293176">
        <w:rPr>
          <w:rFonts w:ascii="GHEA Grapalat" w:hAnsi="GHEA Grapalat"/>
          <w:sz w:val="20"/>
        </w:rPr>
        <w:t>Согласно статье 37 Закона, Комиссия объявляет настоящую процедуру несостоявшейся, если:</w:t>
      </w:r>
    </w:p>
    <w:p w:rsidR="00096865" w:rsidRPr="00293176" w:rsidRDefault="00E74CEE" w:rsidP="00E74CEE">
      <w:pPr>
        <w:pStyle w:val="NoSpacing"/>
        <w:jc w:val="both"/>
        <w:rPr>
          <w:rFonts w:ascii="GHEA Grapalat" w:hAnsi="GHEA Grapalat" w:cs="Sylfaen"/>
          <w:sz w:val="20"/>
        </w:rPr>
      </w:pPr>
      <w:r w:rsidRPr="00293176">
        <w:rPr>
          <w:rFonts w:ascii="GHEA Grapalat" w:hAnsi="GHEA Grapalat"/>
          <w:sz w:val="20"/>
          <w:lang w:val="en-US"/>
        </w:rPr>
        <w:t xml:space="preserve">     </w:t>
      </w:r>
      <w:r w:rsidR="00096865" w:rsidRPr="00293176">
        <w:rPr>
          <w:rFonts w:ascii="GHEA Grapalat" w:hAnsi="GHEA Grapalat"/>
          <w:sz w:val="20"/>
        </w:rPr>
        <w:t>1)</w:t>
      </w:r>
      <w:r w:rsidRPr="00293176">
        <w:rPr>
          <w:rFonts w:ascii="GHEA Grapalat" w:hAnsi="GHEA Grapalat"/>
          <w:sz w:val="20"/>
        </w:rPr>
        <w:t xml:space="preserve"> </w:t>
      </w:r>
      <w:r w:rsidR="00096865" w:rsidRPr="00293176">
        <w:rPr>
          <w:rFonts w:ascii="GHEA Grapalat" w:hAnsi="GHEA Grapalat"/>
          <w:sz w:val="20"/>
        </w:rPr>
        <w:t>ни одна из заявок не соответствует условиям приглашения;</w:t>
      </w:r>
    </w:p>
    <w:p w:rsidR="00096865" w:rsidRPr="00293176" w:rsidRDefault="00E74CEE" w:rsidP="00E74CEE">
      <w:pPr>
        <w:pStyle w:val="NoSpacing"/>
        <w:jc w:val="both"/>
        <w:rPr>
          <w:rFonts w:ascii="GHEA Grapalat" w:hAnsi="GHEA Grapalat" w:cs="Sylfaen"/>
          <w:sz w:val="20"/>
          <w:lang w:val="en-US"/>
        </w:rPr>
      </w:pPr>
      <w:r w:rsidRPr="00293176">
        <w:rPr>
          <w:rFonts w:ascii="GHEA Grapalat" w:hAnsi="GHEA Grapalat"/>
          <w:sz w:val="20"/>
          <w:lang w:val="en-US"/>
        </w:rPr>
        <w:t xml:space="preserve">     </w:t>
      </w:r>
      <w:r w:rsidR="00096865" w:rsidRPr="00293176">
        <w:rPr>
          <w:rFonts w:ascii="GHEA Grapalat" w:hAnsi="GHEA Grapalat"/>
          <w:sz w:val="20"/>
        </w:rPr>
        <w:t>2)</w:t>
      </w:r>
      <w:r w:rsidRPr="00293176">
        <w:rPr>
          <w:rFonts w:ascii="GHEA Grapalat" w:hAnsi="GHEA Grapalat"/>
          <w:sz w:val="20"/>
          <w:lang w:val="en-US"/>
        </w:rPr>
        <w:t xml:space="preserve"> </w:t>
      </w:r>
      <w:r w:rsidR="00096865" w:rsidRPr="00293176">
        <w:rPr>
          <w:rFonts w:ascii="GHEA Grapalat" w:hAnsi="GHEA Grapalat"/>
          <w:sz w:val="20"/>
        </w:rPr>
        <w:t xml:space="preserve">прекращается потребность в закупке. </w:t>
      </w:r>
      <w:r w:rsidRPr="00293176">
        <w:rPr>
          <w:rFonts w:ascii="GHEA Grapalat" w:hAnsi="GHEA Grapalat"/>
          <w:sz w:val="20"/>
          <w:szCs w:val="20"/>
        </w:rPr>
        <w:t>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Правительства Республики Армения</w:t>
      </w:r>
      <w:r w:rsidRPr="00293176">
        <w:rPr>
          <w:rFonts w:ascii="GHEA Grapalat" w:hAnsi="GHEA Grapalat"/>
          <w:sz w:val="20"/>
          <w:szCs w:val="20"/>
          <w:lang w:val="en-US"/>
        </w:rPr>
        <w:t>.</w:t>
      </w:r>
    </w:p>
    <w:p w:rsidR="00096865" w:rsidRPr="00293176" w:rsidRDefault="00791B51" w:rsidP="00E74CEE">
      <w:pPr>
        <w:pStyle w:val="NoSpacing"/>
        <w:jc w:val="both"/>
        <w:rPr>
          <w:rFonts w:ascii="GHEA Grapalat" w:hAnsi="GHEA Grapalat" w:cs="Sylfaen"/>
          <w:sz w:val="20"/>
        </w:rPr>
      </w:pPr>
      <w:r w:rsidRPr="00293176">
        <w:rPr>
          <w:rFonts w:ascii="GHEA Grapalat" w:hAnsi="GHEA Grapalat"/>
          <w:sz w:val="20"/>
          <w:lang w:val="en-US"/>
        </w:rPr>
        <w:t xml:space="preserve">       </w:t>
      </w:r>
      <w:r w:rsidR="00096865" w:rsidRPr="00293176">
        <w:rPr>
          <w:rFonts w:ascii="GHEA Grapalat" w:hAnsi="GHEA Grapalat"/>
          <w:sz w:val="20"/>
        </w:rPr>
        <w:t>3)</w:t>
      </w:r>
      <w:r w:rsidRPr="00293176">
        <w:rPr>
          <w:rFonts w:ascii="GHEA Grapalat" w:hAnsi="GHEA Grapalat"/>
          <w:sz w:val="20"/>
          <w:lang w:val="en-US"/>
        </w:rPr>
        <w:t xml:space="preserve"> </w:t>
      </w:r>
      <w:r w:rsidR="00096865" w:rsidRPr="00293176">
        <w:rPr>
          <w:rFonts w:ascii="GHEA Grapalat" w:hAnsi="GHEA Grapalat"/>
          <w:sz w:val="20"/>
        </w:rPr>
        <w:t>не подано ни одной заявки;</w:t>
      </w:r>
    </w:p>
    <w:p w:rsidR="00096865" w:rsidRPr="00293176" w:rsidRDefault="00791B51" w:rsidP="00E74CEE">
      <w:pPr>
        <w:pStyle w:val="NoSpacing"/>
        <w:jc w:val="both"/>
        <w:rPr>
          <w:rFonts w:ascii="GHEA Grapalat" w:hAnsi="GHEA Grapalat"/>
          <w:sz w:val="20"/>
        </w:rPr>
      </w:pPr>
      <w:r w:rsidRPr="00293176">
        <w:rPr>
          <w:rFonts w:ascii="GHEA Grapalat" w:hAnsi="GHEA Grapalat"/>
          <w:sz w:val="20"/>
          <w:lang w:val="en-US"/>
        </w:rPr>
        <w:t xml:space="preserve">      </w:t>
      </w:r>
      <w:r w:rsidR="00096865" w:rsidRPr="00293176">
        <w:rPr>
          <w:rFonts w:ascii="GHEA Grapalat" w:hAnsi="GHEA Grapalat"/>
          <w:sz w:val="20"/>
        </w:rPr>
        <w:t>4)</w:t>
      </w:r>
      <w:r w:rsidR="00801AC7" w:rsidRPr="00293176">
        <w:rPr>
          <w:rFonts w:ascii="GHEA Grapalat" w:hAnsi="GHEA Grapalat"/>
          <w:sz w:val="20"/>
        </w:rPr>
        <w:tab/>
      </w:r>
      <w:r w:rsidR="00096865" w:rsidRPr="00293176">
        <w:rPr>
          <w:rFonts w:ascii="GHEA Grapalat" w:hAnsi="GHEA Grapalat"/>
          <w:sz w:val="20"/>
        </w:rPr>
        <w:t>договор не заключается.</w:t>
      </w:r>
    </w:p>
    <w:p w:rsidR="00F62714" w:rsidRPr="00293176" w:rsidRDefault="00791B51" w:rsidP="00E74CEE">
      <w:pPr>
        <w:pStyle w:val="NoSpacing"/>
        <w:jc w:val="both"/>
        <w:rPr>
          <w:rFonts w:ascii="GHEA Grapalat" w:hAnsi="GHEA Grapalat" w:cs="Sylfaen"/>
          <w:sz w:val="20"/>
        </w:rPr>
      </w:pPr>
      <w:r w:rsidRPr="00293176">
        <w:rPr>
          <w:rFonts w:ascii="GHEA Grapalat" w:hAnsi="GHEA Grapalat"/>
          <w:sz w:val="20"/>
          <w:lang w:val="en-US"/>
        </w:rPr>
        <w:t xml:space="preserve">       </w:t>
      </w:r>
      <w:r w:rsidR="00F62714" w:rsidRPr="00293176">
        <w:rPr>
          <w:rFonts w:ascii="GHEA Grapalat" w:hAnsi="GHEA Grapalat"/>
          <w:sz w:val="20"/>
        </w:rPr>
        <w:t xml:space="preserve">Настоящая процедура объявляется несостоявшейся на основании пункта 4 части 1 статьи </w:t>
      </w:r>
      <w:r w:rsidR="00C673DD" w:rsidRPr="00293176">
        <w:rPr>
          <w:rFonts w:ascii="GHEA Grapalat" w:hAnsi="GHEA Grapalat"/>
          <w:sz w:val="20"/>
        </w:rPr>
        <w:t xml:space="preserve">37 </w:t>
      </w:r>
      <w:r w:rsidR="00F62714" w:rsidRPr="00293176">
        <w:rPr>
          <w:rFonts w:ascii="GHEA Grapalat" w:hAnsi="GHEA Grapalat"/>
          <w:sz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293176" w:rsidRDefault="00791B51" w:rsidP="00E74CEE">
      <w:pPr>
        <w:pStyle w:val="NoSpacing"/>
        <w:jc w:val="both"/>
        <w:rPr>
          <w:rFonts w:ascii="GHEA Grapalat" w:hAnsi="GHEA Grapalat" w:cs="Sylfaen"/>
          <w:sz w:val="20"/>
        </w:rPr>
      </w:pPr>
      <w:r w:rsidRPr="00293176">
        <w:rPr>
          <w:rFonts w:ascii="GHEA Grapalat" w:hAnsi="GHEA Grapalat"/>
          <w:sz w:val="20"/>
          <w:lang w:val="en-US"/>
        </w:rPr>
        <w:t xml:space="preserve">      </w:t>
      </w:r>
      <w:r w:rsidR="00731D26" w:rsidRPr="00293176">
        <w:rPr>
          <w:rFonts w:ascii="GHEA Grapalat" w:hAnsi="GHEA Grapalat"/>
          <w:sz w:val="20"/>
        </w:rPr>
        <w:t>11.2</w:t>
      </w:r>
      <w:r w:rsidR="007642C2" w:rsidRPr="00293176">
        <w:rPr>
          <w:rFonts w:ascii="GHEA Grapalat" w:hAnsi="GHEA Grapalat"/>
          <w:sz w:val="20"/>
        </w:rPr>
        <w:t>.</w:t>
      </w:r>
      <w:r w:rsidRPr="00293176">
        <w:rPr>
          <w:rFonts w:ascii="GHEA Grapalat" w:hAnsi="GHEA Grapalat"/>
          <w:sz w:val="20"/>
          <w:lang w:val="en-US"/>
        </w:rPr>
        <w:t xml:space="preserve"> </w:t>
      </w:r>
      <w:r w:rsidR="00731D26" w:rsidRPr="00293176">
        <w:rPr>
          <w:rFonts w:ascii="GHEA Grapalat" w:hAnsi="GHEA Grapalat"/>
          <w:sz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293176" w:rsidRDefault="003D3420">
      <w:pPr>
        <w:rPr>
          <w:rFonts w:ascii="GHEA Grapalat" w:hAnsi="GHEA Grapalat"/>
          <w:b/>
        </w:rPr>
      </w:pPr>
    </w:p>
    <w:p w:rsidR="00096865" w:rsidRPr="00293176" w:rsidRDefault="008D5016" w:rsidP="00B46D58">
      <w:pPr>
        <w:widowControl w:val="0"/>
        <w:spacing w:after="160"/>
        <w:ind w:left="567" w:right="565"/>
        <w:jc w:val="center"/>
        <w:rPr>
          <w:rFonts w:ascii="GHEA Grapalat" w:hAnsi="GHEA Grapalat"/>
          <w:b/>
          <w:sz w:val="22"/>
        </w:rPr>
      </w:pPr>
      <w:r w:rsidRPr="00293176">
        <w:rPr>
          <w:rFonts w:ascii="GHEA Grapalat" w:hAnsi="GHEA Grapalat"/>
          <w:b/>
          <w:sz w:val="22"/>
        </w:rPr>
        <w:t xml:space="preserve">12. ПРАВО УЧАСТНИКА И </w:t>
      </w:r>
      <w:r w:rsidR="008E3307" w:rsidRPr="00293176">
        <w:rPr>
          <w:rFonts w:ascii="GHEA Grapalat" w:hAnsi="GHEA Grapalat"/>
          <w:b/>
          <w:sz w:val="22"/>
        </w:rPr>
        <w:t xml:space="preserve">ПОРЯДОК ОБЖАЛОВАНИЯ ИМ </w:t>
      </w:r>
      <w:r w:rsidR="00025A85" w:rsidRPr="00293176">
        <w:rPr>
          <w:rFonts w:ascii="GHEA Grapalat" w:hAnsi="GHEA Grapalat"/>
          <w:b/>
          <w:sz w:val="22"/>
        </w:rPr>
        <w:br/>
      </w:r>
      <w:r w:rsidRPr="00293176">
        <w:rPr>
          <w:rFonts w:ascii="GHEA Grapalat" w:hAnsi="GHEA Grapalat"/>
          <w:b/>
          <w:sz w:val="22"/>
        </w:rPr>
        <w:t>ДЕЙСТВИЙ И (ИЛИ) ПРИНЯТЫХ РЕШЕНИЙ, СВЯЗАННЫХ</w:t>
      </w:r>
      <w:r w:rsidR="00025A85" w:rsidRPr="00293176">
        <w:rPr>
          <w:rFonts w:ascii="Courier New" w:hAnsi="Courier New" w:cs="Courier New"/>
          <w:b/>
          <w:sz w:val="22"/>
          <w:lang w:val="en-US"/>
        </w:rPr>
        <w:t> </w:t>
      </w:r>
      <w:r w:rsidRPr="00293176">
        <w:rPr>
          <w:rFonts w:ascii="GHEA Grapalat" w:hAnsi="GHEA Grapalat"/>
          <w:b/>
          <w:sz w:val="22"/>
        </w:rPr>
        <w:t>С</w:t>
      </w:r>
      <w:r w:rsidR="00025A85" w:rsidRPr="00293176">
        <w:rPr>
          <w:rFonts w:ascii="Courier New" w:hAnsi="Courier New" w:cs="Courier New"/>
          <w:b/>
          <w:sz w:val="22"/>
          <w:lang w:val="en-US"/>
        </w:rPr>
        <w:t> </w:t>
      </w:r>
      <w:r w:rsidRPr="00293176">
        <w:rPr>
          <w:rFonts w:ascii="GHEA Grapalat" w:hAnsi="GHEA Grapalat"/>
          <w:b/>
          <w:sz w:val="22"/>
        </w:rPr>
        <w:t>ПРОЦЕССОМ ЗАКУПКИ</w:t>
      </w:r>
    </w:p>
    <w:p w:rsidR="00E47984" w:rsidRPr="00293176" w:rsidRDefault="00F45745" w:rsidP="00F45745">
      <w:pPr>
        <w:pStyle w:val="NoSpacing"/>
        <w:jc w:val="both"/>
        <w:rPr>
          <w:rFonts w:ascii="GHEA Grapalat" w:hAnsi="GHEA Grapalat"/>
          <w:sz w:val="20"/>
        </w:rPr>
      </w:pPr>
      <w:r w:rsidRPr="00293176">
        <w:rPr>
          <w:rFonts w:ascii="GHEA Grapalat" w:hAnsi="GHEA Grapalat"/>
          <w:sz w:val="20"/>
          <w:lang w:val="en-US"/>
        </w:rPr>
        <w:t xml:space="preserve">      </w:t>
      </w:r>
      <w:r w:rsidR="00E47984" w:rsidRPr="00293176">
        <w:rPr>
          <w:rFonts w:ascii="GHEA Grapalat" w:hAnsi="GHEA Grapalat"/>
          <w:sz w:val="20"/>
        </w:rPr>
        <w:t xml:space="preserve">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w:t>
      </w:r>
      <w:r w:rsidRPr="00293176">
        <w:rPr>
          <w:rFonts w:ascii="GHEA Grapalat" w:hAnsi="GHEA Grapalat"/>
          <w:sz w:val="20"/>
          <w:lang w:val="en-US"/>
        </w:rPr>
        <w:t xml:space="preserve"> </w:t>
      </w:r>
      <w:r w:rsidR="00E47984" w:rsidRPr="00293176">
        <w:rPr>
          <w:rFonts w:ascii="GHEA Grapalat" w:hAnsi="GHEA Grapalat"/>
          <w:sz w:val="20"/>
        </w:rPr>
        <w:t>Республики Армения (далее-Кодекс).</w:t>
      </w:r>
    </w:p>
    <w:p w:rsidR="00E47984" w:rsidRPr="00293176" w:rsidRDefault="00F45745" w:rsidP="00F45745">
      <w:pPr>
        <w:pStyle w:val="NoSpacing"/>
        <w:jc w:val="both"/>
        <w:rPr>
          <w:rFonts w:ascii="GHEA Grapalat" w:hAnsi="GHEA Grapalat"/>
          <w:sz w:val="20"/>
        </w:rPr>
      </w:pPr>
      <w:r w:rsidRPr="00293176">
        <w:rPr>
          <w:rFonts w:ascii="GHEA Grapalat" w:hAnsi="GHEA Grapalat"/>
          <w:sz w:val="20"/>
          <w:lang w:val="en-US"/>
        </w:rPr>
        <w:t xml:space="preserve">     </w:t>
      </w:r>
      <w:r w:rsidR="00E47984" w:rsidRPr="00293176">
        <w:rPr>
          <w:rFonts w:ascii="GHEA Grapalat" w:hAnsi="GHEA Grapalat"/>
          <w:sz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293176" w:rsidRDefault="00F45745" w:rsidP="00F45745">
      <w:pPr>
        <w:pStyle w:val="NoSpacing"/>
        <w:jc w:val="both"/>
        <w:rPr>
          <w:rFonts w:ascii="GHEA Grapalat" w:hAnsi="GHEA Grapalat"/>
          <w:sz w:val="20"/>
        </w:rPr>
      </w:pPr>
      <w:r w:rsidRPr="00293176">
        <w:rPr>
          <w:rFonts w:ascii="GHEA Grapalat" w:hAnsi="GHEA Grapalat"/>
          <w:sz w:val="20"/>
          <w:lang w:val="en-US"/>
        </w:rPr>
        <w:t xml:space="preserve">      </w:t>
      </w:r>
      <w:r w:rsidR="00E47984" w:rsidRPr="00293176">
        <w:rPr>
          <w:rFonts w:ascii="GHEA Grapalat" w:hAnsi="GHEA Grapalat"/>
          <w:sz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293176" w:rsidRDefault="00F45745" w:rsidP="00F45745">
      <w:pPr>
        <w:pStyle w:val="NoSpacing"/>
        <w:jc w:val="both"/>
        <w:rPr>
          <w:rFonts w:ascii="GHEA Grapalat" w:hAnsi="GHEA Grapalat"/>
          <w:sz w:val="20"/>
        </w:rPr>
      </w:pPr>
      <w:r w:rsidRPr="00293176">
        <w:rPr>
          <w:rFonts w:ascii="GHEA Grapalat" w:hAnsi="GHEA Grapalat"/>
          <w:sz w:val="20"/>
          <w:lang w:val="en-US"/>
        </w:rPr>
        <w:t xml:space="preserve">       </w:t>
      </w:r>
      <w:r w:rsidR="00E47984" w:rsidRPr="00293176">
        <w:rPr>
          <w:rFonts w:ascii="GHEA Grapalat" w:hAnsi="GHEA Grapalat"/>
          <w:sz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293176" w:rsidRDefault="00F45745" w:rsidP="00F45745">
      <w:pPr>
        <w:pStyle w:val="NoSpacing"/>
        <w:jc w:val="both"/>
        <w:rPr>
          <w:rFonts w:ascii="GHEA Grapalat" w:hAnsi="GHEA Grapalat"/>
          <w:sz w:val="20"/>
        </w:rPr>
      </w:pPr>
      <w:r w:rsidRPr="00293176">
        <w:rPr>
          <w:rFonts w:ascii="GHEA Grapalat" w:hAnsi="GHEA Grapalat"/>
          <w:sz w:val="20"/>
          <w:lang w:val="en-US"/>
        </w:rPr>
        <w:t xml:space="preserve">       </w:t>
      </w:r>
      <w:r w:rsidR="00E47984" w:rsidRPr="00293176">
        <w:rPr>
          <w:rFonts w:ascii="GHEA Grapalat" w:hAnsi="GHEA Grapalat"/>
          <w:sz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293176" w:rsidRDefault="00E47984" w:rsidP="00F45745">
      <w:pPr>
        <w:pStyle w:val="NoSpacing"/>
        <w:jc w:val="both"/>
        <w:rPr>
          <w:rFonts w:ascii="GHEA Grapalat" w:hAnsi="GHEA Grapalat"/>
          <w:sz w:val="20"/>
        </w:rPr>
      </w:pPr>
      <w:r w:rsidRPr="00293176">
        <w:rPr>
          <w:rFonts w:ascii="GHEA Grapalat" w:hAnsi="GHEA Grapalat"/>
          <w:sz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293176" w:rsidRDefault="00E47984" w:rsidP="00F45745">
      <w:pPr>
        <w:pStyle w:val="NoSpacing"/>
        <w:jc w:val="both"/>
        <w:rPr>
          <w:rFonts w:ascii="GHEA Grapalat" w:hAnsi="GHEA Grapalat"/>
          <w:sz w:val="20"/>
        </w:rPr>
      </w:pPr>
      <w:r w:rsidRPr="00293176">
        <w:rPr>
          <w:rFonts w:ascii="GHEA Grapalat" w:hAnsi="GHEA Grapalat"/>
          <w:sz w:val="20"/>
        </w:rPr>
        <w:t xml:space="preserve">       12.6. Суд решает вопрос о принятии искового заявления к производству в трехдневный срок после его подачи.</w:t>
      </w:r>
    </w:p>
    <w:p w:rsidR="00E47984" w:rsidRPr="00293176" w:rsidRDefault="00E47984" w:rsidP="00F45745">
      <w:pPr>
        <w:pStyle w:val="NoSpacing"/>
        <w:jc w:val="both"/>
        <w:rPr>
          <w:rFonts w:ascii="GHEA Grapalat" w:hAnsi="GHEA Grapalat"/>
          <w:sz w:val="20"/>
        </w:rPr>
      </w:pPr>
      <w:r w:rsidRPr="00293176">
        <w:rPr>
          <w:rFonts w:ascii="GHEA Grapalat" w:hAnsi="GHEA Grapalat"/>
          <w:sz w:val="20"/>
        </w:rPr>
        <w:t xml:space="preserve">     </w:t>
      </w:r>
      <w:r w:rsidR="00F45745" w:rsidRPr="00293176">
        <w:rPr>
          <w:rFonts w:ascii="GHEA Grapalat" w:hAnsi="GHEA Grapalat"/>
          <w:sz w:val="20"/>
          <w:lang w:val="en-US"/>
        </w:rPr>
        <w:t xml:space="preserve"> </w:t>
      </w:r>
      <w:r w:rsidRPr="00293176">
        <w:rPr>
          <w:rFonts w:ascii="GHEA Grapalat" w:hAnsi="GHEA Grapalat"/>
          <w:sz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293176" w:rsidRDefault="00F45745" w:rsidP="00F45745">
      <w:pPr>
        <w:pStyle w:val="NoSpacing"/>
        <w:jc w:val="both"/>
        <w:rPr>
          <w:rFonts w:ascii="GHEA Grapalat" w:hAnsi="GHEA Grapalat"/>
          <w:sz w:val="20"/>
          <w:lang w:val="hy-AM"/>
        </w:rPr>
      </w:pPr>
      <w:r w:rsidRPr="00293176">
        <w:rPr>
          <w:rFonts w:ascii="GHEA Grapalat" w:hAnsi="GHEA Grapalat"/>
          <w:sz w:val="20"/>
          <w:lang w:val="en-US"/>
        </w:rPr>
        <w:t xml:space="preserve">       </w:t>
      </w:r>
      <w:r w:rsidR="00E47984" w:rsidRPr="00293176">
        <w:rPr>
          <w:rFonts w:ascii="GHEA Grapalat" w:hAnsi="GHEA Grapalat"/>
          <w:sz w:val="20"/>
        </w:rPr>
        <w:t>12.8. Решение о требовании доказательств исполняется ответчиком в пятидневный срок после получения решения.</w:t>
      </w:r>
    </w:p>
    <w:p w:rsidR="00E47984" w:rsidRPr="00293176" w:rsidRDefault="00F45745" w:rsidP="00F45745">
      <w:pPr>
        <w:pStyle w:val="NoSpacing"/>
        <w:jc w:val="both"/>
        <w:rPr>
          <w:rFonts w:ascii="GHEA Grapalat" w:hAnsi="GHEA Grapalat"/>
          <w:sz w:val="20"/>
        </w:rPr>
      </w:pPr>
      <w:r w:rsidRPr="00293176">
        <w:rPr>
          <w:rFonts w:ascii="GHEA Grapalat" w:hAnsi="GHEA Grapalat"/>
          <w:sz w:val="20"/>
          <w:lang w:val="en-US"/>
        </w:rPr>
        <w:t xml:space="preserve">       </w:t>
      </w:r>
      <w:r w:rsidR="00E47984" w:rsidRPr="00293176">
        <w:rPr>
          <w:rFonts w:ascii="GHEA Grapalat" w:hAnsi="GHEA Grapalat"/>
          <w:sz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293176" w:rsidRDefault="00F45745" w:rsidP="00F45745">
      <w:pPr>
        <w:pStyle w:val="NoSpacing"/>
        <w:jc w:val="both"/>
        <w:rPr>
          <w:rFonts w:ascii="GHEA Grapalat" w:hAnsi="GHEA Grapalat"/>
          <w:sz w:val="20"/>
          <w:lang w:val="hy-AM"/>
        </w:rPr>
      </w:pPr>
      <w:r w:rsidRPr="00293176">
        <w:rPr>
          <w:rFonts w:ascii="GHEA Grapalat" w:hAnsi="GHEA Grapalat"/>
          <w:sz w:val="20"/>
          <w:lang w:val="en-US"/>
        </w:rPr>
        <w:lastRenderedPageBreak/>
        <w:t xml:space="preserve">      </w:t>
      </w:r>
      <w:r w:rsidR="00E47984" w:rsidRPr="00293176">
        <w:rPr>
          <w:rFonts w:ascii="GHEA Grapalat" w:hAnsi="GHEA Grapalat"/>
          <w:sz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00E47984" w:rsidRPr="00293176">
        <w:rPr>
          <w:rFonts w:ascii="GHEA Grapalat" w:hAnsi="GHEA Grapalat"/>
          <w:sz w:val="20"/>
          <w:lang w:val="hy-AM"/>
        </w:rPr>
        <w:t>.</w:t>
      </w:r>
    </w:p>
    <w:p w:rsidR="00E47984" w:rsidRPr="00293176" w:rsidRDefault="00F45745" w:rsidP="00F45745">
      <w:pPr>
        <w:pStyle w:val="NoSpacing"/>
        <w:jc w:val="both"/>
        <w:rPr>
          <w:rFonts w:ascii="GHEA Grapalat" w:hAnsi="GHEA Grapalat"/>
          <w:sz w:val="20"/>
          <w:lang w:val="hy-AM"/>
        </w:rPr>
      </w:pPr>
      <w:r w:rsidRPr="00293176">
        <w:rPr>
          <w:rFonts w:ascii="GHEA Grapalat" w:hAnsi="GHEA Grapalat"/>
          <w:sz w:val="20"/>
          <w:lang w:val="en-US"/>
        </w:rPr>
        <w:t xml:space="preserve">      </w:t>
      </w:r>
      <w:r w:rsidR="00E47984" w:rsidRPr="00293176">
        <w:rPr>
          <w:rFonts w:ascii="GHEA Grapalat" w:hAnsi="GHEA Grapalat"/>
          <w:sz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00E47984" w:rsidRPr="00293176">
        <w:rPr>
          <w:rFonts w:ascii="GHEA Grapalat" w:hAnsi="GHEA Grapalat"/>
          <w:sz w:val="20"/>
          <w:lang w:val="hy-AM"/>
        </w:rPr>
        <w:t>.</w:t>
      </w:r>
      <w:r w:rsidR="00E47984" w:rsidRPr="00293176">
        <w:rPr>
          <w:rFonts w:ascii="GHEA Grapalat" w:hAnsi="GHEA Grapalat"/>
          <w:sz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00E47984" w:rsidRPr="00293176">
        <w:rPr>
          <w:rFonts w:ascii="GHEA Grapalat" w:hAnsi="GHEA Grapalat"/>
          <w:sz w:val="20"/>
          <w:lang w:val="hy-AM"/>
        </w:rPr>
        <w:t>.</w:t>
      </w:r>
    </w:p>
    <w:p w:rsidR="00E47984" w:rsidRPr="00293176" w:rsidRDefault="00F45745" w:rsidP="00F45745">
      <w:pPr>
        <w:pStyle w:val="NoSpacing"/>
        <w:jc w:val="both"/>
        <w:rPr>
          <w:rFonts w:ascii="GHEA Grapalat" w:hAnsi="GHEA Grapalat"/>
          <w:sz w:val="20"/>
          <w:lang w:val="hy-AM"/>
        </w:rPr>
      </w:pPr>
      <w:r w:rsidRPr="00293176">
        <w:rPr>
          <w:rFonts w:ascii="GHEA Grapalat" w:hAnsi="GHEA Grapalat"/>
          <w:sz w:val="20"/>
          <w:lang w:val="en-US"/>
        </w:rPr>
        <w:t xml:space="preserve">      </w:t>
      </w:r>
      <w:r w:rsidR="00E47984" w:rsidRPr="00293176">
        <w:rPr>
          <w:rFonts w:ascii="GHEA Grapalat" w:hAnsi="GHEA Grapalat"/>
          <w:sz w:val="20"/>
        </w:rPr>
        <w:t xml:space="preserve">12.11. </w:t>
      </w:r>
      <w:r w:rsidR="00E47984" w:rsidRPr="00293176">
        <w:rPr>
          <w:rFonts w:ascii="GHEA Grapalat" w:hAnsi="GHEA Grapalat"/>
          <w:sz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293176" w:rsidRDefault="00F45745" w:rsidP="00F45745">
      <w:pPr>
        <w:pStyle w:val="NoSpacing"/>
        <w:jc w:val="both"/>
        <w:rPr>
          <w:rFonts w:ascii="GHEA Grapalat" w:hAnsi="GHEA Grapalat"/>
          <w:sz w:val="20"/>
        </w:rPr>
      </w:pPr>
      <w:r w:rsidRPr="00293176">
        <w:rPr>
          <w:rFonts w:ascii="GHEA Grapalat" w:hAnsi="GHEA Grapalat"/>
          <w:sz w:val="20"/>
          <w:lang w:val="en-US"/>
        </w:rPr>
        <w:t xml:space="preserve">       </w:t>
      </w:r>
      <w:r w:rsidR="00E47984" w:rsidRPr="00293176">
        <w:rPr>
          <w:rFonts w:ascii="GHEA Grapalat" w:hAnsi="GHEA Grapalat"/>
          <w:sz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293176" w:rsidRDefault="00F45745" w:rsidP="00F45745">
      <w:pPr>
        <w:pStyle w:val="NoSpacing"/>
        <w:jc w:val="both"/>
        <w:rPr>
          <w:rFonts w:ascii="GHEA Grapalat" w:hAnsi="GHEA Grapalat"/>
          <w:sz w:val="20"/>
        </w:rPr>
      </w:pPr>
      <w:r w:rsidRPr="00293176">
        <w:rPr>
          <w:rFonts w:ascii="GHEA Grapalat" w:hAnsi="GHEA Grapalat"/>
          <w:sz w:val="20"/>
          <w:lang w:val="en-US"/>
        </w:rPr>
        <w:t xml:space="preserve">        </w:t>
      </w:r>
      <w:r w:rsidR="00E47984" w:rsidRPr="00293176">
        <w:rPr>
          <w:rFonts w:ascii="GHEA Grapalat" w:hAnsi="GHEA Grapalat"/>
          <w:sz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293176" w:rsidRDefault="00F45745" w:rsidP="00F45745">
      <w:pPr>
        <w:pStyle w:val="NoSpacing"/>
        <w:jc w:val="both"/>
        <w:rPr>
          <w:rFonts w:ascii="GHEA Grapalat" w:hAnsi="GHEA Grapalat"/>
          <w:sz w:val="20"/>
        </w:rPr>
      </w:pPr>
      <w:r w:rsidRPr="00293176">
        <w:rPr>
          <w:rFonts w:ascii="GHEA Grapalat" w:hAnsi="GHEA Grapalat"/>
          <w:sz w:val="20"/>
          <w:lang w:val="en-US"/>
        </w:rPr>
        <w:t xml:space="preserve">     </w:t>
      </w:r>
      <w:r w:rsidR="00E47984" w:rsidRPr="00293176">
        <w:rPr>
          <w:rFonts w:ascii="GHEA Grapalat" w:hAnsi="GHEA Grapalat"/>
          <w:sz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293176" w:rsidRDefault="00F45745" w:rsidP="00F45745">
      <w:pPr>
        <w:pStyle w:val="NoSpacing"/>
        <w:jc w:val="both"/>
        <w:rPr>
          <w:rFonts w:ascii="GHEA Grapalat" w:hAnsi="GHEA Grapalat"/>
          <w:sz w:val="20"/>
        </w:rPr>
      </w:pPr>
      <w:r w:rsidRPr="00293176">
        <w:rPr>
          <w:rFonts w:ascii="GHEA Grapalat" w:hAnsi="GHEA Grapalat"/>
          <w:sz w:val="20"/>
          <w:lang w:val="en-US"/>
        </w:rPr>
        <w:t xml:space="preserve">       </w:t>
      </w:r>
      <w:r w:rsidR="00E47984" w:rsidRPr="00293176">
        <w:rPr>
          <w:rFonts w:ascii="GHEA Grapalat" w:hAnsi="GHEA Grapalat"/>
          <w:sz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293176" w:rsidRDefault="00F45745" w:rsidP="00F45745">
      <w:pPr>
        <w:pStyle w:val="NoSpacing"/>
        <w:jc w:val="both"/>
        <w:rPr>
          <w:rFonts w:ascii="GHEA Grapalat" w:hAnsi="GHEA Grapalat"/>
          <w:sz w:val="20"/>
        </w:rPr>
      </w:pPr>
      <w:r w:rsidRPr="00293176">
        <w:rPr>
          <w:rFonts w:ascii="GHEA Grapalat" w:hAnsi="GHEA Grapalat"/>
          <w:sz w:val="20"/>
          <w:lang w:val="en-US"/>
        </w:rPr>
        <w:t xml:space="preserve">       </w:t>
      </w:r>
      <w:r w:rsidR="00E47984" w:rsidRPr="00293176">
        <w:rPr>
          <w:rFonts w:ascii="GHEA Grapalat" w:hAnsi="GHEA Grapalat"/>
          <w:sz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293176" w:rsidRDefault="00F45745" w:rsidP="00F45745">
      <w:pPr>
        <w:pStyle w:val="NoSpacing"/>
        <w:jc w:val="both"/>
        <w:rPr>
          <w:rFonts w:ascii="GHEA Grapalat" w:hAnsi="GHEA Grapalat"/>
          <w:sz w:val="20"/>
        </w:rPr>
      </w:pPr>
      <w:r w:rsidRPr="00293176">
        <w:rPr>
          <w:rFonts w:ascii="GHEA Grapalat" w:hAnsi="GHEA Grapalat"/>
          <w:sz w:val="20"/>
          <w:lang w:val="en-US"/>
        </w:rPr>
        <w:t xml:space="preserve">        </w:t>
      </w:r>
      <w:r w:rsidR="00E47984" w:rsidRPr="00293176">
        <w:rPr>
          <w:rFonts w:ascii="GHEA Grapalat" w:hAnsi="GHEA Grapalat"/>
          <w:sz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293176" w:rsidRDefault="00F45745" w:rsidP="00F45745">
      <w:pPr>
        <w:pStyle w:val="NoSpacing"/>
        <w:jc w:val="both"/>
        <w:rPr>
          <w:rFonts w:ascii="GHEA Grapalat" w:hAnsi="GHEA Grapalat"/>
          <w:sz w:val="20"/>
        </w:rPr>
      </w:pPr>
      <w:r w:rsidRPr="00293176">
        <w:rPr>
          <w:rFonts w:ascii="GHEA Grapalat" w:hAnsi="GHEA Grapalat"/>
          <w:sz w:val="20"/>
          <w:lang w:val="en-US"/>
        </w:rPr>
        <w:t xml:space="preserve">       </w:t>
      </w:r>
      <w:r w:rsidR="00E47984" w:rsidRPr="00293176">
        <w:rPr>
          <w:rFonts w:ascii="GHEA Grapalat" w:hAnsi="GHEA Grapalat"/>
          <w:sz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293176" w:rsidRDefault="00F45745" w:rsidP="00F45745">
      <w:pPr>
        <w:pStyle w:val="NoSpacing"/>
        <w:jc w:val="both"/>
        <w:rPr>
          <w:rFonts w:ascii="GHEA Grapalat" w:hAnsi="GHEA Grapalat"/>
          <w:sz w:val="20"/>
        </w:rPr>
      </w:pPr>
      <w:r w:rsidRPr="00293176">
        <w:rPr>
          <w:rFonts w:ascii="GHEA Grapalat" w:hAnsi="GHEA Grapalat"/>
          <w:sz w:val="20"/>
          <w:lang w:val="en-US"/>
        </w:rPr>
        <w:t xml:space="preserve">       </w:t>
      </w:r>
      <w:r w:rsidRPr="00293176">
        <w:rPr>
          <w:rFonts w:ascii="GHEA Grapalat" w:hAnsi="GHEA Grapalat"/>
          <w:sz w:val="20"/>
        </w:rPr>
        <w:t>12.19</w:t>
      </w:r>
      <w:r w:rsidR="00E47984" w:rsidRPr="00293176">
        <w:rPr>
          <w:rFonts w:ascii="GHEA Grapalat" w:hAnsi="GHEA Grapalat"/>
          <w:sz w:val="20"/>
        </w:rPr>
        <w:t>.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293176" w:rsidRDefault="00E47984" w:rsidP="00F45745">
      <w:pPr>
        <w:pStyle w:val="NoSpacing"/>
        <w:jc w:val="both"/>
        <w:rPr>
          <w:rFonts w:ascii="GHEA Grapalat" w:hAnsi="GHEA Grapalat"/>
          <w:sz w:val="20"/>
        </w:rPr>
      </w:pPr>
      <w:r w:rsidRPr="00293176">
        <w:rPr>
          <w:rFonts w:ascii="GHEA Grapalat" w:hAnsi="GHEA Grapalat"/>
          <w:sz w:val="20"/>
        </w:rPr>
        <w:t xml:space="preserve">  </w:t>
      </w:r>
      <w:r w:rsidR="00F45745" w:rsidRPr="00293176">
        <w:rPr>
          <w:rFonts w:ascii="GHEA Grapalat" w:hAnsi="GHEA Grapalat"/>
          <w:sz w:val="20"/>
          <w:lang w:val="en-US"/>
        </w:rPr>
        <w:t xml:space="preserve">  </w:t>
      </w:r>
      <w:r w:rsidRPr="00293176">
        <w:rPr>
          <w:rFonts w:ascii="GHEA Grapalat" w:hAnsi="GHEA Grapalat"/>
          <w:sz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293176" w:rsidRDefault="00E47984" w:rsidP="00F45745">
      <w:pPr>
        <w:pStyle w:val="NoSpacing"/>
        <w:jc w:val="both"/>
        <w:rPr>
          <w:rFonts w:ascii="GHEA Grapalat" w:hAnsi="GHEA Grapalat"/>
          <w:sz w:val="20"/>
        </w:rPr>
      </w:pPr>
      <w:r w:rsidRPr="00293176">
        <w:rPr>
          <w:rFonts w:ascii="GHEA Grapalat" w:hAnsi="GHEA Grapalat"/>
          <w:sz w:val="20"/>
        </w:rPr>
        <w:t xml:space="preserve"> </w:t>
      </w:r>
      <w:r w:rsidR="00F45745" w:rsidRPr="00293176">
        <w:rPr>
          <w:rFonts w:ascii="GHEA Grapalat" w:hAnsi="GHEA Grapalat"/>
          <w:sz w:val="20"/>
          <w:lang w:val="en-US"/>
        </w:rPr>
        <w:t xml:space="preserve">  </w:t>
      </w:r>
      <w:r w:rsidRPr="00293176">
        <w:rPr>
          <w:rFonts w:ascii="GHEA Grapalat" w:hAnsi="GHEA Grapalat"/>
          <w:sz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293176" w:rsidRDefault="00E47984" w:rsidP="00F45745">
      <w:pPr>
        <w:pStyle w:val="NoSpacing"/>
        <w:jc w:val="both"/>
        <w:rPr>
          <w:rFonts w:ascii="GHEA Grapalat" w:hAnsi="GHEA Grapalat"/>
          <w:sz w:val="20"/>
        </w:rPr>
      </w:pPr>
      <w:r w:rsidRPr="00293176">
        <w:rPr>
          <w:rFonts w:ascii="GHEA Grapalat" w:hAnsi="GHEA Grapalat"/>
          <w:sz w:val="20"/>
        </w:rPr>
        <w:t xml:space="preserve">  </w:t>
      </w:r>
      <w:r w:rsidR="00F45745" w:rsidRPr="00293176">
        <w:rPr>
          <w:rFonts w:ascii="GHEA Grapalat" w:hAnsi="GHEA Grapalat"/>
          <w:sz w:val="20"/>
          <w:lang w:val="en-US"/>
        </w:rPr>
        <w:t xml:space="preserve">  </w:t>
      </w:r>
      <w:r w:rsidRPr="00293176">
        <w:rPr>
          <w:rFonts w:ascii="GHEA Grapalat" w:hAnsi="GHEA Grapalat"/>
          <w:sz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293176" w:rsidRDefault="00F45745" w:rsidP="00F45745">
      <w:pPr>
        <w:pStyle w:val="NoSpacing"/>
        <w:jc w:val="both"/>
        <w:rPr>
          <w:rFonts w:ascii="GHEA Grapalat" w:hAnsi="GHEA Grapalat"/>
          <w:sz w:val="20"/>
        </w:rPr>
      </w:pPr>
      <w:r w:rsidRPr="00293176">
        <w:rPr>
          <w:rFonts w:ascii="GHEA Grapalat" w:hAnsi="GHEA Grapalat"/>
          <w:sz w:val="20"/>
          <w:lang w:val="en-US"/>
        </w:rPr>
        <w:t xml:space="preserve">       </w:t>
      </w:r>
      <w:r w:rsidR="00E47984" w:rsidRPr="00293176">
        <w:rPr>
          <w:rFonts w:ascii="GHEA Grapalat" w:hAnsi="GHEA Grapalat"/>
          <w:sz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293176" w:rsidRDefault="00F45745" w:rsidP="00F45745">
      <w:pPr>
        <w:pStyle w:val="NoSpacing"/>
        <w:jc w:val="both"/>
        <w:rPr>
          <w:rFonts w:ascii="GHEA Grapalat" w:hAnsi="GHEA Grapalat"/>
          <w:sz w:val="20"/>
        </w:rPr>
      </w:pPr>
      <w:r w:rsidRPr="00293176">
        <w:rPr>
          <w:rFonts w:ascii="GHEA Grapalat" w:hAnsi="GHEA Grapalat"/>
          <w:sz w:val="20"/>
          <w:lang w:val="en-US"/>
        </w:rPr>
        <w:t xml:space="preserve">       </w:t>
      </w:r>
      <w:r w:rsidR="00E47984" w:rsidRPr="00293176">
        <w:rPr>
          <w:rFonts w:ascii="GHEA Grapalat" w:hAnsi="GHEA Grapalat"/>
          <w:sz w:val="20"/>
        </w:rPr>
        <w:t>12.23. Ставки государственных пошлин, взимаемых за обжалование, установлены законом "О государственной пошлине".</w:t>
      </w:r>
    </w:p>
    <w:p w:rsidR="004814AA" w:rsidRPr="00293176" w:rsidRDefault="004814AA" w:rsidP="004814AA">
      <w:pPr>
        <w:jc w:val="both"/>
        <w:rPr>
          <w:rFonts w:ascii="GHEA Grapalat" w:hAnsi="GHEA Grapalat"/>
          <w:b/>
          <w:sz w:val="22"/>
        </w:rPr>
      </w:pPr>
      <w:r w:rsidRPr="00293176">
        <w:rPr>
          <w:rFonts w:ascii="GHEA Grapalat" w:hAnsi="GHEA Grapalat"/>
          <w:b/>
          <w:sz w:val="22"/>
          <w:lang w:val="en-US"/>
        </w:rPr>
        <w:t xml:space="preserve">     </w:t>
      </w:r>
      <w:r w:rsidRPr="00293176">
        <w:rPr>
          <w:rFonts w:ascii="GHEA Grapalat" w:hAnsi="GHEA Grapalat"/>
          <w:b/>
          <w:sz w:val="20"/>
        </w:rPr>
        <w:t xml:space="preserve">12.24. </w:t>
      </w:r>
      <w:r w:rsidR="00C00971" w:rsidRPr="00293176">
        <w:rPr>
          <w:rFonts w:ascii="GHEA Grapalat" w:hAnsi="GHEA Grapalat"/>
          <w:b/>
          <w:sz w:val="20"/>
        </w:rPr>
        <w:t>Процесс закупок организован таким образом, чтобы обеспечить соблюдение общественных интересов.</w:t>
      </w:r>
      <w:r w:rsidRPr="00293176">
        <w:rPr>
          <w:rFonts w:ascii="GHEA Grapalat" w:hAnsi="GHEA Grapalat"/>
          <w:b/>
          <w:sz w:val="20"/>
        </w:rPr>
        <w:t xml:space="preserve">                                                   </w:t>
      </w:r>
    </w:p>
    <w:p w:rsidR="006F6FB4" w:rsidRPr="00293176" w:rsidRDefault="006F6FB4" w:rsidP="00F45745">
      <w:pPr>
        <w:pStyle w:val="NoSpacing"/>
        <w:jc w:val="both"/>
        <w:rPr>
          <w:rFonts w:ascii="GHEA Grapalat" w:hAnsi="GHEA Grapalat" w:cs="Sylfaen"/>
          <w:b/>
          <w:sz w:val="18"/>
          <w:lang w:val="en-US"/>
        </w:rPr>
      </w:pPr>
    </w:p>
    <w:p w:rsidR="00E47984" w:rsidRPr="00293176" w:rsidRDefault="00E47984" w:rsidP="00E47984">
      <w:pPr>
        <w:widowControl w:val="0"/>
        <w:spacing w:after="160"/>
        <w:jc w:val="both"/>
        <w:rPr>
          <w:rFonts w:ascii="GHEA Grapalat" w:hAnsi="GHEA Grapalat" w:cs="Sylfaen"/>
          <w:b/>
        </w:rPr>
      </w:pPr>
    </w:p>
    <w:p w:rsidR="006F6FB4" w:rsidRPr="00293176" w:rsidRDefault="006F6FB4" w:rsidP="00B46D58">
      <w:pPr>
        <w:widowControl w:val="0"/>
        <w:spacing w:after="160"/>
        <w:jc w:val="center"/>
        <w:rPr>
          <w:rFonts w:ascii="GHEA Grapalat" w:hAnsi="GHEA Grapalat"/>
          <w:b/>
          <w:sz w:val="20"/>
          <w:szCs w:val="20"/>
        </w:rPr>
      </w:pPr>
    </w:p>
    <w:p w:rsidR="006F6FB4" w:rsidRPr="00293176" w:rsidRDefault="006F6FB4" w:rsidP="00B46D58">
      <w:pPr>
        <w:widowControl w:val="0"/>
        <w:spacing w:after="160"/>
        <w:jc w:val="center"/>
        <w:rPr>
          <w:rFonts w:ascii="GHEA Grapalat" w:hAnsi="GHEA Grapalat"/>
          <w:b/>
          <w:sz w:val="20"/>
          <w:szCs w:val="20"/>
        </w:rPr>
      </w:pPr>
    </w:p>
    <w:p w:rsidR="006F6FB4" w:rsidRPr="00293176" w:rsidRDefault="006F6FB4" w:rsidP="00B46D58">
      <w:pPr>
        <w:widowControl w:val="0"/>
        <w:spacing w:after="160"/>
        <w:jc w:val="center"/>
        <w:rPr>
          <w:rFonts w:ascii="GHEA Grapalat" w:hAnsi="GHEA Grapalat"/>
          <w:b/>
          <w:sz w:val="20"/>
          <w:szCs w:val="20"/>
        </w:rPr>
      </w:pPr>
    </w:p>
    <w:p w:rsidR="00096865" w:rsidRPr="00293176" w:rsidRDefault="00096865" w:rsidP="00B46D58">
      <w:pPr>
        <w:widowControl w:val="0"/>
        <w:spacing w:after="160"/>
        <w:jc w:val="center"/>
        <w:rPr>
          <w:rFonts w:ascii="GHEA Grapalat" w:hAnsi="GHEA Grapalat"/>
          <w:b/>
          <w:sz w:val="20"/>
          <w:szCs w:val="20"/>
        </w:rPr>
      </w:pPr>
      <w:r w:rsidRPr="00293176">
        <w:rPr>
          <w:rFonts w:ascii="GHEA Grapalat" w:hAnsi="GHEA Grapalat"/>
          <w:b/>
          <w:sz w:val="20"/>
          <w:szCs w:val="20"/>
        </w:rPr>
        <w:lastRenderedPageBreak/>
        <w:t>ЧАСТЬ II</w:t>
      </w:r>
    </w:p>
    <w:p w:rsidR="00096865" w:rsidRPr="00293176" w:rsidRDefault="00096865" w:rsidP="00B46D58">
      <w:pPr>
        <w:pStyle w:val="BodyText"/>
        <w:widowControl w:val="0"/>
        <w:spacing w:after="160"/>
        <w:jc w:val="center"/>
        <w:rPr>
          <w:rFonts w:ascii="GHEA Grapalat" w:hAnsi="GHEA Grapalat"/>
          <w:b/>
          <w:sz w:val="20"/>
          <w:szCs w:val="20"/>
        </w:rPr>
      </w:pPr>
      <w:r w:rsidRPr="00293176">
        <w:rPr>
          <w:rFonts w:ascii="GHEA Grapalat" w:hAnsi="GHEA Grapalat"/>
          <w:b/>
          <w:sz w:val="20"/>
          <w:szCs w:val="20"/>
        </w:rPr>
        <w:t>ИНСТРУКЦИЯ</w:t>
      </w:r>
      <w:r w:rsidR="00191D27" w:rsidRPr="00293176">
        <w:rPr>
          <w:rFonts w:ascii="GHEA Grapalat" w:hAnsi="GHEA Grapalat"/>
          <w:b/>
          <w:sz w:val="20"/>
          <w:szCs w:val="20"/>
        </w:rPr>
        <w:t xml:space="preserve"> </w:t>
      </w:r>
      <w:r w:rsidRPr="00293176">
        <w:rPr>
          <w:rFonts w:ascii="GHEA Grapalat" w:hAnsi="GHEA Grapalat"/>
          <w:b/>
          <w:sz w:val="20"/>
          <w:szCs w:val="20"/>
        </w:rPr>
        <w:t xml:space="preserve">ПО СОСТАВЛЕНИЮ </w:t>
      </w:r>
      <w:r w:rsidR="00191D27" w:rsidRPr="00293176">
        <w:rPr>
          <w:rFonts w:ascii="GHEA Grapalat" w:hAnsi="GHEA Grapalat"/>
          <w:b/>
          <w:sz w:val="20"/>
          <w:szCs w:val="20"/>
        </w:rPr>
        <w:br/>
      </w:r>
      <w:r w:rsidR="00020272" w:rsidRPr="00293176">
        <w:rPr>
          <w:rFonts w:ascii="GHEA Grapalat" w:hAnsi="GHEA Grapalat"/>
          <w:b/>
          <w:sz w:val="20"/>
          <w:szCs w:val="20"/>
        </w:rPr>
        <w:t>ЗАЯВКИ НА ЗАПРОС</w:t>
      </w:r>
      <w:r w:rsidR="00986B99" w:rsidRPr="00293176">
        <w:rPr>
          <w:rFonts w:ascii="GHEA Grapalat" w:hAnsi="GHEA Grapalat"/>
          <w:b/>
          <w:sz w:val="20"/>
          <w:szCs w:val="20"/>
          <w:lang w:val="en-US"/>
        </w:rPr>
        <w:t>А</w:t>
      </w:r>
      <w:r w:rsidR="00020272" w:rsidRPr="00293176">
        <w:rPr>
          <w:rFonts w:ascii="GHEA Grapalat" w:hAnsi="GHEA Grapalat"/>
          <w:b/>
          <w:sz w:val="20"/>
          <w:szCs w:val="20"/>
        </w:rPr>
        <w:t xml:space="preserve"> КОТИРОВОК</w:t>
      </w:r>
    </w:p>
    <w:p w:rsidR="00096865" w:rsidRPr="00293176" w:rsidRDefault="008D5016" w:rsidP="00B46D58">
      <w:pPr>
        <w:widowControl w:val="0"/>
        <w:spacing w:after="160"/>
        <w:jc w:val="center"/>
        <w:rPr>
          <w:rFonts w:ascii="GHEA Grapalat" w:hAnsi="GHEA Grapalat"/>
          <w:b/>
          <w:sz w:val="20"/>
        </w:rPr>
      </w:pPr>
      <w:r w:rsidRPr="00293176">
        <w:rPr>
          <w:rFonts w:ascii="GHEA Grapalat" w:hAnsi="GHEA Grapalat"/>
          <w:b/>
          <w:sz w:val="20"/>
        </w:rPr>
        <w:t>1. ОБЩИЕ ПОЛОЖЕНИЯ</w:t>
      </w:r>
    </w:p>
    <w:p w:rsidR="00096865" w:rsidRPr="00293176" w:rsidRDefault="00020272" w:rsidP="00020272">
      <w:pPr>
        <w:pStyle w:val="NoSpacing"/>
        <w:jc w:val="both"/>
        <w:rPr>
          <w:rFonts w:ascii="GHEA Grapalat" w:hAnsi="GHEA Grapalat" w:cs="Sylfaen"/>
          <w:sz w:val="20"/>
        </w:rPr>
      </w:pPr>
      <w:r w:rsidRPr="00293176">
        <w:rPr>
          <w:rFonts w:ascii="GHEA Grapalat" w:hAnsi="GHEA Grapalat"/>
          <w:sz w:val="20"/>
          <w:lang w:val="en-US"/>
        </w:rPr>
        <w:t xml:space="preserve">     </w:t>
      </w:r>
      <w:r w:rsidR="00096865" w:rsidRPr="00293176">
        <w:rPr>
          <w:rFonts w:ascii="GHEA Grapalat" w:hAnsi="GHEA Grapalat"/>
          <w:sz w:val="20"/>
        </w:rPr>
        <w:t>1.1</w:t>
      </w:r>
      <w:r w:rsidR="003802B8" w:rsidRPr="00293176">
        <w:rPr>
          <w:rFonts w:ascii="GHEA Grapalat" w:hAnsi="GHEA Grapalat"/>
          <w:sz w:val="20"/>
        </w:rPr>
        <w:t>.</w:t>
      </w:r>
      <w:r w:rsidR="003802B8" w:rsidRPr="00293176">
        <w:rPr>
          <w:rFonts w:ascii="GHEA Grapalat" w:hAnsi="GHEA Grapalat"/>
          <w:sz w:val="20"/>
        </w:rPr>
        <w:tab/>
      </w:r>
      <w:r w:rsidR="00096865" w:rsidRPr="00293176">
        <w:rPr>
          <w:rFonts w:ascii="GHEA Grapalat" w:hAnsi="GHEA Grapalat"/>
          <w:sz w:val="20"/>
        </w:rPr>
        <w:t>Целью настоящей Инструкции является содействие участникам при подготовке заявки.</w:t>
      </w:r>
    </w:p>
    <w:p w:rsidR="00096865" w:rsidRPr="00293176" w:rsidRDefault="00020272" w:rsidP="00020272">
      <w:pPr>
        <w:pStyle w:val="NoSpacing"/>
        <w:jc w:val="both"/>
        <w:rPr>
          <w:rFonts w:ascii="GHEA Grapalat" w:hAnsi="GHEA Grapalat" w:cs="Sylfaen"/>
          <w:sz w:val="20"/>
        </w:rPr>
      </w:pPr>
      <w:r w:rsidRPr="00293176">
        <w:rPr>
          <w:rFonts w:ascii="GHEA Grapalat" w:hAnsi="GHEA Grapalat"/>
          <w:sz w:val="20"/>
          <w:lang w:val="en-US"/>
        </w:rPr>
        <w:t xml:space="preserve">     </w:t>
      </w:r>
      <w:r w:rsidR="00096865" w:rsidRPr="00293176">
        <w:rPr>
          <w:rFonts w:ascii="GHEA Grapalat" w:hAnsi="GHEA Grapalat"/>
          <w:sz w:val="20"/>
        </w:rPr>
        <w:t>1.2</w:t>
      </w:r>
      <w:r w:rsidR="003802B8" w:rsidRPr="00293176">
        <w:rPr>
          <w:rFonts w:ascii="GHEA Grapalat" w:hAnsi="GHEA Grapalat"/>
          <w:sz w:val="20"/>
        </w:rPr>
        <w:t>.</w:t>
      </w:r>
      <w:r w:rsidR="003802B8" w:rsidRPr="00293176">
        <w:rPr>
          <w:rFonts w:ascii="GHEA Grapalat" w:hAnsi="GHEA Grapalat"/>
          <w:sz w:val="20"/>
        </w:rPr>
        <w:tab/>
      </w:r>
      <w:r w:rsidR="00096865" w:rsidRPr="00293176">
        <w:rPr>
          <w:rFonts w:ascii="GHEA Grapalat" w:hAnsi="GHEA Grapalat"/>
          <w:sz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293176" w:rsidRDefault="00020272" w:rsidP="00020272">
      <w:pPr>
        <w:pStyle w:val="NoSpacing"/>
        <w:jc w:val="both"/>
        <w:rPr>
          <w:rFonts w:ascii="GHEA Grapalat" w:hAnsi="GHEA Grapalat"/>
          <w:sz w:val="20"/>
        </w:rPr>
      </w:pPr>
      <w:r w:rsidRPr="00293176">
        <w:rPr>
          <w:rFonts w:ascii="GHEA Grapalat" w:hAnsi="GHEA Grapalat"/>
          <w:sz w:val="20"/>
          <w:lang w:val="en-US"/>
        </w:rPr>
        <w:t xml:space="preserve">      </w:t>
      </w:r>
      <w:r w:rsidR="00096865" w:rsidRPr="00293176">
        <w:rPr>
          <w:rFonts w:ascii="GHEA Grapalat" w:hAnsi="GHEA Grapalat"/>
          <w:sz w:val="20"/>
        </w:rPr>
        <w:t>1.3</w:t>
      </w:r>
      <w:r w:rsidR="003802B8" w:rsidRPr="00293176">
        <w:rPr>
          <w:rFonts w:ascii="GHEA Grapalat" w:hAnsi="GHEA Grapalat"/>
          <w:sz w:val="20"/>
        </w:rPr>
        <w:t>.</w:t>
      </w:r>
      <w:r w:rsidR="003802B8" w:rsidRPr="00293176">
        <w:rPr>
          <w:rFonts w:ascii="GHEA Grapalat" w:hAnsi="GHEA Grapalat"/>
          <w:sz w:val="20"/>
        </w:rPr>
        <w:tab/>
      </w:r>
      <w:r w:rsidR="00096865" w:rsidRPr="00293176">
        <w:rPr>
          <w:rFonts w:ascii="GHEA Grapalat" w:hAnsi="GHEA Grapalat"/>
          <w:sz w:val="20"/>
        </w:rPr>
        <w:t>Кроме армянского языка, заявки могут быть поданы также н</w:t>
      </w:r>
      <w:r w:rsidR="00191D27" w:rsidRPr="00293176">
        <w:rPr>
          <w:rFonts w:ascii="GHEA Grapalat" w:hAnsi="GHEA Grapalat"/>
          <w:sz w:val="20"/>
        </w:rPr>
        <w:t>а английском или русском языке.</w:t>
      </w:r>
    </w:p>
    <w:p w:rsidR="00096865" w:rsidRPr="00293176" w:rsidRDefault="008D5016" w:rsidP="00B46D58">
      <w:pPr>
        <w:widowControl w:val="0"/>
        <w:spacing w:after="160"/>
        <w:jc w:val="center"/>
        <w:rPr>
          <w:rFonts w:ascii="GHEA Grapalat" w:hAnsi="GHEA Grapalat"/>
          <w:b/>
          <w:sz w:val="20"/>
        </w:rPr>
      </w:pPr>
      <w:r w:rsidRPr="00293176">
        <w:rPr>
          <w:rFonts w:ascii="GHEA Grapalat" w:hAnsi="GHEA Grapalat"/>
          <w:b/>
          <w:sz w:val="20"/>
        </w:rPr>
        <w:t>2. ЗАЯВКА НА ПРОЦЕДУРУ</w:t>
      </w:r>
    </w:p>
    <w:p w:rsidR="002D5CF0" w:rsidRPr="00293176" w:rsidRDefault="00020272" w:rsidP="00020272">
      <w:pPr>
        <w:pStyle w:val="NoSpacing"/>
        <w:jc w:val="both"/>
        <w:rPr>
          <w:rFonts w:ascii="GHEA Grapalat" w:hAnsi="GHEA Grapalat" w:cs="Sylfaen"/>
          <w:sz w:val="20"/>
        </w:rPr>
      </w:pPr>
      <w:r w:rsidRPr="00293176">
        <w:rPr>
          <w:rFonts w:ascii="GHEA Grapalat" w:hAnsi="GHEA Grapalat"/>
          <w:sz w:val="20"/>
          <w:lang w:val="en-US"/>
        </w:rPr>
        <w:t xml:space="preserve">      </w:t>
      </w:r>
      <w:r w:rsidR="0078387F" w:rsidRPr="00293176">
        <w:rPr>
          <w:rFonts w:ascii="GHEA Grapalat" w:hAnsi="GHEA Grapalat"/>
          <w:sz w:val="20"/>
        </w:rPr>
        <w:t>Для участия в процедуре участник подает заявку посредством системы. К</w:t>
      </w:r>
      <w:r w:rsidR="003B3302" w:rsidRPr="00293176">
        <w:rPr>
          <w:rFonts w:ascii="Calibri" w:hAnsi="Calibri" w:cs="Calibri"/>
          <w:sz w:val="20"/>
          <w:lang w:val="en-US"/>
        </w:rPr>
        <w:t> </w:t>
      </w:r>
      <w:r w:rsidR="0078387F" w:rsidRPr="00293176">
        <w:rPr>
          <w:rFonts w:ascii="GHEA Grapalat" w:hAnsi="GHEA Grapalat"/>
          <w:sz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020272" w:rsidRPr="00293176" w:rsidRDefault="00020272" w:rsidP="00020272">
      <w:pPr>
        <w:widowControl w:val="0"/>
        <w:tabs>
          <w:tab w:val="left" w:pos="1134"/>
        </w:tabs>
        <w:ind w:firstLine="567"/>
        <w:jc w:val="both"/>
        <w:rPr>
          <w:rFonts w:ascii="GHEA Grapalat" w:hAnsi="GHEA Grapalat"/>
          <w:b/>
          <w:sz w:val="20"/>
          <w:szCs w:val="20"/>
        </w:rPr>
      </w:pPr>
      <w:r w:rsidRPr="00293176">
        <w:rPr>
          <w:rFonts w:ascii="GHEA Grapalat" w:hAnsi="GHEA Grapalat"/>
          <w:b/>
          <w:sz w:val="20"/>
          <w:szCs w:val="20"/>
        </w:rPr>
        <w:t>1)</w:t>
      </w:r>
      <w:r w:rsidRPr="00293176">
        <w:rPr>
          <w:rFonts w:ascii="GHEA Grapalat" w:hAnsi="GHEA Grapalat"/>
          <w:b/>
          <w:sz w:val="20"/>
          <w:szCs w:val="20"/>
        </w:rPr>
        <w:tab/>
        <w:t>"критерий Пригодности";</w:t>
      </w:r>
    </w:p>
    <w:p w:rsidR="00020272" w:rsidRPr="00293176" w:rsidRDefault="00020272" w:rsidP="00020272">
      <w:pPr>
        <w:widowControl w:val="0"/>
        <w:tabs>
          <w:tab w:val="left" w:pos="1134"/>
        </w:tabs>
        <w:jc w:val="both"/>
        <w:rPr>
          <w:rFonts w:ascii="GHEA Grapalat" w:hAnsi="GHEA Grapalat"/>
          <w:b/>
          <w:sz w:val="20"/>
          <w:szCs w:val="20"/>
        </w:rPr>
      </w:pPr>
      <w:r w:rsidRPr="00293176">
        <w:rPr>
          <w:rFonts w:ascii="GHEA Grapalat" w:hAnsi="GHEA Grapalat"/>
          <w:b/>
          <w:sz w:val="20"/>
          <w:szCs w:val="20"/>
          <w:lang w:val="en-US"/>
        </w:rPr>
        <w:t xml:space="preserve">        </w:t>
      </w:r>
      <w:r w:rsidR="00766071" w:rsidRPr="00293176">
        <w:rPr>
          <w:rFonts w:ascii="GHEA Grapalat" w:hAnsi="GHEA Grapalat"/>
          <w:b/>
          <w:sz w:val="20"/>
          <w:szCs w:val="20"/>
          <w:lang w:val="en-US"/>
        </w:rPr>
        <w:t xml:space="preserve"> </w:t>
      </w:r>
      <w:r w:rsidRPr="00293176">
        <w:rPr>
          <w:rFonts w:ascii="GHEA Grapalat" w:hAnsi="GHEA Grapalat"/>
          <w:b/>
          <w:sz w:val="20"/>
          <w:szCs w:val="20"/>
        </w:rPr>
        <w:t>2.1</w:t>
      </w:r>
      <w:r w:rsidR="00766071" w:rsidRPr="00293176">
        <w:rPr>
          <w:rFonts w:ascii="GHEA Grapalat" w:hAnsi="GHEA Grapalat"/>
          <w:b/>
          <w:sz w:val="20"/>
          <w:szCs w:val="20"/>
          <w:lang w:val="en-US"/>
        </w:rPr>
        <w:t xml:space="preserve"> </w:t>
      </w:r>
      <w:r w:rsidRPr="00293176">
        <w:rPr>
          <w:rFonts w:ascii="GHEA Grapalat" w:hAnsi="GHEA Grapalat"/>
          <w:b/>
          <w:sz w:val="20"/>
          <w:szCs w:val="20"/>
        </w:rPr>
        <w:t>заявление-объявлени</w:t>
      </w:r>
      <w:r w:rsidRPr="00293176">
        <w:rPr>
          <w:rFonts w:ascii="GHEA Grapalat" w:hAnsi="GHEA Grapalat"/>
          <w:b/>
          <w:sz w:val="20"/>
          <w:szCs w:val="20"/>
          <w:lang w:val="en-US"/>
        </w:rPr>
        <w:t>e</w:t>
      </w:r>
      <w:r w:rsidRPr="00293176">
        <w:rPr>
          <w:rFonts w:ascii="GHEA Grapalat" w:hAnsi="GHEA Grapalat"/>
          <w:b/>
          <w:sz w:val="20"/>
          <w:szCs w:val="20"/>
        </w:rPr>
        <w:t xml:space="preserve">  на участие в процедуре согласно Приложению №1;</w:t>
      </w:r>
    </w:p>
    <w:p w:rsidR="00020272" w:rsidRPr="00293176" w:rsidRDefault="00020272" w:rsidP="00020272">
      <w:pPr>
        <w:pStyle w:val="norm"/>
        <w:widowControl w:val="0"/>
        <w:spacing w:line="240" w:lineRule="auto"/>
        <w:ind w:firstLine="284"/>
        <w:rPr>
          <w:rFonts w:ascii="GHEA Grapalat" w:hAnsi="GHEA Grapalat"/>
          <w:b/>
          <w:sz w:val="20"/>
        </w:rPr>
      </w:pPr>
      <w:r w:rsidRPr="00293176">
        <w:rPr>
          <w:rFonts w:ascii="GHEA Grapalat" w:hAnsi="GHEA Grapalat"/>
          <w:b/>
          <w:sz w:val="20"/>
        </w:rPr>
        <w:t xml:space="preserve">    2.2 </w:t>
      </w:r>
      <w:r w:rsidRPr="00293176">
        <w:rPr>
          <w:rFonts w:ascii="GHEA Grapalat" w:hAnsi="GHEA Grapalat" w:cs="Courier New"/>
          <w:b/>
          <w:color w:val="000000"/>
          <w:sz w:val="20"/>
          <w:shd w:val="clear" w:color="auto" w:fill="FFFFFF"/>
        </w:rPr>
        <w:t>требуемые приглашением лицензию и лицензионные вкладыши,</w:t>
      </w:r>
    </w:p>
    <w:p w:rsidR="00020272" w:rsidRPr="00293176" w:rsidRDefault="00020272" w:rsidP="00020272">
      <w:pPr>
        <w:pStyle w:val="NormalWeb"/>
        <w:shd w:val="clear" w:color="auto" w:fill="FFFFFF"/>
        <w:spacing w:before="0" w:beforeAutospacing="0" w:after="0" w:afterAutospacing="0"/>
        <w:ind w:firstLine="360"/>
        <w:jc w:val="both"/>
        <w:rPr>
          <w:rFonts w:ascii="GHEA Grapalat" w:hAnsi="GHEA Grapalat" w:cs="Courier New"/>
          <w:color w:val="000000"/>
          <w:sz w:val="20"/>
          <w:szCs w:val="20"/>
          <w:shd w:val="clear" w:color="auto" w:fill="FFFFFF"/>
        </w:rPr>
      </w:pPr>
      <w:r w:rsidRPr="00293176">
        <w:rPr>
          <w:rFonts w:ascii="GHEA Grapalat" w:hAnsi="GHEA Grapalat" w:cs="Courier New"/>
          <w:b/>
          <w:color w:val="000000"/>
          <w:sz w:val="20"/>
          <w:szCs w:val="20"/>
          <w:shd w:val="clear" w:color="auto" w:fill="FFFFFF"/>
        </w:rPr>
        <w:t xml:space="preserve">   2.3 копии ранее выполненных договоров (соглашений),</w:t>
      </w:r>
      <w:r w:rsidRPr="00293176">
        <w:rPr>
          <w:rFonts w:ascii="GHEA Grapalat" w:hAnsi="GHEA Grapalat" w:cs="Courier New"/>
          <w:color w:val="000000"/>
          <w:sz w:val="20"/>
          <w:szCs w:val="20"/>
          <w:shd w:val="clear" w:color="auto" w:fill="FFFFFF"/>
        </w:rPr>
        <w:t xml:space="preserve"> а для оценки их надлежащего выполнения (соглашений, контрактов) – представляет </w:t>
      </w:r>
      <w:r w:rsidRPr="00293176">
        <w:rPr>
          <w:rFonts w:ascii="GHEA Grapalat" w:hAnsi="GHEA Grapalat" w:cs="Courier New"/>
          <w:b/>
          <w:color w:val="000000"/>
          <w:sz w:val="20"/>
          <w:szCs w:val="20"/>
          <w:shd w:val="clear" w:color="auto" w:fill="FFFFFF"/>
        </w:rPr>
        <w:t>копию акта (приёмо-сдаточный протокол  или документ, предусмотренный договором) удостоверяющий его исполнение или письменное подтверждение (заверение) стороны, принявшей исполнение договора,</w:t>
      </w:r>
      <w:r w:rsidRPr="00293176">
        <w:rPr>
          <w:rFonts w:ascii="GHEA Grapalat" w:hAnsi="GHEA Grapalat" w:cs="Courier New"/>
          <w:color w:val="000000"/>
          <w:sz w:val="20"/>
          <w:szCs w:val="20"/>
          <w:shd w:val="clear" w:color="auto" w:fill="FFFFFF"/>
        </w:rPr>
        <w:t xml:space="preserve"> в установленные  сроки, при условии, что</w:t>
      </w:r>
      <w:r w:rsidRPr="00293176">
        <w:rPr>
          <w:rFonts w:ascii="GHEA Grapalat" w:hAnsi="GHEA Grapalat"/>
          <w:color w:val="000000"/>
          <w:sz w:val="20"/>
          <w:szCs w:val="20"/>
          <w:shd w:val="clear" w:color="auto" w:fill="FFFFFF"/>
        </w:rPr>
        <w:t xml:space="preserve"> </w:t>
      </w:r>
      <w:r w:rsidRPr="00293176">
        <w:rPr>
          <w:rFonts w:ascii="GHEA Grapalat" w:hAnsi="GHEA Grapalat" w:cs="Courier New"/>
          <w:color w:val="000000"/>
          <w:sz w:val="20"/>
          <w:szCs w:val="20"/>
          <w:shd w:val="clear" w:color="auto" w:fill="FFFFFF"/>
        </w:rPr>
        <w:t>хотя бы один аналогичный договор  был выполнен в течение года</w:t>
      </w:r>
      <w:r w:rsidRPr="00293176">
        <w:rPr>
          <w:rFonts w:ascii="GHEA Grapalat" w:hAnsi="GHEA Grapalat" w:cs="Courier New" w:hint="eastAsia"/>
          <w:color w:val="000000"/>
          <w:sz w:val="20"/>
          <w:szCs w:val="20"/>
          <w:shd w:val="clear" w:color="auto" w:fill="FFFFFF"/>
        </w:rPr>
        <w:t xml:space="preserve"> подачи</w:t>
      </w:r>
      <w:r w:rsidRPr="00293176">
        <w:rPr>
          <w:rFonts w:ascii="GHEA Grapalat" w:hAnsi="GHEA Grapalat" w:cs="Courier New"/>
          <w:color w:val="000000"/>
          <w:sz w:val="20"/>
          <w:szCs w:val="20"/>
          <w:shd w:val="clear" w:color="auto" w:fill="FFFFFF"/>
        </w:rPr>
        <w:t xml:space="preserve"> </w:t>
      </w:r>
      <w:r w:rsidRPr="00293176">
        <w:rPr>
          <w:rFonts w:ascii="GHEA Grapalat" w:hAnsi="GHEA Grapalat" w:cs="Courier New" w:hint="eastAsia"/>
          <w:color w:val="000000"/>
          <w:sz w:val="20"/>
          <w:szCs w:val="20"/>
          <w:shd w:val="clear" w:color="auto" w:fill="FFFFFF"/>
        </w:rPr>
        <w:t>заявки</w:t>
      </w:r>
      <w:r w:rsidRPr="00293176">
        <w:rPr>
          <w:rFonts w:ascii="GHEA Grapalat" w:hAnsi="GHEA Grapalat" w:cs="Courier New"/>
          <w:color w:val="000000"/>
          <w:sz w:val="20"/>
          <w:szCs w:val="20"/>
          <w:shd w:val="clear" w:color="auto" w:fill="FFFFFF"/>
        </w:rPr>
        <w:t xml:space="preserve"> и предшествующих  ему </w:t>
      </w:r>
      <w:r w:rsidR="00707075" w:rsidRPr="00293176">
        <w:rPr>
          <w:rFonts w:ascii="GHEA Grapalat" w:hAnsi="GHEA Grapalat" w:cs="Courier New"/>
          <w:color w:val="000000"/>
          <w:sz w:val="20"/>
          <w:szCs w:val="20"/>
          <w:shd w:val="clear" w:color="auto" w:fill="FFFFFF"/>
          <w:lang w:val="en-US"/>
        </w:rPr>
        <w:t>6</w:t>
      </w:r>
      <w:r w:rsidRPr="00293176">
        <w:rPr>
          <w:rFonts w:ascii="GHEA Grapalat" w:hAnsi="GHEA Grapalat" w:cs="Courier New"/>
          <w:color w:val="000000"/>
          <w:sz w:val="20"/>
          <w:szCs w:val="20"/>
          <w:shd w:val="clear" w:color="auto" w:fill="FFFFFF"/>
        </w:rPr>
        <w:t>-и лет.</w:t>
      </w:r>
    </w:p>
    <w:p w:rsidR="00F14F5E" w:rsidRPr="00293176" w:rsidRDefault="00020272" w:rsidP="00F14F5E">
      <w:pPr>
        <w:widowControl w:val="0"/>
        <w:tabs>
          <w:tab w:val="left" w:pos="1134"/>
        </w:tabs>
        <w:ind w:firstLine="360"/>
        <w:jc w:val="both"/>
        <w:rPr>
          <w:rFonts w:ascii="GHEA Grapalat" w:hAnsi="GHEA Grapalat" w:cs="Cambria"/>
          <w:color w:val="000000" w:themeColor="text1"/>
        </w:rPr>
      </w:pPr>
      <w:r w:rsidRPr="00293176">
        <w:rPr>
          <w:rFonts w:ascii="GHEA Grapalat" w:hAnsi="GHEA Grapalat" w:cs="Courier New"/>
          <w:b/>
          <w:color w:val="000000"/>
          <w:sz w:val="20"/>
          <w:szCs w:val="20"/>
          <w:shd w:val="clear" w:color="auto" w:fill="FFFFFF"/>
        </w:rPr>
        <w:t xml:space="preserve">    </w:t>
      </w:r>
      <w:r w:rsidR="00F14F5E" w:rsidRPr="00293176">
        <w:rPr>
          <w:rFonts w:ascii="GHEA Grapalat" w:hAnsi="GHEA Grapalat" w:cs="Courier New"/>
          <w:b/>
          <w:color w:val="000000"/>
          <w:shd w:val="clear" w:color="auto" w:fill="FFFFFF"/>
        </w:rPr>
        <w:t xml:space="preserve">Аналогичными считаются услуга, предоставляемая для строительства или реконструкции объекта повышенного риска (IV категории и выше) (жилого, общественного и промышленного назначения) в рамках лицензии и </w:t>
      </w:r>
      <w:r w:rsidR="001A13F3" w:rsidRPr="00293176">
        <w:rPr>
          <w:rFonts w:ascii="GHEA Grapalat" w:hAnsi="GHEA Grapalat" w:cs="Courier New"/>
          <w:b/>
          <w:color w:val="000000"/>
          <w:shd w:val="clear" w:color="auto" w:fill="FFFFFF"/>
        </w:rPr>
        <w:t>вкладыши</w:t>
      </w:r>
      <w:r w:rsidR="00F14F5E" w:rsidRPr="00293176">
        <w:rPr>
          <w:rFonts w:ascii="GHEA Grapalat" w:hAnsi="GHEA Grapalat" w:cs="Courier New"/>
          <w:b/>
          <w:color w:val="000000"/>
          <w:shd w:val="clear" w:color="auto" w:fill="FFFFFF"/>
        </w:rPr>
        <w:t>, требуемых приглашением.</w:t>
      </w:r>
    </w:p>
    <w:p w:rsidR="00020272" w:rsidRPr="00293176" w:rsidRDefault="00020272" w:rsidP="00F14F5E">
      <w:pPr>
        <w:widowControl w:val="0"/>
        <w:tabs>
          <w:tab w:val="left" w:pos="540"/>
          <w:tab w:val="left" w:pos="1134"/>
        </w:tabs>
        <w:ind w:firstLine="360"/>
        <w:jc w:val="both"/>
        <w:rPr>
          <w:rFonts w:ascii="GHEA Grapalat" w:hAnsi="GHEA Grapalat"/>
          <w:color w:val="000000" w:themeColor="text1"/>
          <w:sz w:val="20"/>
          <w:szCs w:val="20"/>
        </w:rPr>
      </w:pPr>
      <w:r w:rsidRPr="00293176">
        <w:rPr>
          <w:rFonts w:ascii="GHEA Grapalat" w:hAnsi="GHEA Grapalat"/>
          <w:b/>
          <w:sz w:val="20"/>
          <w:szCs w:val="20"/>
        </w:rPr>
        <w:t>2.4</w:t>
      </w:r>
      <w:r w:rsidRPr="00293176">
        <w:rPr>
          <w:rFonts w:ascii="GHEA Grapalat" w:hAnsi="GHEA Grapalat"/>
          <w:b/>
          <w:sz w:val="20"/>
        </w:rPr>
        <w:t xml:space="preserve"> сведения о трудовых ресурсах согласно Приложению</w:t>
      </w:r>
      <w:r w:rsidRPr="00293176">
        <w:rPr>
          <w:rFonts w:ascii="GHEA Grapalat" w:hAnsi="GHEA Grapalat"/>
          <w:b/>
          <w:sz w:val="20"/>
          <w:szCs w:val="20"/>
        </w:rPr>
        <w:t xml:space="preserve"> N 1.2</w:t>
      </w:r>
      <w:r w:rsidRPr="00293176">
        <w:rPr>
          <w:rFonts w:ascii="GHEA Grapalat" w:hAnsi="GHEA Grapalat"/>
          <w:b/>
          <w:sz w:val="20"/>
        </w:rPr>
        <w:t xml:space="preserve">, </w:t>
      </w:r>
      <w:r w:rsidRPr="00293176">
        <w:rPr>
          <w:rFonts w:ascii="GHEA Grapalat" w:hAnsi="GHEA Grapalat"/>
          <w:sz w:val="20"/>
        </w:rPr>
        <w:t>к которому прилагаются</w:t>
      </w:r>
      <w:r w:rsidRPr="00293176">
        <w:rPr>
          <w:rFonts w:ascii="GHEA Grapalat" w:hAnsi="GHEA Grapalat"/>
          <w:sz w:val="20"/>
          <w:szCs w:val="20"/>
        </w:rPr>
        <w:t xml:space="preserve"> </w:t>
      </w:r>
      <w:r w:rsidRPr="00293176">
        <w:rPr>
          <w:rFonts w:ascii="GHEA Grapalat" w:hAnsi="GHEA Grapalat"/>
          <w:color w:val="000000" w:themeColor="text1"/>
          <w:sz w:val="20"/>
          <w:szCs w:val="20"/>
        </w:rPr>
        <w:t>письменные согласия всех специалистов  об оказании данных услу, а также информация (по месяцам) об оказанных услугах, для каждого предоставляемого специалиста в области технического надзора /</w:t>
      </w:r>
      <w:r w:rsidR="004F43E5" w:rsidRPr="00293176">
        <w:rPr>
          <w:rFonts w:ascii="GHEA Grapalat" w:hAnsi="GHEA Grapalat"/>
          <w:color w:val="000000" w:themeColor="text1"/>
          <w:sz w:val="20"/>
          <w:szCs w:val="20"/>
        </w:rPr>
        <w:t xml:space="preserve">в качестве </w:t>
      </w:r>
      <w:r w:rsidR="004F43E5" w:rsidRPr="00293176">
        <w:rPr>
          <w:rFonts w:ascii="GHEA Grapalat" w:hAnsi="GHEA Grapalat"/>
          <w:sz w:val="20"/>
          <w:szCs w:val="20"/>
        </w:rPr>
        <w:t>инженер-техническ</w:t>
      </w:r>
      <w:r w:rsidR="004F43E5" w:rsidRPr="00293176">
        <w:rPr>
          <w:rFonts w:ascii="GHEA Grapalat" w:hAnsi="GHEA Grapalat"/>
          <w:sz w:val="20"/>
          <w:szCs w:val="20"/>
          <w:lang w:val="en-US"/>
        </w:rPr>
        <w:t>ого</w:t>
      </w:r>
      <w:r w:rsidR="004F43E5" w:rsidRPr="00293176">
        <w:rPr>
          <w:rFonts w:ascii="GHEA Grapalat" w:hAnsi="GHEA Grapalat"/>
          <w:sz w:val="20"/>
          <w:szCs w:val="20"/>
        </w:rPr>
        <w:t xml:space="preserve"> надзор</w:t>
      </w:r>
      <w:r w:rsidR="004F43E5" w:rsidRPr="00293176">
        <w:rPr>
          <w:rFonts w:ascii="GHEA Grapalat" w:hAnsi="GHEA Grapalat"/>
          <w:sz w:val="20"/>
          <w:szCs w:val="20"/>
          <w:lang w:val="en-US"/>
        </w:rPr>
        <w:t>а</w:t>
      </w:r>
      <w:r w:rsidR="004F43E5" w:rsidRPr="00293176">
        <w:rPr>
          <w:rFonts w:ascii="GHEA Grapalat" w:hAnsi="GHEA Grapalat"/>
          <w:sz w:val="20"/>
          <w:szCs w:val="20"/>
        </w:rPr>
        <w:t xml:space="preserve"> жилых, общественных и промышленных сооружений</w:t>
      </w:r>
      <w:r w:rsidR="004F43E5" w:rsidRPr="00293176">
        <w:rPr>
          <w:rFonts w:ascii="GHEA Grapalat" w:hAnsi="GHEA Grapalat"/>
          <w:sz w:val="20"/>
          <w:szCs w:val="20"/>
          <w:lang w:val="en-US"/>
        </w:rPr>
        <w:t xml:space="preserve">, </w:t>
      </w:r>
      <w:r w:rsidR="004F43E5" w:rsidRPr="00293176">
        <w:rPr>
          <w:rFonts w:ascii="GHEA Grapalat" w:hAnsi="GHEA Grapalat"/>
          <w:sz w:val="20"/>
          <w:szCs w:val="20"/>
        </w:rPr>
        <w:t>инженер-техническ</w:t>
      </w:r>
      <w:r w:rsidR="004F43E5" w:rsidRPr="00293176">
        <w:rPr>
          <w:rFonts w:ascii="GHEA Grapalat" w:hAnsi="GHEA Grapalat"/>
          <w:sz w:val="20"/>
          <w:szCs w:val="20"/>
          <w:lang w:val="en-US"/>
        </w:rPr>
        <w:t>ого</w:t>
      </w:r>
      <w:r w:rsidR="004F43E5" w:rsidRPr="00293176">
        <w:rPr>
          <w:rFonts w:ascii="GHEA Grapalat" w:hAnsi="GHEA Grapalat"/>
          <w:sz w:val="20"/>
          <w:szCs w:val="20"/>
        </w:rPr>
        <w:t xml:space="preserve"> надзор</w:t>
      </w:r>
      <w:r w:rsidR="004F43E5" w:rsidRPr="00293176">
        <w:rPr>
          <w:rFonts w:ascii="GHEA Grapalat" w:hAnsi="GHEA Grapalat"/>
          <w:sz w:val="20"/>
          <w:szCs w:val="20"/>
          <w:lang w:val="en-US"/>
        </w:rPr>
        <w:t>а</w:t>
      </w:r>
      <w:r w:rsidR="004F43E5" w:rsidRPr="00293176">
        <w:rPr>
          <w:rFonts w:ascii="GHEA Grapalat" w:hAnsi="GHEA Grapalat"/>
          <w:sz w:val="20"/>
          <w:szCs w:val="20"/>
        </w:rPr>
        <w:t xml:space="preserve"> по теплогазоснабжению и вентиляции</w:t>
      </w:r>
      <w:r w:rsidR="004F43E5" w:rsidRPr="00293176">
        <w:rPr>
          <w:rFonts w:ascii="GHEA Grapalat" w:hAnsi="GHEA Grapalat"/>
          <w:sz w:val="20"/>
          <w:szCs w:val="20"/>
          <w:lang w:val="en-US"/>
        </w:rPr>
        <w:t xml:space="preserve">, </w:t>
      </w:r>
      <w:r w:rsidR="004F43E5" w:rsidRPr="00293176">
        <w:rPr>
          <w:rFonts w:ascii="GHEA Grapalat" w:hAnsi="GHEA Grapalat"/>
          <w:sz w:val="20"/>
          <w:szCs w:val="20"/>
        </w:rPr>
        <w:t>инженер-электрик технического надзор</w:t>
      </w:r>
      <w:r w:rsidR="004F43E5" w:rsidRPr="00293176">
        <w:rPr>
          <w:rFonts w:ascii="GHEA Grapalat" w:hAnsi="GHEA Grapalat"/>
          <w:sz w:val="20"/>
          <w:szCs w:val="20"/>
          <w:lang w:val="en-US"/>
        </w:rPr>
        <w:t xml:space="preserve">а, </w:t>
      </w:r>
      <w:r w:rsidR="004F43E5" w:rsidRPr="00293176">
        <w:rPr>
          <w:rFonts w:ascii="GHEA Grapalat" w:hAnsi="GHEA Grapalat"/>
          <w:sz w:val="20"/>
          <w:szCs w:val="20"/>
        </w:rPr>
        <w:t>инженер-техническ</w:t>
      </w:r>
      <w:r w:rsidR="004F43E5" w:rsidRPr="00293176">
        <w:rPr>
          <w:rFonts w:ascii="GHEA Grapalat" w:hAnsi="GHEA Grapalat"/>
          <w:sz w:val="20"/>
          <w:szCs w:val="20"/>
          <w:lang w:val="en-US"/>
        </w:rPr>
        <w:t>ого</w:t>
      </w:r>
      <w:r w:rsidR="004F43E5" w:rsidRPr="00293176">
        <w:rPr>
          <w:rFonts w:ascii="GHEA Grapalat" w:hAnsi="GHEA Grapalat"/>
          <w:sz w:val="20"/>
          <w:szCs w:val="20"/>
        </w:rPr>
        <w:t xml:space="preserve"> надзор</w:t>
      </w:r>
      <w:r w:rsidR="004F43E5" w:rsidRPr="00293176">
        <w:rPr>
          <w:rFonts w:ascii="GHEA Grapalat" w:hAnsi="GHEA Grapalat"/>
          <w:sz w:val="20"/>
          <w:szCs w:val="20"/>
          <w:lang w:val="en-US"/>
        </w:rPr>
        <w:t>а</w:t>
      </w:r>
      <w:r w:rsidR="004F43E5" w:rsidRPr="00293176">
        <w:rPr>
          <w:rFonts w:ascii="GHEA Grapalat" w:hAnsi="GHEA Grapalat"/>
          <w:sz w:val="20"/>
          <w:szCs w:val="20"/>
        </w:rPr>
        <w:t xml:space="preserve"> по водоснабжению и водоотведению</w:t>
      </w:r>
      <w:r w:rsidR="004F43E5" w:rsidRPr="00293176">
        <w:rPr>
          <w:rFonts w:ascii="GHEA Grapalat" w:hAnsi="GHEA Grapalat"/>
          <w:color w:val="000000" w:themeColor="text1"/>
          <w:sz w:val="20"/>
          <w:szCs w:val="20"/>
        </w:rPr>
        <w:t xml:space="preserve"> конкретного обекта</w:t>
      </w:r>
      <w:r w:rsidRPr="00293176">
        <w:rPr>
          <w:rFonts w:ascii="GHEA Grapalat" w:hAnsi="GHEA Grapalat"/>
          <w:color w:val="000000" w:themeColor="text1"/>
          <w:sz w:val="20"/>
          <w:szCs w:val="20"/>
        </w:rPr>
        <w:t>/ при письменном заверении участника, согласно по формате (</w:t>
      </w:r>
      <w:r w:rsidRPr="00293176">
        <w:rPr>
          <w:rFonts w:ascii="GHEA Grapalat" w:hAnsi="GHEA Grapalat"/>
          <w:color w:val="000000" w:themeColor="text1"/>
          <w:sz w:val="20"/>
          <w:szCs w:val="20"/>
          <w:lang w:val="en-US"/>
        </w:rPr>
        <w:t>CV</w:t>
      </w:r>
      <w:r w:rsidRPr="00293176">
        <w:rPr>
          <w:rFonts w:ascii="GHEA Grapalat" w:hAnsi="GHEA Grapalat"/>
          <w:color w:val="000000" w:themeColor="text1"/>
          <w:sz w:val="20"/>
          <w:szCs w:val="20"/>
        </w:rPr>
        <w:t>).</w:t>
      </w:r>
    </w:p>
    <w:p w:rsidR="00020272" w:rsidRPr="00293176" w:rsidRDefault="00A15E74" w:rsidP="00A15E74">
      <w:pPr>
        <w:pStyle w:val="ListParagraph"/>
        <w:ind w:left="0"/>
        <w:jc w:val="both"/>
        <w:rPr>
          <w:rFonts w:ascii="GHEA Grapalat" w:hAnsi="GHEA Grapalat"/>
          <w:b/>
          <w:sz w:val="20"/>
          <w:szCs w:val="20"/>
        </w:rPr>
      </w:pPr>
      <w:r w:rsidRPr="00293176">
        <w:rPr>
          <w:rFonts w:ascii="GHEA Grapalat" w:hAnsi="GHEA Grapalat"/>
          <w:b/>
          <w:sz w:val="20"/>
          <w:lang w:val="en-US"/>
        </w:rPr>
        <w:t xml:space="preserve">         </w:t>
      </w:r>
      <w:r w:rsidR="00020272" w:rsidRPr="00293176">
        <w:rPr>
          <w:rFonts w:ascii="GHEA Grapalat" w:hAnsi="GHEA Grapalat"/>
          <w:b/>
          <w:sz w:val="20"/>
        </w:rPr>
        <w:t>2.5</w:t>
      </w:r>
      <w:r w:rsidRPr="00293176">
        <w:rPr>
          <w:rFonts w:ascii="GHEA Grapalat" w:hAnsi="GHEA Grapalat"/>
          <w:b/>
          <w:sz w:val="20"/>
          <w:lang w:val="en-US"/>
        </w:rPr>
        <w:t xml:space="preserve"> </w:t>
      </w:r>
      <w:r w:rsidRPr="00293176">
        <w:rPr>
          <w:rStyle w:val="y2iqfc"/>
          <w:rFonts w:ascii="GHEA Grapalat" w:hAnsi="GHEA Grapalat"/>
          <w:b/>
          <w:sz w:val="20"/>
          <w:szCs w:val="20"/>
        </w:rPr>
        <w:t>информация о соответствии требованиям квалификационного критерия «Финансовые средства»</w:t>
      </w:r>
      <w:r w:rsidRPr="00293176">
        <w:rPr>
          <w:rStyle w:val="y2iqfc"/>
          <w:rFonts w:ascii="GHEA Grapalat" w:hAnsi="GHEA Grapalat"/>
          <w:b/>
          <w:sz w:val="20"/>
          <w:szCs w:val="20"/>
          <w:lang w:val="en-US"/>
        </w:rPr>
        <w:t xml:space="preserve">, </w:t>
      </w:r>
      <w:r w:rsidRPr="00293176">
        <w:rPr>
          <w:rFonts w:ascii="GHEA Grapalat" w:hAnsi="GHEA Grapalat"/>
          <w:b/>
          <w:sz w:val="20"/>
          <w:szCs w:val="20"/>
        </w:rPr>
        <w:t>согласно Приложению N 1.3</w:t>
      </w:r>
      <w:r w:rsidR="00C80440" w:rsidRPr="00293176">
        <w:rPr>
          <w:rFonts w:ascii="GHEA Grapalat" w:hAnsi="GHEA Grapalat"/>
          <w:b/>
          <w:sz w:val="20"/>
        </w:rPr>
        <w:t>.</w:t>
      </w:r>
    </w:p>
    <w:p w:rsidR="00020272" w:rsidRPr="00293176" w:rsidRDefault="00B24C11" w:rsidP="00BF7CA6">
      <w:pPr>
        <w:jc w:val="both"/>
        <w:rPr>
          <w:rFonts w:ascii="GHEA Grapalat" w:hAnsi="GHEA Grapalat"/>
          <w:sz w:val="20"/>
          <w:szCs w:val="20"/>
        </w:rPr>
      </w:pPr>
      <w:r w:rsidRPr="00293176">
        <w:rPr>
          <w:rFonts w:ascii="GHEA Grapalat" w:hAnsi="GHEA Grapalat"/>
          <w:sz w:val="20"/>
          <w:szCs w:val="20"/>
          <w:lang w:val="en-US"/>
        </w:rPr>
        <w:t xml:space="preserve">         </w:t>
      </w:r>
      <w:r w:rsidR="00766071" w:rsidRPr="00293176">
        <w:rPr>
          <w:rFonts w:ascii="GHEA Grapalat" w:hAnsi="GHEA Grapalat"/>
          <w:sz w:val="20"/>
          <w:szCs w:val="20"/>
          <w:lang w:val="en-US"/>
        </w:rPr>
        <w:t>2.6</w:t>
      </w:r>
      <w:r w:rsidRPr="00293176">
        <w:rPr>
          <w:rFonts w:ascii="GHEA Grapalat" w:hAnsi="GHEA Grapalat"/>
          <w:sz w:val="20"/>
          <w:szCs w:val="20"/>
          <w:lang w:val="en-US"/>
        </w:rPr>
        <w:t xml:space="preserve"> </w:t>
      </w:r>
      <w:r w:rsidR="00020272" w:rsidRPr="00293176">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020272" w:rsidRPr="00293176" w:rsidRDefault="00020272" w:rsidP="00020272">
      <w:pPr>
        <w:widowControl w:val="0"/>
        <w:tabs>
          <w:tab w:val="left" w:pos="1134"/>
        </w:tabs>
        <w:ind w:firstLine="567"/>
        <w:jc w:val="both"/>
        <w:rPr>
          <w:rFonts w:ascii="GHEA Grapalat" w:hAnsi="GHEA Grapalat"/>
          <w:b/>
          <w:sz w:val="20"/>
          <w:szCs w:val="20"/>
        </w:rPr>
      </w:pPr>
      <w:r w:rsidRPr="00293176">
        <w:rPr>
          <w:rFonts w:ascii="GHEA Grapalat" w:hAnsi="GHEA Grapalat"/>
          <w:sz w:val="20"/>
          <w:szCs w:val="20"/>
        </w:rPr>
        <w:t>2.</w:t>
      </w:r>
      <w:r w:rsidR="00BF7CA6" w:rsidRPr="00293176">
        <w:rPr>
          <w:rFonts w:ascii="GHEA Grapalat" w:hAnsi="GHEA Grapalat"/>
          <w:sz w:val="20"/>
          <w:szCs w:val="20"/>
          <w:lang w:val="en-US"/>
        </w:rPr>
        <w:t>7</w:t>
      </w:r>
      <w:r w:rsidRPr="00293176">
        <w:rPr>
          <w:rFonts w:ascii="GHEA Grapalat" w:hAnsi="GHEA Grapalat"/>
          <w:sz w:val="20"/>
          <w:szCs w:val="20"/>
        </w:rPr>
        <w:t xml:space="preserve"> договор о совместной деятельности, если участники участвуют в процедуре закупки в порядке совместной деятельности (консорциумом). 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020272" w:rsidRPr="00293176" w:rsidRDefault="00020272" w:rsidP="00020272">
      <w:pPr>
        <w:widowControl w:val="0"/>
        <w:tabs>
          <w:tab w:val="left" w:pos="1134"/>
        </w:tabs>
        <w:ind w:firstLine="567"/>
        <w:jc w:val="both"/>
        <w:rPr>
          <w:rFonts w:ascii="GHEA Grapalat" w:hAnsi="GHEA Grapalat"/>
          <w:sz w:val="20"/>
          <w:szCs w:val="20"/>
        </w:rPr>
      </w:pPr>
      <w:r w:rsidRPr="00293176">
        <w:rPr>
          <w:rFonts w:ascii="GHEA Grapalat" w:hAnsi="GHEA Grapalat"/>
          <w:b/>
          <w:sz w:val="20"/>
          <w:szCs w:val="20"/>
        </w:rPr>
        <w:t>2)</w:t>
      </w:r>
      <w:r w:rsidRPr="00293176">
        <w:rPr>
          <w:rFonts w:ascii="GHEA Grapalat" w:hAnsi="GHEA Grapalat"/>
          <w:b/>
          <w:sz w:val="20"/>
          <w:szCs w:val="20"/>
        </w:rPr>
        <w:tab/>
        <w:t>"Финансовый критерий";</w:t>
      </w:r>
    </w:p>
    <w:p w:rsidR="00020272" w:rsidRPr="00293176" w:rsidRDefault="00020272" w:rsidP="00020272">
      <w:pPr>
        <w:widowControl w:val="0"/>
        <w:tabs>
          <w:tab w:val="left" w:pos="1134"/>
        </w:tabs>
        <w:ind w:firstLine="567"/>
        <w:jc w:val="both"/>
        <w:rPr>
          <w:rFonts w:ascii="GHEA Grapalat" w:hAnsi="GHEA Grapalat"/>
          <w:sz w:val="20"/>
          <w:szCs w:val="20"/>
        </w:rPr>
      </w:pPr>
      <w:r w:rsidRPr="00293176">
        <w:rPr>
          <w:rFonts w:ascii="GHEA Grapalat" w:hAnsi="GHEA Grapalat"/>
          <w:b/>
          <w:sz w:val="20"/>
          <w:szCs w:val="20"/>
        </w:rPr>
        <w:t>2.</w:t>
      </w:r>
      <w:r w:rsidR="00BF7CA6" w:rsidRPr="00293176">
        <w:rPr>
          <w:rFonts w:ascii="GHEA Grapalat" w:hAnsi="GHEA Grapalat"/>
          <w:b/>
          <w:sz w:val="20"/>
          <w:szCs w:val="20"/>
          <w:lang w:val="en-US"/>
        </w:rPr>
        <w:t>8</w:t>
      </w:r>
      <w:r w:rsidRPr="00293176">
        <w:rPr>
          <w:rFonts w:ascii="GHEA Grapalat" w:hAnsi="GHEA Grapalat"/>
          <w:b/>
          <w:sz w:val="20"/>
          <w:szCs w:val="20"/>
        </w:rPr>
        <w:tab/>
        <w:t>ценовое предложение согласно Приложению №2.</w:t>
      </w:r>
      <w:r w:rsidRPr="00293176">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rsidR="00020272" w:rsidRPr="00293176" w:rsidRDefault="00020272" w:rsidP="00020272">
      <w:pPr>
        <w:widowControl w:val="0"/>
        <w:tabs>
          <w:tab w:val="left" w:pos="1134"/>
        </w:tabs>
        <w:ind w:firstLine="567"/>
        <w:jc w:val="both"/>
        <w:rPr>
          <w:rFonts w:ascii="GHEA Grapalat" w:hAnsi="GHEA Grapalat" w:cs="Sylfaen"/>
          <w:sz w:val="20"/>
          <w:szCs w:val="20"/>
        </w:rPr>
      </w:pPr>
      <w:r w:rsidRPr="00293176">
        <w:rPr>
          <w:rFonts w:ascii="GHEA Grapalat" w:hAnsi="GHEA Grapalat"/>
          <w:sz w:val="20"/>
          <w:szCs w:val="20"/>
        </w:rPr>
        <w:t>2.</w:t>
      </w:r>
      <w:r w:rsidR="00BF7CA6" w:rsidRPr="00293176">
        <w:rPr>
          <w:rFonts w:ascii="GHEA Grapalat" w:hAnsi="GHEA Grapalat"/>
          <w:sz w:val="20"/>
          <w:szCs w:val="20"/>
          <w:lang w:val="en-US"/>
        </w:rPr>
        <w:t xml:space="preserve">9 </w:t>
      </w:r>
      <w:r w:rsidRPr="00293176">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020272" w:rsidRPr="00293176" w:rsidRDefault="00020272" w:rsidP="00020272">
      <w:pPr>
        <w:widowControl w:val="0"/>
        <w:tabs>
          <w:tab w:val="left" w:pos="1134"/>
        </w:tabs>
        <w:ind w:firstLine="567"/>
        <w:jc w:val="both"/>
        <w:rPr>
          <w:rFonts w:ascii="GHEA Grapalat" w:hAnsi="GHEA Grapalat"/>
          <w:sz w:val="20"/>
          <w:szCs w:val="20"/>
        </w:rPr>
      </w:pPr>
      <w:r w:rsidRPr="00293176">
        <w:rPr>
          <w:rFonts w:ascii="GHEA Grapalat" w:hAnsi="GHEA Grapalat"/>
          <w:sz w:val="20"/>
          <w:szCs w:val="20"/>
        </w:rPr>
        <w:t>2.1</w:t>
      </w:r>
      <w:r w:rsidR="00BF7CA6" w:rsidRPr="00293176">
        <w:rPr>
          <w:rFonts w:ascii="GHEA Grapalat" w:hAnsi="GHEA Grapalat"/>
          <w:sz w:val="20"/>
          <w:szCs w:val="20"/>
          <w:lang w:val="en-US"/>
        </w:rPr>
        <w:t>0</w:t>
      </w:r>
      <w:r w:rsidRPr="00293176">
        <w:rPr>
          <w:rFonts w:ascii="GHEA Grapalat" w:hAnsi="GHEA Grapalat"/>
          <w:sz w:val="20"/>
          <w:szCs w:val="20"/>
        </w:rPr>
        <w:tab/>
        <w:t>Вместо оригиналов документов, включенных в заявку, могут быть представлены нотариально заверенные копии этих документов</w:t>
      </w:r>
    </w:p>
    <w:p w:rsidR="00EB3BFA" w:rsidRPr="00293176" w:rsidRDefault="00EB3BFA" w:rsidP="00020272">
      <w:pPr>
        <w:pStyle w:val="NoSpacing"/>
        <w:jc w:val="both"/>
      </w:pPr>
      <w:r w:rsidRPr="00293176">
        <w:br w:type="page"/>
      </w:r>
    </w:p>
    <w:p w:rsidR="00764515" w:rsidRPr="00293176" w:rsidRDefault="00764515" w:rsidP="00764515">
      <w:pPr>
        <w:widowControl w:val="0"/>
        <w:tabs>
          <w:tab w:val="left" w:pos="1134"/>
        </w:tabs>
        <w:ind w:firstLine="567"/>
        <w:jc w:val="right"/>
        <w:rPr>
          <w:rFonts w:ascii="GHEA Grapalat" w:hAnsi="GHEA Grapalat" w:cs="Arial"/>
          <w:b/>
          <w:sz w:val="20"/>
        </w:rPr>
      </w:pPr>
      <w:r w:rsidRPr="00293176">
        <w:rPr>
          <w:rFonts w:ascii="GHEA Grapalat" w:hAnsi="GHEA Grapalat"/>
          <w:b/>
          <w:sz w:val="20"/>
        </w:rPr>
        <w:lastRenderedPageBreak/>
        <w:t>Приложение № 1</w:t>
      </w:r>
    </w:p>
    <w:p w:rsidR="00764515" w:rsidRPr="00293176" w:rsidRDefault="00764515" w:rsidP="00764515">
      <w:pPr>
        <w:pStyle w:val="BodyTextIndent3"/>
        <w:widowControl w:val="0"/>
        <w:spacing w:line="240" w:lineRule="auto"/>
        <w:jc w:val="right"/>
        <w:rPr>
          <w:rFonts w:ascii="GHEA Grapalat" w:hAnsi="GHEA Grapalat" w:cs="Arial"/>
          <w:b/>
          <w:lang w:val="en-US"/>
        </w:rPr>
      </w:pPr>
      <w:r w:rsidRPr="00293176">
        <w:rPr>
          <w:rFonts w:ascii="GHEA Grapalat" w:hAnsi="GHEA Grapalat"/>
          <w:b/>
        </w:rPr>
        <w:t>к Приглашению на запрос</w:t>
      </w:r>
      <w:r w:rsidR="00986B99" w:rsidRPr="00293176">
        <w:rPr>
          <w:rFonts w:ascii="GHEA Grapalat" w:hAnsi="GHEA Grapalat"/>
          <w:b/>
          <w:lang w:val="en-US"/>
        </w:rPr>
        <w:t>а</w:t>
      </w:r>
      <w:r w:rsidRPr="00293176">
        <w:rPr>
          <w:rFonts w:ascii="GHEA Grapalat" w:hAnsi="GHEA Grapalat"/>
          <w:b/>
        </w:rPr>
        <w:t xml:space="preserve"> котировок</w:t>
      </w:r>
      <w:r w:rsidRPr="00293176">
        <w:rPr>
          <w:rFonts w:ascii="GHEA Grapalat" w:hAnsi="GHEA Grapalat" w:cs="Arial"/>
          <w:b/>
        </w:rPr>
        <w:br/>
      </w:r>
      <w:r w:rsidRPr="00293176">
        <w:rPr>
          <w:rFonts w:ascii="GHEA Grapalat" w:hAnsi="GHEA Grapalat"/>
          <w:b/>
        </w:rPr>
        <w:t xml:space="preserve">под кодом </w:t>
      </w:r>
      <w:r w:rsidRPr="00293176">
        <w:rPr>
          <w:rFonts w:ascii="GHEA Grapalat" w:hAnsi="GHEA Grapalat"/>
          <w:b/>
          <w:lang w:val="en-US"/>
        </w:rPr>
        <w:t>HHQK</w:t>
      </w:r>
      <w:r w:rsidRPr="00293176">
        <w:rPr>
          <w:rFonts w:ascii="GHEA Grapalat" w:hAnsi="GHEA Grapalat"/>
          <w:b/>
        </w:rPr>
        <w:t>-</w:t>
      </w:r>
      <w:r w:rsidRPr="00293176">
        <w:rPr>
          <w:rFonts w:ascii="GHEA Grapalat" w:hAnsi="GHEA Grapalat"/>
          <w:b/>
          <w:lang w:val="en-US"/>
        </w:rPr>
        <w:t>GHKhTsDzB</w:t>
      </w:r>
      <w:r w:rsidRPr="00293176">
        <w:rPr>
          <w:rFonts w:ascii="GHEA Grapalat" w:hAnsi="GHEA Grapalat"/>
          <w:b/>
        </w:rPr>
        <w:t>-2</w:t>
      </w:r>
      <w:r w:rsidR="00966DA1" w:rsidRPr="00293176">
        <w:rPr>
          <w:rFonts w:ascii="GHEA Grapalat" w:hAnsi="GHEA Grapalat"/>
          <w:b/>
          <w:lang w:val="en-US"/>
        </w:rPr>
        <w:t>6</w:t>
      </w:r>
      <w:r w:rsidRPr="00293176">
        <w:rPr>
          <w:rFonts w:ascii="GHEA Grapalat" w:hAnsi="GHEA Grapalat"/>
          <w:b/>
        </w:rPr>
        <w:t>/</w:t>
      </w:r>
      <w:r w:rsidR="003E2B71">
        <w:rPr>
          <w:rFonts w:ascii="GHEA Grapalat" w:hAnsi="GHEA Grapalat"/>
          <w:b/>
          <w:lang w:val="en-US"/>
        </w:rPr>
        <w:t>17</w:t>
      </w:r>
    </w:p>
    <w:p w:rsidR="00B2572B" w:rsidRPr="00293176" w:rsidRDefault="00B2572B" w:rsidP="00B46D58">
      <w:pPr>
        <w:widowControl w:val="0"/>
        <w:spacing w:after="120"/>
        <w:jc w:val="center"/>
        <w:rPr>
          <w:rFonts w:ascii="GHEA Grapalat" w:hAnsi="GHEA Grapalat" w:cs="Sylfaen"/>
          <w:b/>
        </w:rPr>
      </w:pPr>
    </w:p>
    <w:p w:rsidR="00D87B1D" w:rsidRPr="00293176" w:rsidRDefault="00D87B1D" w:rsidP="00B46D58">
      <w:pPr>
        <w:widowControl w:val="0"/>
        <w:spacing w:after="120"/>
        <w:jc w:val="center"/>
        <w:rPr>
          <w:rFonts w:ascii="GHEA Grapalat" w:hAnsi="GHEA Grapalat" w:cs="Sylfaen"/>
          <w:b/>
        </w:rPr>
      </w:pPr>
    </w:p>
    <w:p w:rsidR="00B2572B" w:rsidRPr="00293176" w:rsidRDefault="00B2572B" w:rsidP="00B46D58">
      <w:pPr>
        <w:widowControl w:val="0"/>
        <w:spacing w:after="160"/>
        <w:jc w:val="center"/>
        <w:rPr>
          <w:rFonts w:ascii="GHEA Grapalat" w:hAnsi="GHEA Grapalat" w:cs="Arial"/>
          <w:b/>
          <w:sz w:val="20"/>
        </w:rPr>
      </w:pPr>
      <w:r w:rsidRPr="00293176">
        <w:rPr>
          <w:rFonts w:ascii="GHEA Grapalat" w:hAnsi="GHEA Grapalat"/>
          <w:b/>
          <w:sz w:val="20"/>
        </w:rPr>
        <w:t>ЗАЯВЛЕНИЕ</w:t>
      </w:r>
      <w:r w:rsidR="00350210" w:rsidRPr="00293176">
        <w:rPr>
          <w:rFonts w:ascii="GHEA Grapalat" w:hAnsi="GHEA Grapalat"/>
          <w:b/>
          <w:sz w:val="20"/>
        </w:rPr>
        <w:t>-</w:t>
      </w:r>
      <w:r w:rsidR="005A6435" w:rsidRPr="00293176">
        <w:rPr>
          <w:rFonts w:ascii="GHEA Grapalat" w:hAnsi="GHEA Grapalat"/>
          <w:b/>
          <w:sz w:val="20"/>
        </w:rPr>
        <w:t xml:space="preserve">ОБЪЯВЛЕНИЕ </w:t>
      </w:r>
    </w:p>
    <w:p w:rsidR="00764515" w:rsidRPr="00293176" w:rsidRDefault="00764515" w:rsidP="00764515">
      <w:pPr>
        <w:pStyle w:val="Heading6"/>
        <w:keepNext w:val="0"/>
        <w:widowControl w:val="0"/>
        <w:jc w:val="center"/>
        <w:rPr>
          <w:rFonts w:ascii="GHEA Grapalat" w:hAnsi="GHEA Grapalat" w:cs="Arial"/>
          <w:color w:val="auto"/>
          <w:sz w:val="20"/>
        </w:rPr>
      </w:pPr>
      <w:r w:rsidRPr="00293176">
        <w:rPr>
          <w:rFonts w:ascii="GHEA Grapalat" w:hAnsi="GHEA Grapalat"/>
          <w:color w:val="auto"/>
          <w:sz w:val="20"/>
        </w:rPr>
        <w:t xml:space="preserve">на участие запрос котировок </w:t>
      </w:r>
    </w:p>
    <w:p w:rsidR="00B2572B" w:rsidRPr="00293176" w:rsidRDefault="00B2572B" w:rsidP="00B46D58">
      <w:pPr>
        <w:widowControl w:val="0"/>
        <w:spacing w:after="120"/>
        <w:jc w:val="center"/>
        <w:rPr>
          <w:rFonts w:ascii="GHEA Grapalat" w:hAnsi="GHEA Grapalat"/>
        </w:rPr>
      </w:pPr>
    </w:p>
    <w:p w:rsidR="00374F4A" w:rsidRPr="00293176" w:rsidRDefault="00374F4A" w:rsidP="00B46D58">
      <w:pPr>
        <w:jc w:val="both"/>
        <w:rPr>
          <w:rFonts w:ascii="GHEA Grapalat" w:hAnsi="GHEA Grapalat"/>
        </w:rPr>
      </w:pPr>
      <w:r w:rsidRPr="00293176">
        <w:rPr>
          <w:rFonts w:ascii="GHEA Grapalat" w:hAnsi="GHEA Grapalat"/>
        </w:rPr>
        <w:t>______________________________________________________________</w:t>
      </w:r>
      <w:r w:rsidRPr="00293176">
        <w:rPr>
          <w:rFonts w:ascii="GHEA Grapalat" w:hAnsi="GHEA Grapalat"/>
          <w:sz w:val="20"/>
        </w:rPr>
        <w:t xml:space="preserve">заявляет, что </w:t>
      </w:r>
    </w:p>
    <w:p w:rsidR="00374F4A" w:rsidRPr="00293176" w:rsidRDefault="00374F4A" w:rsidP="00B46D58">
      <w:pPr>
        <w:spacing w:after="160"/>
        <w:ind w:left="2694"/>
        <w:jc w:val="both"/>
        <w:rPr>
          <w:rFonts w:ascii="GHEA Grapalat" w:hAnsi="GHEA Grapalat"/>
          <w:sz w:val="16"/>
        </w:rPr>
      </w:pPr>
      <w:r w:rsidRPr="00293176">
        <w:rPr>
          <w:rFonts w:ascii="GHEA Grapalat" w:hAnsi="GHEA Grapalat"/>
          <w:sz w:val="16"/>
        </w:rPr>
        <w:t xml:space="preserve">наименование участника </w:t>
      </w:r>
    </w:p>
    <w:p w:rsidR="00374F4A" w:rsidRPr="00293176" w:rsidRDefault="00374F4A" w:rsidP="00B66AFC">
      <w:pPr>
        <w:jc w:val="both"/>
        <w:rPr>
          <w:rFonts w:ascii="GHEA Grapalat" w:hAnsi="GHEA Grapalat"/>
          <w:u w:val="single"/>
          <w:lang w:val="en-US"/>
        </w:rPr>
      </w:pPr>
      <w:r w:rsidRPr="00293176">
        <w:rPr>
          <w:rFonts w:ascii="GHEA Grapalat" w:hAnsi="GHEA Grapalat"/>
          <w:sz w:val="20"/>
        </w:rPr>
        <w:t>желает участвовать в лоте (лотах)_______________________________ объявленного</w:t>
      </w:r>
      <w:r w:rsidR="00B66AFC" w:rsidRPr="00293176">
        <w:rPr>
          <w:rFonts w:ascii="GHEA Grapalat" w:hAnsi="GHEA Grapalat"/>
          <w:sz w:val="20"/>
          <w:lang w:val="en-US"/>
        </w:rPr>
        <w:t xml:space="preserve"> </w:t>
      </w:r>
      <w:r w:rsidR="00B66AFC" w:rsidRPr="00293176">
        <w:rPr>
          <w:rFonts w:ascii="GHEA Grapalat" w:hAnsi="GHEA Grapalat"/>
          <w:sz w:val="20"/>
          <w:szCs w:val="20"/>
        </w:rPr>
        <w:t>комитетом по градостроительству РА</w:t>
      </w:r>
    </w:p>
    <w:p w:rsidR="00B66AFC" w:rsidRPr="00293176" w:rsidRDefault="00374F4A" w:rsidP="00B66AFC">
      <w:pPr>
        <w:spacing w:after="160"/>
        <w:ind w:left="4395"/>
        <w:jc w:val="both"/>
        <w:rPr>
          <w:rFonts w:ascii="GHEA Grapalat" w:hAnsi="GHEA Grapalat" w:cs="Sylfaen"/>
          <w:sz w:val="16"/>
        </w:rPr>
      </w:pPr>
      <w:r w:rsidRPr="00293176">
        <w:rPr>
          <w:rFonts w:ascii="GHEA Grapalat" w:hAnsi="GHEA Grapalat"/>
          <w:sz w:val="16"/>
        </w:rPr>
        <w:t>номер лота (лотов)</w:t>
      </w:r>
    </w:p>
    <w:p w:rsidR="00374F4A" w:rsidRPr="00293176" w:rsidRDefault="00374F4A" w:rsidP="00B66AFC">
      <w:pPr>
        <w:spacing w:after="160"/>
        <w:jc w:val="both"/>
        <w:rPr>
          <w:rFonts w:ascii="GHEA Grapalat" w:hAnsi="GHEA Grapalat"/>
          <w:sz w:val="20"/>
          <w:szCs w:val="20"/>
        </w:rPr>
      </w:pPr>
      <w:r w:rsidRPr="00293176">
        <w:rPr>
          <w:rFonts w:ascii="GHEA Grapalat" w:hAnsi="GHEA Grapalat"/>
          <w:sz w:val="20"/>
        </w:rPr>
        <w:t>под кодом</w:t>
      </w:r>
      <w:r w:rsidR="008B4B64" w:rsidRPr="00293176">
        <w:rPr>
          <w:rFonts w:ascii="GHEA Grapalat" w:hAnsi="GHEA Grapalat"/>
          <w:sz w:val="20"/>
        </w:rPr>
        <w:t xml:space="preserve"> </w:t>
      </w:r>
      <w:r w:rsidR="008B4B64" w:rsidRPr="00293176">
        <w:rPr>
          <w:rFonts w:ascii="GHEA Grapalat" w:hAnsi="GHEA Grapalat"/>
          <w:sz w:val="20"/>
          <w:lang w:val="en-US"/>
        </w:rPr>
        <w:t>HHQK</w:t>
      </w:r>
      <w:r w:rsidR="008B4B64" w:rsidRPr="00293176">
        <w:rPr>
          <w:rFonts w:ascii="GHEA Grapalat" w:hAnsi="GHEA Grapalat"/>
          <w:sz w:val="20"/>
        </w:rPr>
        <w:t>-</w:t>
      </w:r>
      <w:r w:rsidR="008B4B64" w:rsidRPr="00293176">
        <w:rPr>
          <w:rFonts w:ascii="GHEA Grapalat" w:hAnsi="GHEA Grapalat"/>
          <w:sz w:val="20"/>
          <w:lang w:val="en-US"/>
        </w:rPr>
        <w:t>GHKhTsDzB</w:t>
      </w:r>
      <w:r w:rsidR="008B4B64" w:rsidRPr="00293176">
        <w:rPr>
          <w:rFonts w:ascii="GHEA Grapalat" w:hAnsi="GHEA Grapalat"/>
          <w:sz w:val="20"/>
        </w:rPr>
        <w:t>-2</w:t>
      </w:r>
      <w:r w:rsidR="00966DA1" w:rsidRPr="00293176">
        <w:rPr>
          <w:rFonts w:ascii="GHEA Grapalat" w:hAnsi="GHEA Grapalat"/>
          <w:sz w:val="20"/>
          <w:lang w:val="en-US"/>
        </w:rPr>
        <w:t>6</w:t>
      </w:r>
      <w:r w:rsidR="008B4B64" w:rsidRPr="00293176">
        <w:rPr>
          <w:rFonts w:ascii="GHEA Grapalat" w:hAnsi="GHEA Grapalat"/>
          <w:sz w:val="20"/>
        </w:rPr>
        <w:t>/</w:t>
      </w:r>
      <w:r w:rsidR="003E2B71">
        <w:rPr>
          <w:rFonts w:ascii="GHEA Grapalat" w:hAnsi="GHEA Grapalat"/>
          <w:sz w:val="20"/>
          <w:lang w:val="en-US"/>
        </w:rPr>
        <w:t>17</w:t>
      </w:r>
      <w:r w:rsidR="00B66AFC" w:rsidRPr="00293176">
        <w:rPr>
          <w:rFonts w:ascii="GHEA Grapalat" w:hAnsi="GHEA Grapalat"/>
          <w:sz w:val="20"/>
          <w:lang w:val="en-US"/>
        </w:rPr>
        <w:t xml:space="preserve"> </w:t>
      </w:r>
      <w:r w:rsidR="008B4B64" w:rsidRPr="00293176">
        <w:rPr>
          <w:rFonts w:ascii="GHEA Grapalat" w:hAnsi="GHEA Grapalat"/>
          <w:sz w:val="20"/>
          <w:szCs w:val="20"/>
        </w:rPr>
        <w:t xml:space="preserve">запроса котировок </w:t>
      </w:r>
      <w:r w:rsidRPr="00293176">
        <w:rPr>
          <w:rFonts w:ascii="GHEA Grapalat" w:hAnsi="GHEA Grapalat"/>
          <w:sz w:val="20"/>
          <w:szCs w:val="20"/>
        </w:rPr>
        <w:t>и в соответствии с требованиями приглашения подает заявку.</w:t>
      </w:r>
    </w:p>
    <w:p w:rsidR="00374F4A" w:rsidRPr="00293176" w:rsidRDefault="00374F4A" w:rsidP="00B46D58">
      <w:pPr>
        <w:jc w:val="both"/>
        <w:rPr>
          <w:rFonts w:ascii="GHEA Grapalat" w:hAnsi="GHEA Grapalat"/>
        </w:rPr>
      </w:pPr>
      <w:r w:rsidRPr="00293176">
        <w:rPr>
          <w:rFonts w:ascii="GHEA Grapalat" w:hAnsi="GHEA Grapalat"/>
        </w:rPr>
        <w:t xml:space="preserve">__________________________________________________ </w:t>
      </w:r>
      <w:r w:rsidRPr="00293176">
        <w:rPr>
          <w:rFonts w:ascii="GHEA Grapalat" w:hAnsi="GHEA Grapalat"/>
          <w:sz w:val="20"/>
        </w:rPr>
        <w:t>заявляет и заверяет, что</w:t>
      </w:r>
    </w:p>
    <w:p w:rsidR="00374F4A" w:rsidRPr="00293176" w:rsidRDefault="00374F4A" w:rsidP="00B46D58">
      <w:pPr>
        <w:spacing w:after="160"/>
        <w:ind w:left="1843"/>
        <w:jc w:val="both"/>
        <w:rPr>
          <w:rFonts w:ascii="GHEA Grapalat" w:hAnsi="GHEA Grapalat" w:cs="Sylfaen"/>
          <w:sz w:val="16"/>
        </w:rPr>
      </w:pPr>
      <w:r w:rsidRPr="00293176">
        <w:rPr>
          <w:rFonts w:ascii="GHEA Grapalat" w:hAnsi="GHEA Grapalat"/>
          <w:sz w:val="16"/>
        </w:rPr>
        <w:t>наименование участника</w:t>
      </w:r>
    </w:p>
    <w:p w:rsidR="00374F4A" w:rsidRPr="00293176" w:rsidRDefault="00374F4A" w:rsidP="00B46D58">
      <w:pPr>
        <w:jc w:val="both"/>
        <w:rPr>
          <w:rFonts w:ascii="GHEA Grapalat" w:hAnsi="GHEA Grapalat" w:cs="Sylfaen"/>
        </w:rPr>
      </w:pPr>
      <w:r w:rsidRPr="00293176">
        <w:rPr>
          <w:rFonts w:ascii="GHEA Grapalat" w:hAnsi="GHEA Grapalat"/>
          <w:sz w:val="20"/>
        </w:rPr>
        <w:t xml:space="preserve">является резидентом </w:t>
      </w:r>
      <w:r w:rsidRPr="00293176">
        <w:rPr>
          <w:rFonts w:ascii="GHEA Grapalat" w:hAnsi="GHEA Grapalat"/>
        </w:rPr>
        <w:t>______________________________________________________</w:t>
      </w:r>
      <w:r w:rsidR="00D04575" w:rsidRPr="00293176">
        <w:rPr>
          <w:rFonts w:ascii="GHEA Grapalat" w:hAnsi="GHEA Grapalat"/>
        </w:rPr>
        <w:t>.</w:t>
      </w:r>
    </w:p>
    <w:p w:rsidR="00374F4A" w:rsidRPr="00293176" w:rsidRDefault="00374F4A" w:rsidP="00B46D58">
      <w:pPr>
        <w:spacing w:after="160"/>
        <w:ind w:left="4111"/>
        <w:jc w:val="both"/>
        <w:rPr>
          <w:rFonts w:ascii="GHEA Grapalat" w:hAnsi="GHEA Grapalat" w:cs="Arial"/>
          <w:sz w:val="16"/>
        </w:rPr>
      </w:pPr>
      <w:r w:rsidRPr="00293176">
        <w:rPr>
          <w:rFonts w:ascii="GHEA Grapalat" w:hAnsi="GHEA Grapalat"/>
          <w:sz w:val="16"/>
        </w:rPr>
        <w:t>наименование страны</w:t>
      </w:r>
    </w:p>
    <w:p w:rsidR="000612B9" w:rsidRPr="00293176" w:rsidRDefault="000612B9" w:rsidP="00B46D58">
      <w:pPr>
        <w:jc w:val="both"/>
        <w:rPr>
          <w:rFonts w:ascii="GHEA Grapalat" w:hAnsi="GHEA Grapalat"/>
        </w:rPr>
      </w:pPr>
    </w:p>
    <w:p w:rsidR="000612B9" w:rsidRPr="00293176" w:rsidRDefault="004F0CAA" w:rsidP="00B46D58">
      <w:pPr>
        <w:jc w:val="both"/>
        <w:rPr>
          <w:rFonts w:ascii="GHEA Grapalat" w:hAnsi="GHEA Grapalat"/>
        </w:rPr>
      </w:pPr>
      <w:r w:rsidRPr="00293176">
        <w:rPr>
          <w:rFonts w:ascii="GHEA Grapalat" w:hAnsi="GHEA Grapalat"/>
          <w:sz w:val="20"/>
        </w:rPr>
        <w:t>Данные</w:t>
      </w:r>
      <w:r w:rsidR="002A0700" w:rsidRPr="00293176">
        <w:rPr>
          <w:rFonts w:ascii="GHEA Grapalat" w:hAnsi="GHEA Grapalat"/>
          <w:sz w:val="20"/>
        </w:rPr>
        <w:t xml:space="preserve">       </w:t>
      </w:r>
      <w:r w:rsidR="000612B9" w:rsidRPr="00293176">
        <w:rPr>
          <w:rFonts w:ascii="GHEA Grapalat" w:hAnsi="GHEA Grapalat"/>
          <w:sz w:val="20"/>
        </w:rPr>
        <w:t>----------------------------------------</w:t>
      </w:r>
      <w:r w:rsidR="00304237" w:rsidRPr="00293176">
        <w:rPr>
          <w:rFonts w:ascii="GHEA Grapalat" w:hAnsi="GHEA Grapalat"/>
          <w:sz w:val="20"/>
        </w:rPr>
        <w:t xml:space="preserve">  </w:t>
      </w:r>
      <w:r w:rsidR="00F96993" w:rsidRPr="00293176">
        <w:rPr>
          <w:rFonts w:ascii="GHEA Grapalat" w:hAnsi="GHEA Grapalat"/>
          <w:sz w:val="20"/>
        </w:rPr>
        <w:t>следующие</w:t>
      </w:r>
      <w:r w:rsidR="00304237" w:rsidRPr="00293176">
        <w:rPr>
          <w:rFonts w:ascii="GHEA Grapalat" w:hAnsi="GHEA Grapalat"/>
        </w:rPr>
        <w:t>:</w:t>
      </w:r>
    </w:p>
    <w:p w:rsidR="002A0700" w:rsidRPr="00293176" w:rsidRDefault="002A0700" w:rsidP="000811C1">
      <w:pPr>
        <w:spacing w:after="160"/>
        <w:ind w:left="1843"/>
        <w:rPr>
          <w:rFonts w:ascii="GHEA Grapalat" w:hAnsi="GHEA Grapalat" w:cs="Sylfaen"/>
          <w:sz w:val="16"/>
          <w:lang w:val="hy-AM"/>
        </w:rPr>
      </w:pPr>
      <w:r w:rsidRPr="00293176">
        <w:rPr>
          <w:rFonts w:ascii="GHEA Grapalat" w:hAnsi="GHEA Grapalat"/>
          <w:sz w:val="16"/>
        </w:rPr>
        <w:t>наименование участника</w:t>
      </w:r>
    </w:p>
    <w:p w:rsidR="000612B9" w:rsidRPr="00293176" w:rsidRDefault="000612B9" w:rsidP="00B46D58">
      <w:pPr>
        <w:jc w:val="both"/>
        <w:rPr>
          <w:rFonts w:ascii="GHEA Grapalat" w:hAnsi="GHEA Grapalat"/>
        </w:rPr>
      </w:pPr>
    </w:p>
    <w:p w:rsidR="00374F4A" w:rsidRPr="00293176" w:rsidRDefault="00374F4A" w:rsidP="00B46D58">
      <w:pPr>
        <w:jc w:val="both"/>
        <w:rPr>
          <w:rFonts w:ascii="GHEA Grapalat" w:hAnsi="GHEA Grapalat"/>
        </w:rPr>
      </w:pPr>
      <w:r w:rsidRPr="00293176">
        <w:rPr>
          <w:rFonts w:ascii="GHEA Grapalat" w:hAnsi="GHEA Grapalat"/>
          <w:sz w:val="20"/>
        </w:rPr>
        <w:t xml:space="preserve">Учетный номер налогоплательщика  </w:t>
      </w:r>
      <w:r w:rsidR="00B138F3" w:rsidRPr="00293176">
        <w:rPr>
          <w:rFonts w:ascii="GHEA Grapalat" w:hAnsi="GHEA Grapalat"/>
          <w:sz w:val="20"/>
        </w:rPr>
        <w:t xml:space="preserve">             </w:t>
      </w:r>
      <w:r w:rsidRPr="00293176">
        <w:rPr>
          <w:rFonts w:ascii="GHEA Grapalat" w:hAnsi="GHEA Grapalat"/>
        </w:rPr>
        <w:t>________________</w:t>
      </w:r>
    </w:p>
    <w:p w:rsidR="00374F4A" w:rsidRPr="00293176" w:rsidRDefault="00B138F3" w:rsidP="00B138F3">
      <w:pPr>
        <w:tabs>
          <w:tab w:val="left" w:pos="7371"/>
        </w:tabs>
        <w:ind w:left="4111"/>
        <w:jc w:val="both"/>
        <w:rPr>
          <w:rFonts w:ascii="GHEA Grapalat" w:hAnsi="GHEA Grapalat" w:cs="Arial"/>
          <w:sz w:val="16"/>
        </w:rPr>
      </w:pPr>
      <w:r w:rsidRPr="00293176">
        <w:rPr>
          <w:rFonts w:ascii="GHEA Grapalat" w:hAnsi="GHEA Grapalat"/>
          <w:sz w:val="16"/>
        </w:rPr>
        <w:t xml:space="preserve">               </w:t>
      </w:r>
      <w:r w:rsidR="00374F4A" w:rsidRPr="00293176">
        <w:rPr>
          <w:rFonts w:ascii="GHEA Grapalat" w:hAnsi="GHEA Grapalat"/>
          <w:sz w:val="16"/>
        </w:rPr>
        <w:t>учетный номер</w:t>
      </w:r>
      <w:r w:rsidRPr="00293176">
        <w:rPr>
          <w:rFonts w:ascii="GHEA Grapalat" w:hAnsi="GHEA Grapalat"/>
          <w:sz w:val="16"/>
        </w:rPr>
        <w:t xml:space="preserve"> </w:t>
      </w:r>
      <w:r w:rsidR="00374F4A" w:rsidRPr="00293176">
        <w:rPr>
          <w:rFonts w:ascii="GHEA Grapalat" w:hAnsi="GHEA Grapalat"/>
          <w:sz w:val="16"/>
        </w:rPr>
        <w:t>налогоплательщика</w:t>
      </w:r>
    </w:p>
    <w:p w:rsidR="00B138F3" w:rsidRPr="00293176" w:rsidRDefault="00B138F3" w:rsidP="00B46D58">
      <w:pPr>
        <w:jc w:val="both"/>
        <w:rPr>
          <w:rFonts w:ascii="GHEA Grapalat" w:hAnsi="GHEA Grapalat"/>
        </w:rPr>
      </w:pPr>
    </w:p>
    <w:p w:rsidR="00374F4A" w:rsidRPr="00293176" w:rsidRDefault="00374F4A" w:rsidP="00B46D58">
      <w:pPr>
        <w:jc w:val="both"/>
        <w:rPr>
          <w:rFonts w:ascii="GHEA Grapalat" w:hAnsi="GHEA Grapalat"/>
        </w:rPr>
      </w:pPr>
      <w:r w:rsidRPr="00293176">
        <w:rPr>
          <w:rFonts w:ascii="GHEA Grapalat" w:hAnsi="GHEA Grapalat"/>
          <w:sz w:val="20"/>
        </w:rPr>
        <w:t xml:space="preserve">Адрес электронной почты </w:t>
      </w:r>
      <w:r w:rsidR="00B138F3" w:rsidRPr="00293176">
        <w:rPr>
          <w:rFonts w:ascii="GHEA Grapalat" w:hAnsi="GHEA Grapalat"/>
          <w:sz w:val="20"/>
        </w:rPr>
        <w:t xml:space="preserve">                           </w:t>
      </w:r>
      <w:r w:rsidRPr="00293176">
        <w:rPr>
          <w:rFonts w:ascii="GHEA Grapalat" w:hAnsi="GHEA Grapalat"/>
        </w:rPr>
        <w:t>__________________</w:t>
      </w:r>
    </w:p>
    <w:p w:rsidR="00374F4A" w:rsidRPr="00293176" w:rsidRDefault="00B138F3" w:rsidP="00B138F3">
      <w:pPr>
        <w:tabs>
          <w:tab w:val="left" w:pos="6946"/>
        </w:tabs>
        <w:ind w:left="3402" w:firstLine="6"/>
        <w:jc w:val="both"/>
        <w:rPr>
          <w:rFonts w:ascii="GHEA Grapalat" w:hAnsi="GHEA Grapalat"/>
          <w:sz w:val="16"/>
        </w:rPr>
      </w:pPr>
      <w:r w:rsidRPr="00293176">
        <w:rPr>
          <w:rFonts w:ascii="GHEA Grapalat" w:hAnsi="GHEA Grapalat"/>
          <w:sz w:val="16"/>
        </w:rPr>
        <w:t xml:space="preserve">                                  </w:t>
      </w:r>
      <w:r w:rsidR="00374F4A" w:rsidRPr="00293176">
        <w:rPr>
          <w:rFonts w:ascii="GHEA Grapalat" w:hAnsi="GHEA Grapalat"/>
          <w:sz w:val="16"/>
        </w:rPr>
        <w:t>адрес электронной</w:t>
      </w:r>
      <w:r w:rsidR="00374F4A" w:rsidRPr="00293176">
        <w:rPr>
          <w:rFonts w:ascii="GHEA Grapalat" w:hAnsi="GHEA Grapalat"/>
          <w:sz w:val="16"/>
        </w:rPr>
        <w:tab/>
        <w:t>почты</w:t>
      </w:r>
    </w:p>
    <w:p w:rsidR="00B138F3" w:rsidRPr="00293176" w:rsidRDefault="00B138F3" w:rsidP="00F96993">
      <w:pPr>
        <w:jc w:val="both"/>
        <w:rPr>
          <w:rFonts w:ascii="GHEA Grapalat" w:hAnsi="GHEA Grapalat"/>
        </w:rPr>
      </w:pPr>
    </w:p>
    <w:p w:rsidR="009E1181" w:rsidRPr="00293176" w:rsidRDefault="00F96993" w:rsidP="00F96993">
      <w:pPr>
        <w:jc w:val="both"/>
        <w:rPr>
          <w:rFonts w:ascii="GHEA Grapalat" w:hAnsi="GHEA Grapalat"/>
        </w:rPr>
      </w:pPr>
      <w:r w:rsidRPr="00293176">
        <w:rPr>
          <w:rFonts w:ascii="GHEA Grapalat" w:hAnsi="GHEA Grapalat"/>
          <w:sz w:val="20"/>
        </w:rPr>
        <w:t>Адрес деятельности</w:t>
      </w:r>
      <w:r w:rsidR="009E1181" w:rsidRPr="00293176">
        <w:rPr>
          <w:rFonts w:ascii="GHEA Grapalat" w:hAnsi="GHEA Grapalat"/>
          <w:sz w:val="20"/>
        </w:rPr>
        <w:t xml:space="preserve">              </w:t>
      </w:r>
      <w:r w:rsidR="009E1181" w:rsidRPr="00293176">
        <w:rPr>
          <w:rFonts w:ascii="GHEA Grapalat" w:hAnsi="GHEA Grapalat"/>
        </w:rPr>
        <w:t>----------------------------</w:t>
      </w:r>
      <w:r w:rsidR="009627B3" w:rsidRPr="00293176">
        <w:rPr>
          <w:rFonts w:ascii="GHEA Grapalat" w:hAnsi="GHEA Grapalat"/>
        </w:rPr>
        <w:t>--------------------------------</w:t>
      </w:r>
    </w:p>
    <w:p w:rsidR="00F96993" w:rsidRPr="00293176" w:rsidRDefault="009E1181" w:rsidP="00F96993">
      <w:pPr>
        <w:jc w:val="both"/>
        <w:rPr>
          <w:rFonts w:ascii="GHEA Grapalat" w:hAnsi="GHEA Grapalat"/>
          <w:sz w:val="18"/>
          <w:szCs w:val="18"/>
        </w:rPr>
      </w:pPr>
      <w:r w:rsidRPr="00293176">
        <w:rPr>
          <w:rFonts w:ascii="GHEA Grapalat" w:hAnsi="GHEA Grapalat"/>
        </w:rPr>
        <w:t xml:space="preserve">            </w:t>
      </w:r>
      <w:r w:rsidR="00F96993" w:rsidRPr="00293176">
        <w:rPr>
          <w:rFonts w:ascii="GHEA Grapalat" w:hAnsi="GHEA Grapalat"/>
        </w:rPr>
        <w:t xml:space="preserve">  </w:t>
      </w:r>
      <w:r w:rsidRPr="00293176">
        <w:rPr>
          <w:rFonts w:ascii="GHEA Grapalat" w:hAnsi="GHEA Grapalat"/>
        </w:rPr>
        <w:t xml:space="preserve">                                </w:t>
      </w:r>
      <w:r w:rsidR="00B138F3" w:rsidRPr="00293176">
        <w:rPr>
          <w:rFonts w:ascii="GHEA Grapalat" w:hAnsi="GHEA Grapalat"/>
        </w:rPr>
        <w:t xml:space="preserve">                        </w:t>
      </w:r>
      <w:r w:rsidRPr="00293176">
        <w:rPr>
          <w:rFonts w:ascii="GHEA Grapalat" w:hAnsi="GHEA Grapalat"/>
          <w:sz w:val="18"/>
          <w:szCs w:val="18"/>
        </w:rPr>
        <w:t>адрес деятельности</w:t>
      </w:r>
    </w:p>
    <w:p w:rsidR="00B16483" w:rsidRPr="00293176" w:rsidRDefault="00B16483" w:rsidP="00F96993">
      <w:pPr>
        <w:jc w:val="both"/>
        <w:rPr>
          <w:rFonts w:ascii="GHEA Grapalat" w:hAnsi="GHEA Grapalat"/>
          <w:sz w:val="18"/>
          <w:szCs w:val="18"/>
        </w:rPr>
      </w:pPr>
    </w:p>
    <w:p w:rsidR="00B16483" w:rsidRPr="00293176" w:rsidRDefault="00B16483" w:rsidP="00F96993">
      <w:pPr>
        <w:jc w:val="both"/>
        <w:rPr>
          <w:rFonts w:ascii="GHEA Grapalat" w:hAnsi="GHEA Grapalat"/>
        </w:rPr>
      </w:pPr>
      <w:r w:rsidRPr="00293176">
        <w:rPr>
          <w:rFonts w:ascii="GHEA Grapalat" w:hAnsi="GHEA Grapalat"/>
          <w:sz w:val="20"/>
        </w:rPr>
        <w:t xml:space="preserve">Номер телефона                     </w:t>
      </w:r>
      <w:r w:rsidRPr="00293176">
        <w:rPr>
          <w:rFonts w:ascii="GHEA Grapalat" w:hAnsi="GHEA Grapalat"/>
        </w:rPr>
        <w:t>------------------------------</w:t>
      </w:r>
      <w:r w:rsidR="009627B3" w:rsidRPr="00293176">
        <w:rPr>
          <w:rFonts w:ascii="GHEA Grapalat" w:hAnsi="GHEA Grapalat"/>
        </w:rPr>
        <w:t>-------------------------------</w:t>
      </w:r>
      <w:r w:rsidRPr="00293176">
        <w:rPr>
          <w:rFonts w:ascii="GHEA Grapalat" w:hAnsi="GHEA Grapalat"/>
        </w:rPr>
        <w:t xml:space="preserve"> </w:t>
      </w:r>
    </w:p>
    <w:p w:rsidR="006B3E56" w:rsidRPr="00293176" w:rsidRDefault="00B138F3" w:rsidP="00B16483">
      <w:pPr>
        <w:tabs>
          <w:tab w:val="left" w:pos="7371"/>
        </w:tabs>
        <w:spacing w:after="160"/>
        <w:ind w:left="3544" w:firstLine="3"/>
        <w:jc w:val="both"/>
        <w:rPr>
          <w:rFonts w:ascii="GHEA Grapalat" w:hAnsi="GHEA Grapalat"/>
          <w:sz w:val="16"/>
        </w:rPr>
      </w:pPr>
      <w:r w:rsidRPr="00293176">
        <w:rPr>
          <w:rFonts w:ascii="GHEA Grapalat" w:hAnsi="GHEA Grapalat"/>
          <w:sz w:val="16"/>
        </w:rPr>
        <w:t xml:space="preserve">                                 </w:t>
      </w:r>
      <w:r w:rsidR="00B16483" w:rsidRPr="00293176">
        <w:rPr>
          <w:rFonts w:ascii="GHEA Grapalat" w:hAnsi="GHEA Grapalat"/>
          <w:sz w:val="16"/>
        </w:rPr>
        <w:t>Номер телефона</w:t>
      </w:r>
    </w:p>
    <w:p w:rsidR="00B16483" w:rsidRPr="00293176" w:rsidRDefault="00B16483" w:rsidP="00B16483">
      <w:pPr>
        <w:tabs>
          <w:tab w:val="left" w:pos="7371"/>
        </w:tabs>
        <w:spacing w:after="160"/>
        <w:ind w:left="3544" w:firstLine="3"/>
        <w:jc w:val="both"/>
        <w:rPr>
          <w:rFonts w:ascii="GHEA Grapalat" w:hAnsi="GHEA Grapalat"/>
          <w:sz w:val="16"/>
        </w:rPr>
      </w:pPr>
    </w:p>
    <w:p w:rsidR="0053484F" w:rsidRPr="00293176" w:rsidRDefault="0053484F" w:rsidP="0053484F">
      <w:pPr>
        <w:widowControl w:val="0"/>
        <w:jc w:val="both"/>
        <w:rPr>
          <w:rFonts w:ascii="GHEA Grapalat" w:hAnsi="GHEA Grapalat"/>
        </w:rPr>
      </w:pPr>
      <w:r w:rsidRPr="00293176">
        <w:rPr>
          <w:rFonts w:ascii="GHEA Grapalat" w:hAnsi="GHEA Grapalat"/>
        </w:rPr>
        <w:t>Настоящим _________________________________объявляет и подтверждает,что:</w:t>
      </w:r>
    </w:p>
    <w:p w:rsidR="0053484F" w:rsidRPr="00293176" w:rsidRDefault="0053484F" w:rsidP="0053484F">
      <w:pPr>
        <w:widowControl w:val="0"/>
        <w:spacing w:after="120"/>
        <w:ind w:left="2835"/>
        <w:jc w:val="both"/>
        <w:rPr>
          <w:rFonts w:ascii="GHEA Grapalat" w:hAnsi="GHEA Grapalat"/>
          <w:sz w:val="16"/>
        </w:rPr>
      </w:pPr>
      <w:r w:rsidRPr="00293176">
        <w:rPr>
          <w:rFonts w:ascii="GHEA Grapalat" w:hAnsi="GHEA Grapalat"/>
          <w:sz w:val="16"/>
        </w:rPr>
        <w:t>наименование участника</w:t>
      </w:r>
    </w:p>
    <w:p w:rsidR="0053484F" w:rsidRPr="00293176" w:rsidRDefault="0053484F" w:rsidP="0053484F">
      <w:pPr>
        <w:widowControl w:val="0"/>
        <w:spacing w:after="120"/>
        <w:ind w:left="2835"/>
        <w:jc w:val="both"/>
        <w:rPr>
          <w:rFonts w:ascii="GHEA Grapalat" w:hAnsi="GHEA Grapalat"/>
          <w:sz w:val="16"/>
        </w:rPr>
      </w:pPr>
    </w:p>
    <w:p w:rsidR="0053484F" w:rsidRPr="00293176" w:rsidRDefault="00695EBE" w:rsidP="00695EBE">
      <w:pPr>
        <w:rPr>
          <w:rFonts w:ascii="GHEA Grapalat" w:hAnsi="GHEA Grapalat"/>
          <w:sz w:val="20"/>
          <w:lang w:val="es-ES"/>
        </w:rPr>
      </w:pPr>
      <w:r w:rsidRPr="00293176">
        <w:rPr>
          <w:rFonts w:ascii="GHEA Grapalat" w:hAnsi="GHEA Grapalat" w:cs="Arial"/>
          <w:sz w:val="20"/>
          <w:szCs w:val="20"/>
          <w:lang w:val="es-ES"/>
        </w:rPr>
        <w:t>1</w:t>
      </w:r>
      <w:r w:rsidR="0053484F" w:rsidRPr="00293176">
        <w:rPr>
          <w:rFonts w:ascii="GHEA Grapalat" w:hAnsi="GHEA Grapalat" w:cs="Arial"/>
          <w:sz w:val="20"/>
          <w:szCs w:val="20"/>
          <w:lang w:val="es-ES"/>
        </w:rPr>
        <w:t>)</w:t>
      </w:r>
      <w:r w:rsidR="0053484F" w:rsidRPr="00293176">
        <w:rPr>
          <w:rFonts w:ascii="GHEA Grapalat" w:hAnsi="GHEA Grapalat"/>
          <w:sz w:val="20"/>
          <w:lang w:val="hy-AM"/>
        </w:rPr>
        <w:t xml:space="preserve">  </w:t>
      </w:r>
      <w:r w:rsidR="0053484F" w:rsidRPr="00293176">
        <w:rPr>
          <w:rFonts w:ascii="GHEA Grapalat" w:hAnsi="GHEA Grapalat"/>
          <w:sz w:val="20"/>
          <w:u w:val="single"/>
          <w:lang w:val="hy-AM"/>
        </w:rPr>
        <w:t xml:space="preserve">                                                </w:t>
      </w:r>
      <w:r w:rsidR="0053484F" w:rsidRPr="00293176">
        <w:rPr>
          <w:rFonts w:ascii="GHEA Grapalat" w:hAnsi="GHEA Grapalat"/>
          <w:sz w:val="20"/>
          <w:u w:val="single"/>
          <w:lang w:val="es-ES"/>
        </w:rPr>
        <w:t xml:space="preserve">                         </w:t>
      </w:r>
      <w:r w:rsidR="0053484F" w:rsidRPr="00293176">
        <w:rPr>
          <w:rFonts w:ascii="GHEA Grapalat" w:hAnsi="GHEA Grapalat"/>
          <w:sz w:val="20"/>
          <w:u w:val="single"/>
          <w:lang w:val="hy-AM"/>
        </w:rPr>
        <w:t xml:space="preserve">          </w:t>
      </w:r>
      <w:r w:rsidR="0053484F" w:rsidRPr="00293176">
        <w:rPr>
          <w:rFonts w:ascii="GHEA Grapalat" w:hAnsi="GHEA Grapalat"/>
          <w:sz w:val="20"/>
          <w:u w:val="single"/>
        </w:rPr>
        <w:t xml:space="preserve">и </w:t>
      </w:r>
      <w:r w:rsidR="0053484F" w:rsidRPr="00293176">
        <w:rPr>
          <w:rFonts w:ascii="GHEA Grapalat" w:hAnsi="GHEA Grapalat"/>
          <w:lang w:val="hy-AM"/>
        </w:rPr>
        <w:t>аффилированные</w:t>
      </w:r>
      <w:r w:rsidR="0053484F" w:rsidRPr="00293176">
        <w:rPr>
          <w:rFonts w:ascii="GHEA Grapalat" w:hAnsi="GHEA Grapalat"/>
        </w:rPr>
        <w:t xml:space="preserve"> с ним</w:t>
      </w:r>
      <w:r w:rsidR="0053484F" w:rsidRPr="00293176">
        <w:rPr>
          <w:rFonts w:ascii="GHEA Grapalat" w:hAnsi="GHEA Grapalat"/>
          <w:lang w:val="hy-AM"/>
        </w:rPr>
        <w:t xml:space="preserve"> </w:t>
      </w:r>
    </w:p>
    <w:p w:rsidR="0053484F" w:rsidRPr="00293176" w:rsidRDefault="004D1282" w:rsidP="0053484F">
      <w:pPr>
        <w:widowControl w:val="0"/>
        <w:spacing w:after="120"/>
        <w:ind w:left="2835"/>
        <w:rPr>
          <w:rFonts w:ascii="GHEA Grapalat" w:hAnsi="GHEA Grapalat"/>
          <w:sz w:val="16"/>
        </w:rPr>
      </w:pPr>
      <w:r w:rsidRPr="00293176">
        <w:rPr>
          <w:rFonts w:ascii="GHEA Grapalat" w:hAnsi="GHEA Grapalat"/>
          <w:sz w:val="16"/>
          <w:lang w:val="en-US"/>
        </w:rPr>
        <w:t>н</w:t>
      </w:r>
      <w:r w:rsidR="0053484F" w:rsidRPr="00293176">
        <w:rPr>
          <w:rFonts w:ascii="GHEA Grapalat" w:hAnsi="GHEA Grapalat"/>
          <w:sz w:val="16"/>
        </w:rPr>
        <w:t>аименование участника</w:t>
      </w:r>
    </w:p>
    <w:p w:rsidR="0053484F" w:rsidRPr="00293176" w:rsidRDefault="0053484F" w:rsidP="0053484F">
      <w:pPr>
        <w:rPr>
          <w:rFonts w:ascii="GHEA Grapalat" w:hAnsi="GHEA Grapalat"/>
          <w:i/>
          <w:sz w:val="16"/>
          <w:vertAlign w:val="superscript"/>
          <w:lang w:val="es-ES"/>
        </w:rPr>
      </w:pPr>
    </w:p>
    <w:p w:rsidR="0053484F" w:rsidRPr="00293176" w:rsidRDefault="004D1282" w:rsidP="00D57FA1">
      <w:pPr>
        <w:jc w:val="both"/>
        <w:rPr>
          <w:rFonts w:ascii="GHEA Grapalat" w:hAnsi="GHEA Grapalat" w:cs="Sylfaen"/>
          <w:sz w:val="16"/>
        </w:rPr>
      </w:pPr>
      <w:r w:rsidRPr="00293176">
        <w:rPr>
          <w:rFonts w:ascii="GHEA Grapalat" w:hAnsi="GHEA Grapalat"/>
          <w:sz w:val="20"/>
          <w:lang w:val="hy-AM"/>
        </w:rPr>
        <w:t>лица</w:t>
      </w:r>
      <w:r w:rsidRPr="00293176">
        <w:rPr>
          <w:rFonts w:ascii="GHEA Grapalat" w:hAnsi="GHEA Grapalat" w:cs="Arial"/>
          <w:sz w:val="16"/>
          <w:szCs w:val="20"/>
          <w:lang w:val="es-ES"/>
        </w:rPr>
        <w:t xml:space="preserve"> </w:t>
      </w:r>
      <w:r w:rsidRPr="00293176">
        <w:rPr>
          <w:rFonts w:ascii="GHEA Grapalat" w:hAnsi="GHEA Grapalat" w:cs="Arial"/>
          <w:sz w:val="16"/>
          <w:szCs w:val="20"/>
          <w:lang w:val="hy-AM"/>
        </w:rPr>
        <w:t xml:space="preserve"> </w:t>
      </w:r>
      <w:r w:rsidRPr="00293176">
        <w:rPr>
          <w:rFonts w:ascii="GHEA Grapalat" w:hAnsi="GHEA Grapalat"/>
          <w:sz w:val="20"/>
          <w:lang w:val="hy-AM"/>
        </w:rPr>
        <w:t xml:space="preserve">удовлетворяют </w:t>
      </w:r>
      <w:r w:rsidRPr="00293176">
        <w:rPr>
          <w:rFonts w:ascii="GHEA Grapalat" w:hAnsi="GHEA Grapalat"/>
          <w:color w:val="000000" w:themeColor="text1"/>
          <w:spacing w:val="-4"/>
          <w:sz w:val="20"/>
        </w:rPr>
        <w:t>требованиям</w:t>
      </w:r>
      <w:r w:rsidRPr="00293176">
        <w:rPr>
          <w:rFonts w:ascii="GHEA Grapalat" w:hAnsi="GHEA Grapalat"/>
          <w:color w:val="000000" w:themeColor="text1"/>
          <w:sz w:val="20"/>
          <w:lang w:val="es-ES"/>
        </w:rPr>
        <w:t xml:space="preserve"> </w:t>
      </w:r>
      <w:r w:rsidRPr="00293176">
        <w:rPr>
          <w:rFonts w:ascii="GHEA Grapalat" w:hAnsi="GHEA Grapalat"/>
          <w:color w:val="000000" w:themeColor="text1"/>
          <w:spacing w:val="-4"/>
          <w:sz w:val="20"/>
        </w:rPr>
        <w:t>права</w:t>
      </w:r>
      <w:r w:rsidRPr="00293176">
        <w:rPr>
          <w:rFonts w:ascii="GHEA Grapalat" w:hAnsi="GHEA Grapalat"/>
          <w:color w:val="000000" w:themeColor="text1"/>
          <w:spacing w:val="-4"/>
          <w:sz w:val="20"/>
          <w:lang w:val="es-ES"/>
        </w:rPr>
        <w:t xml:space="preserve"> </w:t>
      </w:r>
      <w:r w:rsidRPr="00293176">
        <w:rPr>
          <w:rFonts w:ascii="GHEA Grapalat" w:hAnsi="GHEA Grapalat"/>
          <w:color w:val="000000" w:themeColor="text1"/>
          <w:spacing w:val="-4"/>
          <w:sz w:val="20"/>
        </w:rPr>
        <w:t>участия</w:t>
      </w:r>
      <w:r w:rsidRPr="00293176">
        <w:rPr>
          <w:rFonts w:ascii="GHEA Grapalat" w:hAnsi="GHEA Grapalat"/>
          <w:color w:val="000000" w:themeColor="text1"/>
          <w:sz w:val="20"/>
          <w:lang w:val="es-ES"/>
        </w:rPr>
        <w:t xml:space="preserve"> </w:t>
      </w:r>
      <w:r w:rsidRPr="00293176">
        <w:rPr>
          <w:rFonts w:ascii="GHEA Grapalat" w:hAnsi="GHEA Grapalat"/>
          <w:color w:val="000000" w:themeColor="text1"/>
          <w:sz w:val="20"/>
        </w:rPr>
        <w:t xml:space="preserve"> </w:t>
      </w:r>
      <w:r w:rsidRPr="00293176">
        <w:rPr>
          <w:rFonts w:ascii="GHEA Grapalat" w:hAnsi="GHEA Grapalat"/>
          <w:color w:val="000000" w:themeColor="text1"/>
          <w:spacing w:val="-4"/>
          <w:sz w:val="20"/>
        </w:rPr>
        <w:t>и квалификационным критериям</w:t>
      </w:r>
      <w:r w:rsidRPr="00293176">
        <w:rPr>
          <w:rFonts w:ascii="GHEA Grapalat" w:hAnsi="GHEA Grapalat"/>
          <w:color w:val="000000" w:themeColor="text1"/>
          <w:sz w:val="20"/>
          <w:lang w:val="es-ES"/>
        </w:rPr>
        <w:t xml:space="preserve"> </w:t>
      </w:r>
      <w:r w:rsidRPr="00293176">
        <w:rPr>
          <w:rFonts w:ascii="GHEA Grapalat" w:hAnsi="GHEA Grapalat"/>
          <w:color w:val="000000" w:themeColor="text1"/>
          <w:spacing w:val="-4"/>
          <w:sz w:val="20"/>
        </w:rPr>
        <w:t>установленные</w:t>
      </w:r>
      <w:r w:rsidRPr="00293176">
        <w:rPr>
          <w:rFonts w:ascii="GHEA Grapalat" w:hAnsi="GHEA Grapalat"/>
          <w:color w:val="000000" w:themeColor="text1"/>
          <w:spacing w:val="-4"/>
          <w:sz w:val="20"/>
          <w:lang w:val="es-ES"/>
        </w:rPr>
        <w:t xml:space="preserve"> </w:t>
      </w:r>
      <w:r w:rsidRPr="00293176">
        <w:rPr>
          <w:rFonts w:ascii="GHEA Grapalat" w:hAnsi="GHEA Grapalat"/>
          <w:color w:val="000000" w:themeColor="text1"/>
          <w:spacing w:val="-4"/>
          <w:sz w:val="20"/>
        </w:rPr>
        <w:t>приглашением на</w:t>
      </w:r>
      <w:r w:rsidRPr="00293176">
        <w:rPr>
          <w:rFonts w:ascii="GHEA Grapalat" w:hAnsi="GHEA Grapalat"/>
          <w:color w:val="000000" w:themeColor="text1"/>
          <w:spacing w:val="-4"/>
          <w:sz w:val="20"/>
          <w:szCs w:val="20"/>
        </w:rPr>
        <w:t xml:space="preserve"> </w:t>
      </w:r>
      <w:r w:rsidR="0053484F" w:rsidRPr="00293176">
        <w:rPr>
          <w:rFonts w:ascii="GHEA Grapalat" w:hAnsi="GHEA Grapalat"/>
          <w:sz w:val="20"/>
          <w:szCs w:val="20"/>
        </w:rPr>
        <w:t xml:space="preserve">запроса котировок </w:t>
      </w:r>
      <w:r w:rsidR="00D57FA1" w:rsidRPr="00293176">
        <w:rPr>
          <w:rFonts w:ascii="GHEA Grapalat" w:hAnsi="GHEA Grapalat"/>
          <w:color w:val="000000" w:themeColor="text1"/>
          <w:sz w:val="20"/>
          <w:szCs w:val="20"/>
        </w:rPr>
        <w:t>под кодом</w:t>
      </w:r>
      <w:r w:rsidR="00D57FA1" w:rsidRPr="00293176">
        <w:rPr>
          <w:rFonts w:ascii="GHEA Grapalat" w:hAnsi="GHEA Grapalat"/>
          <w:color w:val="000000" w:themeColor="text1"/>
          <w:sz w:val="20"/>
          <w:szCs w:val="20"/>
          <w:lang w:val="en-US"/>
        </w:rPr>
        <w:t xml:space="preserve"> </w:t>
      </w:r>
      <w:r w:rsidR="0053484F" w:rsidRPr="00293176">
        <w:rPr>
          <w:rFonts w:ascii="GHEA Grapalat" w:hAnsi="GHEA Grapalat"/>
          <w:sz w:val="20"/>
          <w:szCs w:val="20"/>
          <w:lang w:val="en-US"/>
        </w:rPr>
        <w:t>HHQK</w:t>
      </w:r>
      <w:r w:rsidR="0053484F" w:rsidRPr="00293176">
        <w:rPr>
          <w:rFonts w:ascii="GHEA Grapalat" w:hAnsi="GHEA Grapalat"/>
          <w:sz w:val="20"/>
          <w:szCs w:val="20"/>
        </w:rPr>
        <w:t>-</w:t>
      </w:r>
      <w:r w:rsidR="0053484F" w:rsidRPr="00293176">
        <w:rPr>
          <w:rFonts w:ascii="GHEA Grapalat" w:hAnsi="GHEA Grapalat"/>
          <w:sz w:val="20"/>
          <w:szCs w:val="20"/>
          <w:lang w:val="en-US"/>
        </w:rPr>
        <w:t>GHKhTsDzB</w:t>
      </w:r>
      <w:r w:rsidR="0053484F" w:rsidRPr="00293176">
        <w:rPr>
          <w:rFonts w:ascii="GHEA Grapalat" w:hAnsi="GHEA Grapalat"/>
          <w:sz w:val="20"/>
          <w:szCs w:val="20"/>
        </w:rPr>
        <w:t>-2</w:t>
      </w:r>
      <w:r w:rsidR="00362A84" w:rsidRPr="00293176">
        <w:rPr>
          <w:rFonts w:ascii="GHEA Grapalat" w:hAnsi="GHEA Grapalat"/>
          <w:sz w:val="20"/>
          <w:szCs w:val="20"/>
          <w:lang w:val="en-US"/>
        </w:rPr>
        <w:t>6</w:t>
      </w:r>
      <w:r w:rsidR="0053484F" w:rsidRPr="00293176">
        <w:rPr>
          <w:rFonts w:ascii="GHEA Grapalat" w:hAnsi="GHEA Grapalat"/>
          <w:sz w:val="20"/>
          <w:szCs w:val="20"/>
        </w:rPr>
        <w:t>/</w:t>
      </w:r>
      <w:r w:rsidR="003E2B71">
        <w:rPr>
          <w:rFonts w:ascii="GHEA Grapalat" w:hAnsi="GHEA Grapalat"/>
          <w:sz w:val="20"/>
          <w:szCs w:val="20"/>
          <w:lang w:val="en-US"/>
        </w:rPr>
        <w:t>17</w:t>
      </w:r>
    </w:p>
    <w:p w:rsidR="0053484F" w:rsidRPr="00293176" w:rsidRDefault="0053484F" w:rsidP="0063439D">
      <w:pPr>
        <w:widowControl w:val="0"/>
        <w:tabs>
          <w:tab w:val="left" w:pos="567"/>
        </w:tabs>
        <w:spacing w:after="160"/>
        <w:ind w:left="360"/>
        <w:jc w:val="both"/>
        <w:rPr>
          <w:rFonts w:ascii="GHEA Grapalat" w:hAnsi="GHEA Grapalat" w:cs="Arial"/>
          <w:sz w:val="20"/>
        </w:rPr>
      </w:pPr>
      <w:r w:rsidRPr="00293176">
        <w:rPr>
          <w:rFonts w:ascii="GHEA Grapalat" w:hAnsi="GHEA Grapalat"/>
          <w:sz w:val="20"/>
        </w:rPr>
        <w:t xml:space="preserve">2) в рамках участия в </w:t>
      </w:r>
      <w:r w:rsidR="0063439D" w:rsidRPr="00293176">
        <w:rPr>
          <w:rFonts w:ascii="GHEA Grapalat" w:hAnsi="GHEA Grapalat"/>
          <w:sz w:val="20"/>
          <w:szCs w:val="20"/>
        </w:rPr>
        <w:t>запрос</w:t>
      </w:r>
      <w:r w:rsidR="0063439D" w:rsidRPr="00293176">
        <w:rPr>
          <w:rFonts w:ascii="GHEA Grapalat" w:hAnsi="GHEA Grapalat"/>
          <w:sz w:val="20"/>
          <w:szCs w:val="20"/>
          <w:lang w:val="en-US"/>
        </w:rPr>
        <w:t>е</w:t>
      </w:r>
      <w:r w:rsidR="0063439D" w:rsidRPr="00293176">
        <w:rPr>
          <w:rFonts w:ascii="GHEA Grapalat" w:hAnsi="GHEA Grapalat"/>
          <w:sz w:val="20"/>
          <w:szCs w:val="20"/>
        </w:rPr>
        <w:t xml:space="preserve"> котировок </w:t>
      </w:r>
      <w:r w:rsidRPr="00293176">
        <w:rPr>
          <w:rFonts w:ascii="GHEA Grapalat" w:hAnsi="GHEA Grapalat"/>
          <w:sz w:val="20"/>
        </w:rPr>
        <w:t xml:space="preserve">под кодом </w:t>
      </w:r>
      <w:r w:rsidR="0063439D" w:rsidRPr="00293176">
        <w:rPr>
          <w:rFonts w:ascii="GHEA Grapalat" w:hAnsi="GHEA Grapalat"/>
          <w:sz w:val="20"/>
          <w:szCs w:val="20"/>
          <w:lang w:val="en-US"/>
        </w:rPr>
        <w:t>HHQK</w:t>
      </w:r>
      <w:r w:rsidR="0063439D" w:rsidRPr="00293176">
        <w:rPr>
          <w:rFonts w:ascii="GHEA Grapalat" w:hAnsi="GHEA Grapalat"/>
          <w:sz w:val="20"/>
          <w:szCs w:val="20"/>
        </w:rPr>
        <w:t>-</w:t>
      </w:r>
      <w:r w:rsidR="0063439D" w:rsidRPr="00293176">
        <w:rPr>
          <w:rFonts w:ascii="GHEA Grapalat" w:hAnsi="GHEA Grapalat"/>
          <w:sz w:val="20"/>
          <w:szCs w:val="20"/>
          <w:lang w:val="en-US"/>
        </w:rPr>
        <w:t>GHKhTsDzB</w:t>
      </w:r>
      <w:r w:rsidR="0063439D" w:rsidRPr="00293176">
        <w:rPr>
          <w:rFonts w:ascii="GHEA Grapalat" w:hAnsi="GHEA Grapalat"/>
          <w:sz w:val="20"/>
          <w:szCs w:val="20"/>
        </w:rPr>
        <w:t>-2</w:t>
      </w:r>
      <w:r w:rsidR="00362A84" w:rsidRPr="00293176">
        <w:rPr>
          <w:rFonts w:ascii="GHEA Grapalat" w:hAnsi="GHEA Grapalat"/>
          <w:sz w:val="20"/>
          <w:szCs w:val="20"/>
          <w:lang w:val="en-US"/>
        </w:rPr>
        <w:t>6</w:t>
      </w:r>
      <w:r w:rsidR="0063439D" w:rsidRPr="00293176">
        <w:rPr>
          <w:rFonts w:ascii="GHEA Grapalat" w:hAnsi="GHEA Grapalat"/>
          <w:sz w:val="20"/>
          <w:szCs w:val="20"/>
        </w:rPr>
        <w:t>/</w:t>
      </w:r>
      <w:r w:rsidR="003E2B71">
        <w:rPr>
          <w:rFonts w:ascii="GHEA Grapalat" w:hAnsi="GHEA Grapalat"/>
          <w:sz w:val="20"/>
          <w:szCs w:val="20"/>
          <w:lang w:val="en-US"/>
        </w:rPr>
        <w:t>17</w:t>
      </w:r>
    </w:p>
    <w:p w:rsidR="0053484F" w:rsidRPr="00293176" w:rsidRDefault="0053484F" w:rsidP="00EC1C6E">
      <w:pPr>
        <w:pStyle w:val="ListParagraph"/>
        <w:widowControl w:val="0"/>
        <w:numPr>
          <w:ilvl w:val="0"/>
          <w:numId w:val="3"/>
        </w:numPr>
        <w:tabs>
          <w:tab w:val="left" w:pos="567"/>
        </w:tabs>
        <w:spacing w:after="160"/>
        <w:jc w:val="both"/>
        <w:rPr>
          <w:rFonts w:ascii="GHEA Grapalat" w:hAnsi="GHEA Grapalat"/>
          <w:sz w:val="20"/>
        </w:rPr>
      </w:pPr>
      <w:r w:rsidRPr="00293176">
        <w:rPr>
          <w:rFonts w:ascii="GHEA Grapalat" w:hAnsi="GHEA Grapalat"/>
          <w:sz w:val="20"/>
        </w:rPr>
        <w:t xml:space="preserve">не допускал и (или) не допустит </w:t>
      </w:r>
      <w:r w:rsidRPr="00293176">
        <w:rPr>
          <w:rFonts w:ascii="GHEA Grapalat" w:hAnsi="GHEA Grapalat"/>
          <w:sz w:val="20"/>
          <w:lang w:val="hy-AM"/>
        </w:rPr>
        <w:t>недобросовестн</w:t>
      </w:r>
      <w:r w:rsidRPr="00293176">
        <w:rPr>
          <w:rFonts w:ascii="GHEA Grapalat" w:hAnsi="GHEA Grapalat"/>
          <w:sz w:val="20"/>
        </w:rPr>
        <w:t>ой</w:t>
      </w:r>
      <w:r w:rsidRPr="00293176">
        <w:rPr>
          <w:rFonts w:ascii="GHEA Grapalat" w:hAnsi="GHEA Grapalat"/>
          <w:sz w:val="20"/>
          <w:lang w:val="hy-AM"/>
        </w:rPr>
        <w:t xml:space="preserve"> конкуренци</w:t>
      </w:r>
      <w:r w:rsidRPr="00293176">
        <w:rPr>
          <w:rFonts w:ascii="GHEA Grapalat" w:hAnsi="GHEA Grapalat"/>
          <w:sz w:val="20"/>
        </w:rPr>
        <w:t>и, злоупотребления доминирующим положением и антиконкурентного соглашения,</w:t>
      </w:r>
    </w:p>
    <w:p w:rsidR="0053484F" w:rsidRPr="00293176" w:rsidRDefault="0053484F" w:rsidP="00EC1C6E">
      <w:pPr>
        <w:pStyle w:val="ListParagraph"/>
        <w:widowControl w:val="0"/>
        <w:numPr>
          <w:ilvl w:val="0"/>
          <w:numId w:val="3"/>
        </w:numPr>
        <w:tabs>
          <w:tab w:val="left" w:pos="567"/>
        </w:tabs>
        <w:spacing w:after="160"/>
        <w:jc w:val="both"/>
        <w:rPr>
          <w:rFonts w:ascii="GHEA Grapalat" w:hAnsi="GHEA Grapalat"/>
          <w:spacing w:val="-6"/>
          <w:sz w:val="20"/>
        </w:rPr>
      </w:pPr>
      <w:r w:rsidRPr="00293176">
        <w:rPr>
          <w:rFonts w:ascii="GHEA Grapalat" w:hAnsi="GHEA Grapalat"/>
          <w:spacing w:val="-6"/>
          <w:sz w:val="20"/>
        </w:rPr>
        <w:t xml:space="preserve">отсутствует установленный приглашением на </w:t>
      </w:r>
      <w:r w:rsidRPr="00293176">
        <w:rPr>
          <w:rFonts w:ascii="GHEA Grapalat" w:hAnsi="GHEA Grapalat"/>
          <w:sz w:val="20"/>
        </w:rPr>
        <w:t xml:space="preserve">открытый конкурс </w:t>
      </w:r>
      <w:r w:rsidRPr="00293176">
        <w:rPr>
          <w:rFonts w:ascii="GHEA Grapalat" w:hAnsi="GHEA Grapalat"/>
          <w:spacing w:val="-6"/>
          <w:sz w:val="20"/>
        </w:rPr>
        <w:t>случай</w:t>
      </w:r>
      <w:r w:rsidRPr="00293176">
        <w:rPr>
          <w:rFonts w:ascii="GHEA Grapalat" w:hAnsi="GHEA Grapalat"/>
          <w:sz w:val="20"/>
        </w:rPr>
        <w:t xml:space="preserve">     одновременного </w:t>
      </w:r>
    </w:p>
    <w:p w:rsidR="0053484F" w:rsidRPr="00293176" w:rsidRDefault="0053484F" w:rsidP="0053484F">
      <w:pPr>
        <w:pStyle w:val="BodyTextIndent"/>
        <w:widowControl w:val="0"/>
        <w:spacing w:line="240" w:lineRule="auto"/>
        <w:ind w:firstLine="0"/>
        <w:jc w:val="left"/>
        <w:rPr>
          <w:rFonts w:ascii="GHEA Grapalat" w:hAnsi="GHEA Grapalat"/>
          <w:i w:val="0"/>
          <w:sz w:val="24"/>
        </w:rPr>
      </w:pPr>
      <w:r w:rsidRPr="00293176">
        <w:rPr>
          <w:rFonts w:ascii="GHEA Grapalat" w:hAnsi="GHEA Grapalat"/>
          <w:i w:val="0"/>
        </w:rPr>
        <w:lastRenderedPageBreak/>
        <w:t>участия взаимосвязанных с ________________ лиц и (или) учрежденных</w:t>
      </w:r>
      <w:r w:rsidRPr="00293176">
        <w:rPr>
          <w:rFonts w:ascii="GHEA Grapalat" w:hAnsi="GHEA Grapalat"/>
          <w:i w:val="0"/>
          <w:sz w:val="24"/>
        </w:rPr>
        <w:t>__________</w:t>
      </w:r>
    </w:p>
    <w:p w:rsidR="0053484F" w:rsidRPr="00293176" w:rsidRDefault="0053484F" w:rsidP="0053484F">
      <w:pPr>
        <w:widowControl w:val="0"/>
        <w:tabs>
          <w:tab w:val="left" w:pos="7938"/>
        </w:tabs>
        <w:ind w:left="3119"/>
        <w:jc w:val="both"/>
        <w:rPr>
          <w:rFonts w:ascii="GHEA Grapalat" w:hAnsi="GHEA Grapalat"/>
          <w:sz w:val="16"/>
        </w:rPr>
      </w:pPr>
      <w:r w:rsidRPr="00293176">
        <w:rPr>
          <w:rFonts w:ascii="GHEA Grapalat" w:hAnsi="GHEA Grapalat"/>
          <w:sz w:val="16"/>
        </w:rPr>
        <w:t>наименование участника</w:t>
      </w:r>
      <w:r w:rsidRPr="00293176">
        <w:rPr>
          <w:rFonts w:ascii="GHEA Grapalat" w:hAnsi="GHEA Grapalat"/>
          <w:sz w:val="16"/>
        </w:rPr>
        <w:tab/>
        <w:t>наименование</w:t>
      </w:r>
    </w:p>
    <w:p w:rsidR="0053484F" w:rsidRPr="00293176" w:rsidRDefault="0053484F" w:rsidP="0053484F">
      <w:pPr>
        <w:widowControl w:val="0"/>
        <w:tabs>
          <w:tab w:val="left" w:pos="7938"/>
        </w:tabs>
        <w:spacing w:after="160"/>
        <w:ind w:left="8080"/>
        <w:jc w:val="both"/>
        <w:rPr>
          <w:rFonts w:ascii="GHEA Grapalat" w:hAnsi="GHEA Grapalat" w:cs="Arial"/>
          <w:sz w:val="16"/>
        </w:rPr>
      </w:pPr>
      <w:r w:rsidRPr="00293176">
        <w:rPr>
          <w:rFonts w:ascii="GHEA Grapalat" w:hAnsi="GHEA Grapalat"/>
          <w:sz w:val="16"/>
        </w:rPr>
        <w:t>участника</w:t>
      </w:r>
    </w:p>
    <w:p w:rsidR="0053484F" w:rsidRPr="00293176" w:rsidRDefault="0053484F" w:rsidP="0053484F">
      <w:pPr>
        <w:widowControl w:val="0"/>
        <w:jc w:val="both"/>
        <w:rPr>
          <w:rFonts w:ascii="GHEA Grapalat" w:hAnsi="GHEA Grapalat"/>
          <w:u w:val="single"/>
        </w:rPr>
      </w:pPr>
      <w:r w:rsidRPr="00293176">
        <w:rPr>
          <w:rFonts w:ascii="GHEA Grapalat" w:hAnsi="GHEA Grapalat"/>
          <w:sz w:val="20"/>
        </w:rPr>
        <w:t xml:space="preserve">организаций, либо организаций, имеющих принадлежащую </w:t>
      </w:r>
      <w:r w:rsidRPr="00293176">
        <w:rPr>
          <w:rFonts w:ascii="GHEA Grapalat" w:hAnsi="GHEA Grapalat"/>
        </w:rPr>
        <w:t>____________________</w:t>
      </w:r>
    </w:p>
    <w:p w:rsidR="0053484F" w:rsidRPr="00293176" w:rsidRDefault="0053484F" w:rsidP="0053484F">
      <w:pPr>
        <w:widowControl w:val="0"/>
        <w:spacing w:after="160"/>
        <w:ind w:left="7088"/>
        <w:jc w:val="both"/>
        <w:rPr>
          <w:rFonts w:ascii="GHEA Grapalat" w:hAnsi="GHEA Grapalat"/>
        </w:rPr>
      </w:pPr>
      <w:r w:rsidRPr="00293176">
        <w:rPr>
          <w:rFonts w:ascii="GHEA Grapalat" w:hAnsi="GHEA Grapalat"/>
          <w:vertAlign w:val="superscript"/>
        </w:rPr>
        <w:t>наименование участника</w:t>
      </w:r>
    </w:p>
    <w:p w:rsidR="0053484F" w:rsidRPr="00293176" w:rsidRDefault="0053484F" w:rsidP="0053484F">
      <w:pPr>
        <w:widowControl w:val="0"/>
        <w:spacing w:after="160"/>
        <w:jc w:val="both"/>
        <w:rPr>
          <w:rFonts w:ascii="GHEA Grapalat" w:hAnsi="GHEA Grapalat"/>
          <w:sz w:val="20"/>
        </w:rPr>
      </w:pPr>
      <w:r w:rsidRPr="00293176">
        <w:rPr>
          <w:rFonts w:ascii="GHEA Grapalat" w:hAnsi="GHEA Grapalat"/>
          <w:sz w:val="20"/>
        </w:rPr>
        <w:t>долю (пай) в размере более пятидесяти процентов.</w:t>
      </w:r>
    </w:p>
    <w:p w:rsidR="0053484F" w:rsidRPr="00293176" w:rsidRDefault="0053484F" w:rsidP="0053484F">
      <w:pPr>
        <w:widowControl w:val="0"/>
        <w:spacing w:after="160"/>
        <w:contextualSpacing/>
        <w:jc w:val="both"/>
        <w:rPr>
          <w:rFonts w:ascii="GHEA Grapalat" w:hAnsi="GHEA Grapalat"/>
        </w:rPr>
      </w:pPr>
      <w:r w:rsidRPr="00293176">
        <w:rPr>
          <w:rFonts w:ascii="GHEA Grapalat" w:hAnsi="GHEA Grapalat"/>
          <w:sz w:val="20"/>
        </w:rPr>
        <w:t>Ниже ---------------------------------------------------------- представляет ссылку на сайт</w:t>
      </w:r>
      <w:r w:rsidRPr="00293176">
        <w:rPr>
          <w:rFonts w:ascii="GHEA Grapalat" w:hAnsi="GHEA Grapalat"/>
        </w:rPr>
        <w:t>,</w:t>
      </w:r>
    </w:p>
    <w:p w:rsidR="0053484F" w:rsidRPr="00293176" w:rsidRDefault="0053484F" w:rsidP="0053484F">
      <w:pPr>
        <w:widowControl w:val="0"/>
        <w:spacing w:after="160"/>
        <w:ind w:left="1843"/>
        <w:contextualSpacing/>
        <w:jc w:val="both"/>
        <w:rPr>
          <w:rFonts w:ascii="GHEA Grapalat" w:hAnsi="GHEA Grapalat"/>
        </w:rPr>
      </w:pPr>
      <w:r w:rsidRPr="00293176">
        <w:rPr>
          <w:rFonts w:ascii="GHEA Grapalat" w:hAnsi="GHEA Grapalat"/>
          <w:vertAlign w:val="superscript"/>
        </w:rPr>
        <w:t>наименование участника</w:t>
      </w:r>
    </w:p>
    <w:p w:rsidR="0053484F" w:rsidRPr="00293176" w:rsidRDefault="0053484F" w:rsidP="0053484F">
      <w:pPr>
        <w:widowControl w:val="0"/>
        <w:spacing w:after="160"/>
        <w:jc w:val="both"/>
        <w:rPr>
          <w:rFonts w:ascii="GHEA Grapalat" w:hAnsi="GHEA Grapalat"/>
          <w:sz w:val="20"/>
          <w:szCs w:val="20"/>
        </w:rPr>
      </w:pPr>
      <w:r w:rsidRPr="00293176">
        <w:rPr>
          <w:rFonts w:ascii="GHEA Grapalat" w:hAnsi="GHEA Grapalat"/>
          <w:sz w:val="20"/>
          <w:szCs w:val="20"/>
        </w:rPr>
        <w:t>содержащий информацию о реальных бенефициарах  ----------------.</w:t>
      </w:r>
      <w:r w:rsidRPr="00293176">
        <w:rPr>
          <w:rStyle w:val="FootnoteReference"/>
          <w:rFonts w:ascii="GHEA Grapalat" w:hAnsi="GHEA Grapalat"/>
          <w:sz w:val="20"/>
          <w:szCs w:val="20"/>
        </w:rPr>
        <w:footnoteReference w:customMarkFollows="1" w:id="1"/>
        <w:t>**</w:t>
      </w:r>
      <w:r w:rsidRPr="00293176">
        <w:rPr>
          <w:rFonts w:ascii="GHEA Grapalat" w:hAnsi="GHEA Grapalat"/>
          <w:sz w:val="20"/>
          <w:szCs w:val="20"/>
        </w:rPr>
        <w:t xml:space="preserve"> </w:t>
      </w:r>
    </w:p>
    <w:p w:rsidR="00A3569D" w:rsidRPr="00293176" w:rsidRDefault="00A3569D" w:rsidP="00A3569D">
      <w:pPr>
        <w:jc w:val="both"/>
        <w:rPr>
          <w:rFonts w:ascii="GHEA Grapalat" w:hAnsi="GHEA Grapalat"/>
          <w:sz w:val="20"/>
          <w:szCs w:val="20"/>
        </w:rPr>
      </w:pPr>
      <w:r w:rsidRPr="00293176">
        <w:rPr>
          <w:rFonts w:ascii="GHEA Grapalat" w:hAnsi="GHEA Grapalat"/>
          <w:sz w:val="20"/>
          <w:szCs w:val="20"/>
          <w:lang w:val="en-US"/>
        </w:rPr>
        <w:t xml:space="preserve">    </w:t>
      </w:r>
      <w:r w:rsidRPr="00293176">
        <w:rPr>
          <w:rFonts w:ascii="GHEA Grapalat" w:hAnsi="GHEA Grapalat"/>
          <w:sz w:val="20"/>
          <w:szCs w:val="20"/>
        </w:rPr>
        <w:t>Прилагаются:</w:t>
      </w:r>
    </w:p>
    <w:p w:rsidR="00A3569D" w:rsidRPr="00293176" w:rsidRDefault="00A3569D" w:rsidP="00A3569D">
      <w:pPr>
        <w:pStyle w:val="HTMLPreformatted"/>
        <w:spacing w:line="540" w:lineRule="atLeast"/>
        <w:jc w:val="both"/>
        <w:rPr>
          <w:rFonts w:ascii="GHEA Grapalat" w:hAnsi="GHEA Grapalat" w:cs="Times New Roman"/>
          <w:lang w:val="ru-RU" w:eastAsia="ru-RU" w:bidi="ru-RU"/>
        </w:rPr>
      </w:pPr>
      <w:r w:rsidRPr="00293176">
        <w:rPr>
          <w:rFonts w:ascii="GHEA Grapalat" w:hAnsi="GHEA Grapalat" w:cs="Times New Roman"/>
          <w:lang w:val="ru-RU" w:eastAsia="ru-RU" w:bidi="ru-RU"/>
        </w:rPr>
        <w:t>-</w:t>
      </w:r>
      <w:r w:rsidRPr="00293176">
        <w:rPr>
          <w:rFonts w:ascii="GHEA Grapalat" w:hAnsi="GHEA Grapalat"/>
          <w:lang w:val="ru-RU"/>
        </w:rPr>
        <w:t xml:space="preserve"> </w:t>
      </w:r>
      <w:r w:rsidRPr="00293176">
        <w:rPr>
          <w:rFonts w:ascii="GHEA Grapalat" w:hAnsi="GHEA Grapalat" w:cs="Times New Roman"/>
          <w:lang w:val="ru-RU" w:eastAsia="ru-RU" w:bidi="ru-RU"/>
        </w:rPr>
        <w:t>документы, предусмотренные приглашением, подтверждающие соответствие квалификационным критериям.</w:t>
      </w:r>
    </w:p>
    <w:p w:rsidR="00AF6332" w:rsidRPr="00293176" w:rsidRDefault="00AF6332" w:rsidP="00155668">
      <w:pPr>
        <w:widowControl w:val="0"/>
        <w:spacing w:after="160"/>
        <w:jc w:val="both"/>
        <w:rPr>
          <w:rFonts w:ascii="GHEA Grapalat" w:hAnsi="GHEA Grapalat"/>
          <w:sz w:val="28"/>
          <w:szCs w:val="28"/>
        </w:rPr>
      </w:pPr>
    </w:p>
    <w:p w:rsidR="0053484F" w:rsidRPr="00293176" w:rsidRDefault="0053484F" w:rsidP="00155668">
      <w:pPr>
        <w:widowControl w:val="0"/>
        <w:spacing w:after="160"/>
        <w:jc w:val="both"/>
        <w:rPr>
          <w:rFonts w:ascii="GHEA Grapalat" w:hAnsi="GHEA Grapalat"/>
          <w:sz w:val="28"/>
          <w:szCs w:val="28"/>
        </w:rPr>
      </w:pPr>
    </w:p>
    <w:p w:rsidR="0053484F" w:rsidRPr="00293176" w:rsidRDefault="0053484F" w:rsidP="00155668">
      <w:pPr>
        <w:widowControl w:val="0"/>
        <w:spacing w:after="160"/>
        <w:jc w:val="both"/>
        <w:rPr>
          <w:rFonts w:ascii="GHEA Grapalat" w:hAnsi="GHEA Grapalat"/>
          <w:sz w:val="28"/>
          <w:szCs w:val="28"/>
        </w:rPr>
      </w:pPr>
    </w:p>
    <w:p w:rsidR="0053484F" w:rsidRPr="00293176" w:rsidRDefault="0053484F" w:rsidP="00155668">
      <w:pPr>
        <w:widowControl w:val="0"/>
        <w:spacing w:after="160"/>
        <w:jc w:val="both"/>
        <w:rPr>
          <w:rFonts w:ascii="GHEA Grapalat" w:hAnsi="GHEA Grapalat"/>
          <w:sz w:val="28"/>
          <w:szCs w:val="28"/>
        </w:rPr>
      </w:pPr>
    </w:p>
    <w:p w:rsidR="00155668" w:rsidRPr="00293176" w:rsidRDefault="00155668" w:rsidP="00155668">
      <w:pPr>
        <w:jc w:val="both"/>
        <w:rPr>
          <w:rFonts w:ascii="GHEA Grapalat" w:hAnsi="GHEA Grapalat"/>
        </w:rPr>
      </w:pPr>
      <w:r w:rsidRPr="00293176">
        <w:rPr>
          <w:rFonts w:ascii="GHEA Grapalat" w:hAnsi="GHEA Grapalat"/>
        </w:rPr>
        <w:t>______________________________________________</w:t>
      </w:r>
      <w:r w:rsidRPr="00293176">
        <w:rPr>
          <w:rFonts w:ascii="GHEA Grapalat" w:hAnsi="GHEA Grapalat"/>
        </w:rPr>
        <w:tab/>
        <w:t>_____________________</w:t>
      </w:r>
    </w:p>
    <w:p w:rsidR="00155668" w:rsidRPr="00293176" w:rsidRDefault="00155668" w:rsidP="00155668">
      <w:pPr>
        <w:tabs>
          <w:tab w:val="left" w:pos="7230"/>
        </w:tabs>
        <w:ind w:left="851"/>
        <w:jc w:val="both"/>
        <w:rPr>
          <w:rFonts w:ascii="GHEA Grapalat" w:hAnsi="GHEA Grapalat"/>
          <w:sz w:val="16"/>
        </w:rPr>
      </w:pPr>
      <w:r w:rsidRPr="00293176">
        <w:rPr>
          <w:rFonts w:ascii="GHEA Grapalat" w:hAnsi="GHEA Grapalat"/>
          <w:sz w:val="16"/>
        </w:rPr>
        <w:t>наименование участника (должность,</w:t>
      </w:r>
      <w:r w:rsidRPr="00293176">
        <w:rPr>
          <w:rFonts w:ascii="GHEA Grapalat" w:hAnsi="GHEA Grapalat"/>
          <w:sz w:val="16"/>
        </w:rPr>
        <w:tab/>
        <w:t>подпись)</w:t>
      </w:r>
    </w:p>
    <w:p w:rsidR="00155668" w:rsidRPr="00293176" w:rsidRDefault="00155668" w:rsidP="00155668">
      <w:pPr>
        <w:spacing w:after="160"/>
        <w:ind w:left="1134"/>
        <w:jc w:val="both"/>
        <w:rPr>
          <w:rFonts w:ascii="GHEA Grapalat" w:hAnsi="GHEA Grapalat"/>
          <w:sz w:val="16"/>
        </w:rPr>
      </w:pPr>
      <w:r w:rsidRPr="00293176">
        <w:rPr>
          <w:rFonts w:ascii="GHEA Grapalat" w:hAnsi="GHEA Grapalat"/>
          <w:sz w:val="16"/>
        </w:rPr>
        <w:t>имя, фамилия руководителя)</w:t>
      </w:r>
    </w:p>
    <w:p w:rsidR="00155668" w:rsidRPr="00293176" w:rsidRDefault="00155668" w:rsidP="00155668">
      <w:pPr>
        <w:widowControl w:val="0"/>
        <w:spacing w:after="160"/>
        <w:jc w:val="right"/>
        <w:rPr>
          <w:rFonts w:ascii="GHEA Grapalat" w:hAnsi="GHEA Grapalat"/>
          <w:b/>
        </w:rPr>
      </w:pPr>
      <w:r w:rsidRPr="00293176">
        <w:rPr>
          <w:rFonts w:ascii="GHEA Grapalat" w:hAnsi="GHEA Grapalat"/>
        </w:rPr>
        <w:t>М. П.</w:t>
      </w:r>
      <w:r w:rsidRPr="00293176">
        <w:rPr>
          <w:rFonts w:ascii="GHEA Grapalat" w:hAnsi="GHEA Grapalat"/>
          <w:b/>
        </w:rPr>
        <w:t xml:space="preserve"> </w:t>
      </w:r>
    </w:p>
    <w:p w:rsidR="006B3E56" w:rsidRPr="00293176" w:rsidRDefault="006B3E56" w:rsidP="00B46D58">
      <w:pPr>
        <w:tabs>
          <w:tab w:val="left" w:pos="7371"/>
        </w:tabs>
        <w:spacing w:after="160"/>
        <w:ind w:left="3544" w:firstLine="3"/>
        <w:jc w:val="both"/>
        <w:rPr>
          <w:rFonts w:ascii="GHEA Grapalat" w:hAnsi="GHEA Grapalat"/>
          <w:sz w:val="16"/>
        </w:rPr>
      </w:pPr>
    </w:p>
    <w:p w:rsidR="00DB6B33" w:rsidRPr="00293176" w:rsidRDefault="00DB6B33" w:rsidP="00B46D58">
      <w:pPr>
        <w:pStyle w:val="BodyTextIndent3"/>
        <w:widowControl w:val="0"/>
        <w:spacing w:after="160" w:line="240" w:lineRule="auto"/>
        <w:ind w:firstLine="0"/>
        <w:jc w:val="right"/>
        <w:rPr>
          <w:rFonts w:ascii="GHEA Grapalat" w:hAnsi="GHEA Grapalat"/>
          <w:b/>
          <w:sz w:val="24"/>
          <w:szCs w:val="24"/>
        </w:rPr>
      </w:pPr>
    </w:p>
    <w:p w:rsidR="00F80B8C" w:rsidRPr="00293176" w:rsidRDefault="00B1013B" w:rsidP="00865AFC">
      <w:pPr>
        <w:jc w:val="right"/>
        <w:rPr>
          <w:rFonts w:ascii="GHEA Grapalat" w:hAnsi="GHEA Grapalat"/>
        </w:rPr>
      </w:pPr>
      <w:r w:rsidRPr="00293176">
        <w:rPr>
          <w:rFonts w:ascii="GHEA Grapalat" w:hAnsi="GHEA Grapalat"/>
          <w:b/>
        </w:rPr>
        <w:br w:type="page"/>
      </w:r>
    </w:p>
    <w:p w:rsidR="00B1013B" w:rsidRPr="00293176" w:rsidRDefault="00B1013B">
      <w:pPr>
        <w:rPr>
          <w:rFonts w:ascii="GHEA Grapalat" w:hAnsi="GHEA Grapalat"/>
          <w:b/>
        </w:rPr>
      </w:pPr>
    </w:p>
    <w:p w:rsidR="0029116B" w:rsidRPr="00293176" w:rsidRDefault="0029116B" w:rsidP="0029116B">
      <w:pPr>
        <w:jc w:val="right"/>
        <w:rPr>
          <w:rFonts w:ascii="GHEA Grapalat" w:hAnsi="GHEA Grapalat"/>
          <w:b/>
          <w:sz w:val="20"/>
          <w:szCs w:val="20"/>
        </w:rPr>
      </w:pPr>
      <w:r w:rsidRPr="00293176">
        <w:rPr>
          <w:rFonts w:ascii="GHEA Grapalat" w:hAnsi="GHEA Grapalat"/>
          <w:b/>
          <w:sz w:val="20"/>
          <w:szCs w:val="20"/>
        </w:rPr>
        <w:t xml:space="preserve">Приложение 1.1** </w:t>
      </w:r>
    </w:p>
    <w:p w:rsidR="0029116B" w:rsidRPr="00293176" w:rsidRDefault="0029116B" w:rsidP="0029116B">
      <w:pPr>
        <w:jc w:val="right"/>
        <w:rPr>
          <w:rFonts w:ascii="GHEA Grapalat" w:hAnsi="GHEA Grapalat"/>
          <w:b/>
          <w:sz w:val="20"/>
          <w:szCs w:val="20"/>
        </w:rPr>
      </w:pPr>
      <w:r w:rsidRPr="00293176">
        <w:rPr>
          <w:rFonts w:ascii="GHEA Grapalat" w:hAnsi="GHEA Grapalat"/>
          <w:b/>
          <w:sz w:val="20"/>
          <w:szCs w:val="20"/>
        </w:rPr>
        <w:t>к Приглашению на запрос</w:t>
      </w:r>
      <w:r w:rsidR="00986B99" w:rsidRPr="00293176">
        <w:rPr>
          <w:rFonts w:ascii="GHEA Grapalat" w:hAnsi="GHEA Grapalat"/>
          <w:b/>
          <w:sz w:val="20"/>
          <w:szCs w:val="20"/>
          <w:lang w:val="en-US"/>
        </w:rPr>
        <w:t>а</w:t>
      </w:r>
      <w:r w:rsidRPr="00293176">
        <w:rPr>
          <w:rFonts w:ascii="GHEA Grapalat" w:hAnsi="GHEA Grapalat"/>
          <w:b/>
          <w:sz w:val="20"/>
          <w:szCs w:val="20"/>
        </w:rPr>
        <w:t xml:space="preserve"> котировок</w:t>
      </w:r>
    </w:p>
    <w:p w:rsidR="0029116B" w:rsidRPr="00293176" w:rsidRDefault="0029116B" w:rsidP="0029116B">
      <w:pPr>
        <w:pStyle w:val="Heading3"/>
        <w:keepNext w:val="0"/>
        <w:widowControl w:val="0"/>
        <w:spacing w:line="240" w:lineRule="auto"/>
        <w:ind w:firstLine="567"/>
        <w:jc w:val="right"/>
        <w:rPr>
          <w:rFonts w:ascii="GHEA Grapalat" w:hAnsi="GHEA Grapalat" w:cs="Arial"/>
          <w:b/>
          <w:i w:val="0"/>
          <w:lang w:val="en-US"/>
        </w:rPr>
      </w:pPr>
      <w:r w:rsidRPr="00293176">
        <w:rPr>
          <w:rFonts w:ascii="GHEA Grapalat" w:hAnsi="GHEA Grapalat"/>
          <w:b/>
          <w:i w:val="0"/>
        </w:rPr>
        <w:t xml:space="preserve">под кодом </w:t>
      </w:r>
      <w:r w:rsidRPr="00293176">
        <w:rPr>
          <w:rFonts w:ascii="GHEA Grapalat" w:hAnsi="GHEA Grapalat"/>
          <w:b/>
          <w:i w:val="0"/>
          <w:lang w:val="en-US"/>
        </w:rPr>
        <w:t>HHQK</w:t>
      </w:r>
      <w:r w:rsidRPr="00293176">
        <w:rPr>
          <w:rFonts w:ascii="GHEA Grapalat" w:hAnsi="GHEA Grapalat"/>
          <w:b/>
          <w:i w:val="0"/>
        </w:rPr>
        <w:t>-</w:t>
      </w:r>
      <w:r w:rsidRPr="00293176">
        <w:rPr>
          <w:rFonts w:ascii="GHEA Grapalat" w:hAnsi="GHEA Grapalat"/>
          <w:b/>
          <w:i w:val="0"/>
          <w:lang w:val="en-US"/>
        </w:rPr>
        <w:t>GHKhTsDzB</w:t>
      </w:r>
      <w:r w:rsidRPr="00293176">
        <w:rPr>
          <w:rFonts w:ascii="GHEA Grapalat" w:hAnsi="GHEA Grapalat"/>
          <w:b/>
          <w:i w:val="0"/>
        </w:rPr>
        <w:t>-2</w:t>
      </w:r>
      <w:r w:rsidR="00D57FA1" w:rsidRPr="00293176">
        <w:rPr>
          <w:rFonts w:ascii="GHEA Grapalat" w:hAnsi="GHEA Grapalat"/>
          <w:b/>
          <w:i w:val="0"/>
          <w:lang w:val="en-US"/>
        </w:rPr>
        <w:t>6</w:t>
      </w:r>
      <w:r w:rsidRPr="00293176">
        <w:rPr>
          <w:rFonts w:ascii="GHEA Grapalat" w:hAnsi="GHEA Grapalat"/>
          <w:b/>
          <w:i w:val="0"/>
        </w:rPr>
        <w:t>/</w:t>
      </w:r>
      <w:r w:rsidR="003E2B71">
        <w:rPr>
          <w:rFonts w:ascii="GHEA Grapalat" w:hAnsi="GHEA Grapalat"/>
          <w:b/>
          <w:i w:val="0"/>
          <w:lang w:val="en-US"/>
        </w:rPr>
        <w:t>17</w:t>
      </w:r>
    </w:p>
    <w:p w:rsidR="00DB6B33" w:rsidRPr="00293176"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Pr="00293176" w:rsidRDefault="00AC34B0" w:rsidP="00AC34B0">
      <w:pPr>
        <w:ind w:left="360" w:hanging="360"/>
        <w:jc w:val="center"/>
        <w:rPr>
          <w:rFonts w:ascii="GHEA Grapalat" w:hAnsi="GHEA Grapalat"/>
          <w:b/>
        </w:rPr>
      </w:pPr>
      <w:r w:rsidRPr="00293176">
        <w:rPr>
          <w:rFonts w:ascii="GHEA Grapalat" w:hAnsi="GHEA Grapalat"/>
          <w:b/>
        </w:rPr>
        <w:t>ФОРМА</w:t>
      </w:r>
    </w:p>
    <w:p w:rsidR="00AC34B0" w:rsidRPr="00293176" w:rsidRDefault="00AC34B0" w:rsidP="00AC34B0">
      <w:pPr>
        <w:ind w:left="360" w:hanging="360"/>
        <w:jc w:val="center"/>
        <w:rPr>
          <w:rFonts w:ascii="GHEA Grapalat" w:hAnsi="GHEA Grapalat"/>
          <w:b/>
        </w:rPr>
      </w:pPr>
      <w:r w:rsidRPr="00293176">
        <w:rPr>
          <w:rFonts w:ascii="GHEA Grapalat" w:hAnsi="GHEA Grapalat"/>
          <w:b/>
        </w:rPr>
        <w:t>ДЕКЛАРАЦИИ О РЕАЛЬНЫХ  БЕНЕФИЦИАРАХ</w:t>
      </w:r>
    </w:p>
    <w:p w:rsidR="00AC34B0" w:rsidRPr="00293176" w:rsidRDefault="00AC34B0" w:rsidP="00AC34B0">
      <w:pPr>
        <w:ind w:left="360" w:hanging="360"/>
        <w:jc w:val="center"/>
        <w:rPr>
          <w:rFonts w:ascii="GHEA Grapalat" w:eastAsia="GHEA Grapalat" w:hAnsi="GHEA Grapalat" w:cs="GHEA Grapalat"/>
          <w:b/>
        </w:rPr>
      </w:pPr>
    </w:p>
    <w:p w:rsidR="00AC34B0" w:rsidRPr="00293176" w:rsidRDefault="00AC34B0" w:rsidP="00EC1C6E">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sidRPr="00293176">
        <w:rPr>
          <w:rFonts w:ascii="GHEA Grapalat" w:eastAsia="GHEA Grapalat" w:hAnsi="GHEA Grapalat" w:cs="GHEA Grapalat"/>
          <w:b/>
          <w:color w:val="000000"/>
        </w:rPr>
        <w:t>Организация</w:t>
      </w:r>
    </w:p>
    <w:p w:rsidR="00AC34B0" w:rsidRPr="00293176" w:rsidRDefault="00AC34B0" w:rsidP="00EC1C6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rPr>
      </w:pPr>
      <w:r w:rsidRPr="00293176">
        <w:rPr>
          <w:rFonts w:ascii="GHEA Grapalat" w:eastAsia="GHEA Grapalat" w:hAnsi="GHEA Grapalat" w:cs="GHEA Grapalat"/>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293176" w:rsidTr="00DF1F49">
        <w:tc>
          <w:tcPr>
            <w:tcW w:w="2836"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Наименование</w:t>
            </w:r>
          </w:p>
        </w:tc>
        <w:tc>
          <w:tcPr>
            <w:tcW w:w="6180" w:type="dxa"/>
            <w:vAlign w:val="center"/>
          </w:tcPr>
          <w:p w:rsidR="00AC34B0" w:rsidRPr="00293176" w:rsidRDefault="00AC34B0" w:rsidP="00DF1F49">
            <w:pPr>
              <w:spacing w:before="240" w:after="240"/>
              <w:rPr>
                <w:rFonts w:ascii="GHEA Grapalat" w:eastAsia="GHEA Grapalat" w:hAnsi="GHEA Grapalat" w:cs="GHEA Grapalat"/>
              </w:rPr>
            </w:pPr>
          </w:p>
        </w:tc>
      </w:tr>
      <w:tr w:rsidR="00AC34B0" w:rsidRPr="00293176" w:rsidTr="00DF1F49">
        <w:tc>
          <w:tcPr>
            <w:tcW w:w="2836"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Наименование латинскими буквами</w:t>
            </w:r>
          </w:p>
        </w:tc>
        <w:tc>
          <w:tcPr>
            <w:tcW w:w="6180" w:type="dxa"/>
            <w:vAlign w:val="center"/>
          </w:tcPr>
          <w:p w:rsidR="00AC34B0" w:rsidRPr="00293176" w:rsidRDefault="00AC34B0" w:rsidP="00DF1F49">
            <w:pPr>
              <w:spacing w:before="240" w:after="240"/>
              <w:rPr>
                <w:rFonts w:ascii="GHEA Grapalat" w:eastAsia="GHEA Grapalat" w:hAnsi="GHEA Grapalat" w:cs="GHEA Grapalat"/>
              </w:rPr>
            </w:pPr>
          </w:p>
        </w:tc>
      </w:tr>
      <w:tr w:rsidR="00AC34B0" w:rsidRPr="00293176" w:rsidTr="00DF1F49">
        <w:tc>
          <w:tcPr>
            <w:tcW w:w="2836"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293176" w:rsidRDefault="00AC34B0" w:rsidP="00DF1F49">
            <w:pPr>
              <w:spacing w:before="240" w:after="240"/>
              <w:rPr>
                <w:rFonts w:ascii="GHEA Grapalat" w:eastAsia="GHEA Grapalat" w:hAnsi="GHEA Grapalat" w:cs="GHEA Grapalat"/>
              </w:rPr>
            </w:pPr>
          </w:p>
        </w:tc>
      </w:tr>
      <w:tr w:rsidR="00AC34B0" w:rsidRPr="00293176" w:rsidTr="00DF1F49">
        <w:tc>
          <w:tcPr>
            <w:tcW w:w="2836"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День, месяц, год регистрации</w:t>
            </w:r>
          </w:p>
        </w:tc>
        <w:tc>
          <w:tcPr>
            <w:tcW w:w="6180" w:type="dxa"/>
            <w:vAlign w:val="center"/>
          </w:tcPr>
          <w:p w:rsidR="00AC34B0" w:rsidRPr="00293176" w:rsidRDefault="00AC34B0" w:rsidP="00DF1F49">
            <w:pPr>
              <w:spacing w:before="240" w:after="240"/>
              <w:rPr>
                <w:rFonts w:ascii="GHEA Grapalat" w:eastAsia="GHEA Grapalat" w:hAnsi="GHEA Grapalat" w:cs="GHEA Grapalat"/>
              </w:rPr>
            </w:pPr>
          </w:p>
        </w:tc>
      </w:tr>
      <w:tr w:rsidR="00AC34B0" w:rsidRPr="00293176" w:rsidTr="00DF1F49">
        <w:tc>
          <w:tcPr>
            <w:tcW w:w="2836" w:type="dxa"/>
            <w:shd w:val="clear" w:color="auto" w:fill="D9E2F3"/>
            <w:vAlign w:val="center"/>
          </w:tcPr>
          <w:p w:rsidR="00AC34B0" w:rsidRPr="00293176" w:rsidRDefault="00AC34B0" w:rsidP="00EC1C6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 xml:space="preserve">Адрес </w:t>
            </w:r>
            <w:ins w:id="10" w:author="Inesa Kocharyan" w:date="2021-08-30T12:39:00Z">
              <w:r w:rsidRPr="00293176">
                <w:rPr>
                  <w:rFonts w:ascii="GHEA Grapalat" w:eastAsia="GHEA Grapalat" w:hAnsi="GHEA Grapalat" w:cs="GHEA Grapalat"/>
                  <w:color w:val="000000"/>
                </w:rPr>
                <w:t xml:space="preserve"> </w:t>
              </w:r>
            </w:ins>
            <w:r w:rsidRPr="00293176">
              <w:rPr>
                <w:rFonts w:ascii="GHEA Grapalat" w:eastAsia="GHEA Grapalat" w:hAnsi="GHEA Grapalat" w:cs="GHEA Grapalat"/>
                <w:color w:val="000000"/>
              </w:rPr>
              <w:t>регистрации</w:t>
            </w:r>
          </w:p>
        </w:tc>
        <w:tc>
          <w:tcPr>
            <w:tcW w:w="6180" w:type="dxa"/>
            <w:vAlign w:val="center"/>
          </w:tcPr>
          <w:p w:rsidR="00AC34B0" w:rsidRPr="00293176" w:rsidRDefault="00AC34B0" w:rsidP="00DF1F49">
            <w:pPr>
              <w:spacing w:before="240" w:after="240"/>
              <w:rPr>
                <w:rFonts w:ascii="GHEA Grapalat" w:eastAsia="GHEA Grapalat" w:hAnsi="GHEA Grapalat" w:cs="GHEA Grapalat"/>
              </w:rPr>
            </w:pPr>
          </w:p>
        </w:tc>
      </w:tr>
      <w:tr w:rsidR="00AC34B0" w:rsidRPr="00293176" w:rsidTr="00DF1F49">
        <w:tc>
          <w:tcPr>
            <w:tcW w:w="2836" w:type="dxa"/>
            <w:shd w:val="clear" w:color="auto" w:fill="D9E2F3"/>
            <w:vAlign w:val="center"/>
          </w:tcPr>
          <w:p w:rsidR="00AC34B0" w:rsidRPr="00293176" w:rsidRDefault="00AC34B0" w:rsidP="00EC1C6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Государство регистрации</w:t>
            </w:r>
          </w:p>
        </w:tc>
        <w:tc>
          <w:tcPr>
            <w:tcW w:w="6180" w:type="dxa"/>
            <w:vAlign w:val="center"/>
          </w:tcPr>
          <w:p w:rsidR="00AC34B0" w:rsidRPr="00293176" w:rsidRDefault="00AC34B0" w:rsidP="00DF1F49">
            <w:pPr>
              <w:spacing w:before="240" w:after="240"/>
              <w:ind w:left="993" w:hanging="851"/>
              <w:rPr>
                <w:rFonts w:ascii="GHEA Grapalat" w:eastAsia="GHEA Grapalat" w:hAnsi="GHEA Grapalat" w:cs="GHEA Grapalat"/>
              </w:rPr>
            </w:pPr>
          </w:p>
        </w:tc>
      </w:tr>
      <w:tr w:rsidR="00AC34B0" w:rsidRPr="00293176" w:rsidTr="00DF1F49">
        <w:tc>
          <w:tcPr>
            <w:tcW w:w="2836" w:type="dxa"/>
            <w:shd w:val="clear" w:color="auto" w:fill="D9E2F3"/>
            <w:vAlign w:val="center"/>
          </w:tcPr>
          <w:p w:rsidR="00AC34B0" w:rsidRPr="00293176" w:rsidRDefault="00AC34B0" w:rsidP="00EC1C6E">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293176">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293176" w:rsidRDefault="00AC34B0" w:rsidP="00DF1F49">
            <w:pPr>
              <w:spacing w:before="240" w:after="240"/>
              <w:ind w:left="993" w:hanging="851"/>
              <w:rPr>
                <w:rFonts w:ascii="GHEA Grapalat" w:eastAsia="GHEA Grapalat" w:hAnsi="GHEA Grapalat" w:cs="GHEA Grapalat"/>
              </w:rPr>
            </w:pPr>
          </w:p>
        </w:tc>
      </w:tr>
    </w:tbl>
    <w:p w:rsidR="00AC34B0" w:rsidRPr="00293176" w:rsidRDefault="00AC34B0" w:rsidP="00EC1C6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93176">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293176" w:rsidTr="00DF1F49">
        <w:tc>
          <w:tcPr>
            <w:tcW w:w="2835"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Имя и фамилия лица, представляющего декларацию</w:t>
            </w:r>
          </w:p>
        </w:tc>
        <w:tc>
          <w:tcPr>
            <w:tcW w:w="6180" w:type="dxa"/>
            <w:vAlign w:val="center"/>
          </w:tcPr>
          <w:p w:rsidR="00AC34B0" w:rsidRPr="00293176" w:rsidRDefault="00AC34B0" w:rsidP="00DF1F49">
            <w:pPr>
              <w:spacing w:before="240" w:after="240"/>
              <w:rPr>
                <w:rFonts w:ascii="GHEA Grapalat" w:eastAsia="GHEA Grapalat" w:hAnsi="GHEA Grapalat" w:cs="GHEA Grapalat"/>
              </w:rPr>
            </w:pPr>
          </w:p>
        </w:tc>
      </w:tr>
      <w:tr w:rsidR="00AC34B0" w:rsidRPr="00293176" w:rsidTr="00DF1F49">
        <w:trPr>
          <w:trHeight w:val="1487"/>
        </w:trPr>
        <w:tc>
          <w:tcPr>
            <w:tcW w:w="2835"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293176" w:rsidRDefault="00AC34B0" w:rsidP="00DF1F49">
            <w:pPr>
              <w:spacing w:before="240" w:after="240"/>
              <w:rPr>
                <w:rFonts w:ascii="GHEA Grapalat" w:eastAsia="GHEA Grapalat" w:hAnsi="GHEA Grapalat" w:cs="GHEA Grapalat"/>
              </w:rPr>
            </w:pPr>
          </w:p>
        </w:tc>
      </w:tr>
    </w:tbl>
    <w:p w:rsidR="00AC34B0" w:rsidRPr="00293176" w:rsidRDefault="00AC34B0" w:rsidP="00EC1C6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93176">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293176" w:rsidTr="00DF1F49">
        <w:tc>
          <w:tcPr>
            <w:tcW w:w="2835"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293176">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293176" w:rsidRDefault="00AC34B0" w:rsidP="00DF1F49">
            <w:pPr>
              <w:spacing w:before="240" w:after="240"/>
              <w:rPr>
                <w:rFonts w:ascii="GHEA Grapalat" w:eastAsia="GHEA Grapalat" w:hAnsi="GHEA Grapalat" w:cs="GHEA Grapalat"/>
              </w:rPr>
            </w:pPr>
          </w:p>
        </w:tc>
      </w:tr>
      <w:tr w:rsidR="00AC34B0" w:rsidRPr="00293176" w:rsidTr="00DF1F49">
        <w:tc>
          <w:tcPr>
            <w:tcW w:w="2835"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293176">
              <w:rPr>
                <w:rFonts w:ascii="GHEA Grapalat" w:eastAsia="GHEA Grapalat" w:hAnsi="GHEA Grapalat" w:cs="GHEA Grapalat"/>
                <w:color w:val="000000"/>
              </w:rPr>
              <w:t>Количество страниц декларации</w:t>
            </w:r>
          </w:p>
        </w:tc>
        <w:tc>
          <w:tcPr>
            <w:tcW w:w="6180" w:type="dxa"/>
            <w:vAlign w:val="center"/>
          </w:tcPr>
          <w:p w:rsidR="00AC34B0" w:rsidRPr="00293176" w:rsidRDefault="00AC34B0" w:rsidP="00DF1F49">
            <w:pPr>
              <w:spacing w:before="240" w:after="240"/>
              <w:rPr>
                <w:rFonts w:ascii="GHEA Grapalat" w:eastAsia="GHEA Grapalat" w:hAnsi="GHEA Grapalat" w:cs="GHEA Grapalat"/>
              </w:rPr>
            </w:pPr>
          </w:p>
        </w:tc>
      </w:tr>
      <w:tr w:rsidR="00AC34B0" w:rsidRPr="00293176" w:rsidTr="00DF1F49">
        <w:tc>
          <w:tcPr>
            <w:tcW w:w="2835"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293176">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293176" w:rsidRDefault="00AC34B0" w:rsidP="00DF1F49">
            <w:pPr>
              <w:spacing w:before="240" w:after="240"/>
              <w:rPr>
                <w:rFonts w:ascii="GHEA Grapalat" w:eastAsia="GHEA Grapalat" w:hAnsi="GHEA Grapalat" w:cs="GHEA Grapalat"/>
              </w:rPr>
            </w:pPr>
          </w:p>
        </w:tc>
      </w:tr>
    </w:tbl>
    <w:p w:rsidR="00AC34B0" w:rsidRPr="00293176" w:rsidRDefault="00AC34B0" w:rsidP="00AC34B0">
      <w:pPr>
        <w:rPr>
          <w:rFonts w:ascii="GHEA Grapalat" w:eastAsia="GHEA Grapalat" w:hAnsi="GHEA Grapalat" w:cs="GHEA Grapalat"/>
        </w:rPr>
      </w:pPr>
    </w:p>
    <w:p w:rsidR="00AC34B0" w:rsidRPr="00293176" w:rsidRDefault="00AC34B0" w:rsidP="00EC1C6E">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sidRPr="00293176">
        <w:rPr>
          <w:rFonts w:ascii="GHEA Grapalat" w:eastAsia="GHEA Grapalat" w:hAnsi="GHEA Grapalat" w:cs="GHEA Grapalat"/>
          <w:b/>
          <w:color w:val="000000"/>
        </w:rPr>
        <w:t>Данные листинга  акций</w:t>
      </w:r>
    </w:p>
    <w:p w:rsidR="00AC34B0" w:rsidRPr="00293176" w:rsidRDefault="00AC34B0" w:rsidP="00EC1C6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93176">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293176" w:rsidTr="00DF1F49">
        <w:tc>
          <w:tcPr>
            <w:tcW w:w="2835"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293176">
              <w:rPr>
                <w:rFonts w:ascii="GHEA Grapalat" w:eastAsia="GHEA Grapalat" w:hAnsi="GHEA Grapalat" w:cs="GHEA Grapalat"/>
                <w:color w:val="000000"/>
              </w:rPr>
              <w:t>Наименование фондовой биржи</w:t>
            </w:r>
          </w:p>
        </w:tc>
        <w:tc>
          <w:tcPr>
            <w:tcW w:w="6180" w:type="dxa"/>
            <w:vAlign w:val="center"/>
          </w:tcPr>
          <w:p w:rsidR="00AC34B0" w:rsidRPr="00293176" w:rsidRDefault="00AC34B0" w:rsidP="00DF1F49">
            <w:pPr>
              <w:spacing w:before="240" w:after="240"/>
              <w:rPr>
                <w:rFonts w:ascii="GHEA Grapalat" w:eastAsia="GHEA Grapalat" w:hAnsi="GHEA Grapalat" w:cs="GHEA Grapalat"/>
              </w:rPr>
            </w:pPr>
          </w:p>
        </w:tc>
      </w:tr>
      <w:tr w:rsidR="00AC34B0" w:rsidRPr="00293176" w:rsidTr="00DF1F49">
        <w:tc>
          <w:tcPr>
            <w:tcW w:w="2835"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rsidR="00AC34B0" w:rsidRPr="00293176" w:rsidRDefault="00AC34B0" w:rsidP="00DF1F49">
            <w:pPr>
              <w:spacing w:before="240" w:after="240"/>
              <w:rPr>
                <w:rFonts w:ascii="GHEA Grapalat" w:eastAsia="GHEA Grapalat" w:hAnsi="GHEA Grapalat" w:cs="GHEA Grapalat"/>
              </w:rPr>
            </w:pPr>
          </w:p>
        </w:tc>
      </w:tr>
    </w:tbl>
    <w:p w:rsidR="00AC34B0" w:rsidRPr="00293176" w:rsidRDefault="00AC34B0" w:rsidP="00EC1C6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9317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293176" w:rsidTr="00DF1F49">
        <w:tc>
          <w:tcPr>
            <w:tcW w:w="2835"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Наименование</w:t>
            </w:r>
          </w:p>
        </w:tc>
        <w:tc>
          <w:tcPr>
            <w:tcW w:w="6180" w:type="dxa"/>
            <w:vAlign w:val="center"/>
          </w:tcPr>
          <w:p w:rsidR="00AC34B0" w:rsidRPr="00293176" w:rsidRDefault="00AC34B0" w:rsidP="00DF1F49">
            <w:pPr>
              <w:spacing w:before="240" w:after="240"/>
              <w:rPr>
                <w:rFonts w:ascii="GHEA Grapalat" w:eastAsia="GHEA Grapalat" w:hAnsi="GHEA Grapalat" w:cs="GHEA Grapalat"/>
              </w:rPr>
            </w:pPr>
          </w:p>
        </w:tc>
      </w:tr>
      <w:tr w:rsidR="00AC34B0" w:rsidRPr="00293176" w:rsidTr="00DF1F49">
        <w:tc>
          <w:tcPr>
            <w:tcW w:w="2835"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Наименование латинскими буквами</w:t>
            </w:r>
            <w:r w:rsidRPr="00293176">
              <w:t xml:space="preserve"> </w:t>
            </w:r>
          </w:p>
        </w:tc>
        <w:tc>
          <w:tcPr>
            <w:tcW w:w="6180" w:type="dxa"/>
            <w:vAlign w:val="center"/>
          </w:tcPr>
          <w:p w:rsidR="00AC34B0" w:rsidRPr="00293176" w:rsidRDefault="00AC34B0" w:rsidP="00DF1F49">
            <w:pPr>
              <w:spacing w:before="240" w:after="240"/>
              <w:rPr>
                <w:rFonts w:ascii="GHEA Grapalat" w:eastAsia="GHEA Grapalat" w:hAnsi="GHEA Grapalat" w:cs="GHEA Grapalat"/>
              </w:rPr>
            </w:pPr>
          </w:p>
        </w:tc>
      </w:tr>
      <w:tr w:rsidR="00AC34B0" w:rsidRPr="00293176" w:rsidTr="00DF1F49">
        <w:tc>
          <w:tcPr>
            <w:tcW w:w="2835"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293176" w:rsidRDefault="00AC34B0" w:rsidP="00DF1F49">
            <w:pPr>
              <w:spacing w:before="240" w:after="240"/>
              <w:rPr>
                <w:rFonts w:ascii="GHEA Grapalat" w:eastAsia="GHEA Grapalat" w:hAnsi="GHEA Grapalat" w:cs="GHEA Grapalat"/>
              </w:rPr>
            </w:pPr>
          </w:p>
        </w:tc>
      </w:tr>
      <w:tr w:rsidR="00AC34B0" w:rsidRPr="00293176" w:rsidTr="00DF1F49">
        <w:tc>
          <w:tcPr>
            <w:tcW w:w="2835"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День, месяц, год регистрации</w:t>
            </w:r>
          </w:p>
        </w:tc>
        <w:tc>
          <w:tcPr>
            <w:tcW w:w="6180" w:type="dxa"/>
            <w:vAlign w:val="center"/>
          </w:tcPr>
          <w:p w:rsidR="00AC34B0" w:rsidRPr="00293176" w:rsidRDefault="00AC34B0" w:rsidP="00DF1F49">
            <w:pPr>
              <w:spacing w:before="240" w:after="240"/>
              <w:rPr>
                <w:rFonts w:ascii="GHEA Grapalat" w:eastAsia="GHEA Grapalat" w:hAnsi="GHEA Grapalat" w:cs="GHEA Grapalat"/>
              </w:rPr>
            </w:pPr>
          </w:p>
        </w:tc>
      </w:tr>
      <w:tr w:rsidR="00AC34B0" w:rsidRPr="00293176" w:rsidTr="00DF1F49">
        <w:tc>
          <w:tcPr>
            <w:tcW w:w="2835"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Адрес регистрации</w:t>
            </w:r>
          </w:p>
        </w:tc>
        <w:tc>
          <w:tcPr>
            <w:tcW w:w="6180" w:type="dxa"/>
            <w:vAlign w:val="center"/>
          </w:tcPr>
          <w:p w:rsidR="00AC34B0" w:rsidRPr="00293176" w:rsidRDefault="00AC34B0" w:rsidP="00DF1F49">
            <w:pPr>
              <w:spacing w:before="240" w:after="240"/>
              <w:rPr>
                <w:rFonts w:ascii="GHEA Grapalat" w:eastAsia="GHEA Grapalat" w:hAnsi="GHEA Grapalat" w:cs="GHEA Grapalat"/>
              </w:rPr>
            </w:pPr>
          </w:p>
        </w:tc>
      </w:tr>
      <w:tr w:rsidR="00AC34B0" w:rsidRPr="00293176" w:rsidTr="00DF1F49">
        <w:trPr>
          <w:trHeight w:val="1361"/>
        </w:trPr>
        <w:tc>
          <w:tcPr>
            <w:tcW w:w="2835"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Государтво регистрации</w:t>
            </w:r>
          </w:p>
        </w:tc>
        <w:tc>
          <w:tcPr>
            <w:tcW w:w="6180" w:type="dxa"/>
            <w:vAlign w:val="center"/>
          </w:tcPr>
          <w:p w:rsidR="00AC34B0" w:rsidRPr="00293176" w:rsidRDefault="00AC34B0" w:rsidP="00DF1F49">
            <w:pPr>
              <w:spacing w:before="240" w:after="240"/>
              <w:rPr>
                <w:rFonts w:ascii="GHEA Grapalat" w:eastAsia="GHEA Grapalat" w:hAnsi="GHEA Grapalat" w:cs="GHEA Grapalat"/>
              </w:rPr>
            </w:pPr>
          </w:p>
        </w:tc>
      </w:tr>
      <w:tr w:rsidR="00AC34B0" w:rsidRPr="00293176" w:rsidTr="00DF1F49">
        <w:tc>
          <w:tcPr>
            <w:tcW w:w="2835"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293176" w:rsidRDefault="00AC34B0" w:rsidP="00DF1F49">
            <w:pPr>
              <w:spacing w:before="240" w:after="240"/>
              <w:rPr>
                <w:rFonts w:ascii="GHEA Grapalat" w:eastAsia="GHEA Grapalat" w:hAnsi="GHEA Grapalat" w:cs="GHEA Grapalat"/>
              </w:rPr>
            </w:pPr>
          </w:p>
        </w:tc>
      </w:tr>
    </w:tbl>
    <w:p w:rsidR="00AC34B0" w:rsidRPr="00293176" w:rsidRDefault="00AC34B0" w:rsidP="00EC1C6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293176">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293176" w:rsidTr="00DF1F49">
        <w:tc>
          <w:tcPr>
            <w:tcW w:w="2836"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93176">
              <w:rPr>
                <w:rFonts w:ascii="GHEA Grapalat" w:eastAsia="GHEA Grapalat" w:hAnsi="GHEA Grapalat" w:cs="GHEA Grapalat"/>
                <w:color w:val="000000"/>
              </w:rPr>
              <w:t>Размер участия (%)</w:t>
            </w:r>
          </w:p>
        </w:tc>
        <w:tc>
          <w:tcPr>
            <w:tcW w:w="6178" w:type="dxa"/>
            <w:vAlign w:val="center"/>
          </w:tcPr>
          <w:p w:rsidR="00AC34B0" w:rsidRPr="00293176" w:rsidRDefault="00AC34B0" w:rsidP="00DF1F49">
            <w:pPr>
              <w:spacing w:before="240" w:after="240"/>
              <w:rPr>
                <w:rFonts w:ascii="GHEA Grapalat" w:eastAsia="GHEA Grapalat" w:hAnsi="GHEA Grapalat" w:cs="GHEA Grapalat"/>
              </w:rPr>
            </w:pPr>
          </w:p>
        </w:tc>
      </w:tr>
      <w:tr w:rsidR="00AC34B0" w:rsidRPr="00293176" w:rsidTr="00DF1F49">
        <w:tc>
          <w:tcPr>
            <w:tcW w:w="2836" w:type="dxa"/>
            <w:shd w:val="clear" w:color="auto" w:fill="D9E2F3"/>
            <w:vAlign w:val="center"/>
          </w:tcPr>
          <w:p w:rsidR="00AC34B0" w:rsidRPr="00293176" w:rsidRDefault="00AC34B0" w:rsidP="00EC1C6E">
            <w:pPr>
              <w:numPr>
                <w:ilvl w:val="2"/>
                <w:numId w:val="1"/>
              </w:numPr>
              <w:pBdr>
                <w:top w:val="nil"/>
                <w:left w:val="nil"/>
                <w:bottom w:val="nil"/>
                <w:right w:val="nil"/>
                <w:between w:val="nil"/>
              </w:pBdr>
              <w:ind w:hanging="930"/>
              <w:rPr>
                <w:rFonts w:ascii="GHEA Grapalat" w:eastAsia="GHEA Grapalat" w:hAnsi="GHEA Grapalat" w:cs="GHEA Grapalat"/>
                <w:color w:val="000000"/>
              </w:rPr>
            </w:pPr>
            <w:r w:rsidRPr="00293176">
              <w:rPr>
                <w:rFonts w:ascii="GHEA Grapalat" w:eastAsia="GHEA Grapalat" w:hAnsi="GHEA Grapalat" w:cs="GHEA Grapalat"/>
                <w:color w:val="000000"/>
              </w:rPr>
              <w:t>Вид участия</w:t>
            </w:r>
          </w:p>
        </w:tc>
        <w:tc>
          <w:tcPr>
            <w:tcW w:w="6178" w:type="dxa"/>
            <w:vAlign w:val="center"/>
          </w:tcPr>
          <w:p w:rsidR="00AC34B0" w:rsidRPr="00293176" w:rsidRDefault="007E425C"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sidRPr="00293176">
                  <w:rPr>
                    <w:rFonts w:ascii="MS Gothic" w:eastAsia="MS Gothic" w:hAnsi="MS Gothic" w:cs="GHEA Grapalat" w:hint="eastAsia"/>
                  </w:rPr>
                  <w:t>☐</w:t>
                </w:r>
              </w:sdtContent>
            </w:sdt>
            <w:r w:rsidR="00AC34B0" w:rsidRPr="00293176">
              <w:rPr>
                <w:rFonts w:ascii="GHEA Grapalat" w:eastAsia="GHEA Grapalat" w:hAnsi="GHEA Grapalat" w:cs="GHEA Grapalat"/>
              </w:rPr>
              <w:tab/>
              <w:t>Прямое участие</w:t>
            </w:r>
          </w:p>
          <w:p w:rsidR="00AC34B0" w:rsidRPr="00293176" w:rsidRDefault="007E425C"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sidRPr="00293176">
                  <w:rPr>
                    <w:rFonts w:ascii="MS Gothic" w:eastAsia="MS Gothic" w:hAnsi="MS Gothic" w:cs="GHEA Grapalat" w:hint="eastAsia"/>
                  </w:rPr>
                  <w:t>☐</w:t>
                </w:r>
              </w:sdtContent>
            </w:sdt>
            <w:r w:rsidR="00AC34B0" w:rsidRPr="00293176">
              <w:rPr>
                <w:rFonts w:ascii="GHEA Grapalat" w:eastAsia="GHEA Grapalat" w:hAnsi="GHEA Grapalat" w:cs="GHEA Grapalat"/>
              </w:rPr>
              <w:tab/>
              <w:t>Косвенное участие</w:t>
            </w:r>
          </w:p>
        </w:tc>
      </w:tr>
    </w:tbl>
    <w:p w:rsidR="00AC34B0" w:rsidRPr="00293176" w:rsidRDefault="00AC34B0" w:rsidP="00AC34B0">
      <w:pPr>
        <w:pBdr>
          <w:top w:val="nil"/>
          <w:left w:val="nil"/>
          <w:bottom w:val="nil"/>
          <w:right w:val="nil"/>
          <w:between w:val="nil"/>
        </w:pBdr>
        <w:spacing w:before="240"/>
        <w:rPr>
          <w:rFonts w:ascii="GHEA Grapalat" w:eastAsia="GHEA Grapalat" w:hAnsi="GHEA Grapalat" w:cs="GHEA Grapalat"/>
        </w:rPr>
      </w:pPr>
    </w:p>
    <w:p w:rsidR="00AC34B0" w:rsidRPr="00293176" w:rsidRDefault="00AC34B0" w:rsidP="00EC1C6E">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293176">
        <w:rPr>
          <w:rFonts w:ascii="GHEA Grapalat" w:eastAsia="GHEA Grapalat" w:hAnsi="GHEA Grapalat" w:cs="GHEA Grapalat"/>
          <w:b/>
          <w:color w:val="000000"/>
        </w:rPr>
        <w:t>Участие государства, муниципалитета или международной организации</w:t>
      </w:r>
    </w:p>
    <w:p w:rsidR="00AC34B0" w:rsidRPr="00293176" w:rsidRDefault="00AC34B0" w:rsidP="00EC1C6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93176">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293176" w:rsidTr="00DF1F49">
        <w:tc>
          <w:tcPr>
            <w:tcW w:w="2837"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Название государства</w:t>
            </w:r>
          </w:p>
        </w:tc>
        <w:tc>
          <w:tcPr>
            <w:tcW w:w="6180" w:type="dxa"/>
            <w:vAlign w:val="center"/>
          </w:tcPr>
          <w:p w:rsidR="00AC34B0" w:rsidRPr="00293176" w:rsidRDefault="00AC34B0" w:rsidP="00DF1F49">
            <w:pPr>
              <w:spacing w:before="240" w:after="240"/>
              <w:rPr>
                <w:rFonts w:ascii="GHEA Grapalat" w:eastAsia="GHEA Grapalat" w:hAnsi="GHEA Grapalat" w:cs="GHEA Grapalat"/>
              </w:rPr>
            </w:pPr>
          </w:p>
        </w:tc>
      </w:tr>
      <w:tr w:rsidR="00AC34B0" w:rsidRPr="00293176" w:rsidTr="00DF1F49">
        <w:tc>
          <w:tcPr>
            <w:tcW w:w="2837"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Название муниципалитета</w:t>
            </w:r>
          </w:p>
        </w:tc>
        <w:tc>
          <w:tcPr>
            <w:tcW w:w="6180" w:type="dxa"/>
            <w:vAlign w:val="center"/>
          </w:tcPr>
          <w:p w:rsidR="00AC34B0" w:rsidRPr="00293176" w:rsidRDefault="00AC34B0" w:rsidP="00DF1F49">
            <w:pPr>
              <w:spacing w:before="240" w:after="240"/>
              <w:rPr>
                <w:rFonts w:ascii="GHEA Grapalat" w:eastAsia="GHEA Grapalat" w:hAnsi="GHEA Grapalat" w:cs="GHEA Grapalat"/>
              </w:rPr>
            </w:pPr>
          </w:p>
        </w:tc>
      </w:tr>
      <w:tr w:rsidR="00AC34B0" w:rsidRPr="00293176" w:rsidTr="00DF1F49">
        <w:tc>
          <w:tcPr>
            <w:tcW w:w="2837"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Размер участия (%)</w:t>
            </w:r>
          </w:p>
        </w:tc>
        <w:tc>
          <w:tcPr>
            <w:tcW w:w="6180" w:type="dxa"/>
            <w:vAlign w:val="center"/>
          </w:tcPr>
          <w:p w:rsidR="00AC34B0" w:rsidRPr="00293176" w:rsidRDefault="00AC34B0" w:rsidP="00DF1F49">
            <w:pPr>
              <w:spacing w:before="240" w:after="240"/>
              <w:rPr>
                <w:rFonts w:ascii="GHEA Grapalat" w:eastAsia="GHEA Grapalat" w:hAnsi="GHEA Grapalat" w:cs="GHEA Grapalat"/>
              </w:rPr>
            </w:pPr>
          </w:p>
        </w:tc>
      </w:tr>
      <w:tr w:rsidR="00AC34B0" w:rsidRPr="00293176" w:rsidTr="00DF1F49">
        <w:tc>
          <w:tcPr>
            <w:tcW w:w="2837" w:type="dxa"/>
            <w:shd w:val="clear" w:color="auto" w:fill="D9E2F3"/>
            <w:vAlign w:val="center"/>
          </w:tcPr>
          <w:p w:rsidR="00AC34B0" w:rsidRPr="00293176" w:rsidRDefault="00AC34B0" w:rsidP="00EC1C6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Вид участия</w:t>
            </w:r>
          </w:p>
        </w:tc>
        <w:tc>
          <w:tcPr>
            <w:tcW w:w="6180" w:type="dxa"/>
            <w:vAlign w:val="center"/>
          </w:tcPr>
          <w:p w:rsidR="00AC34B0" w:rsidRPr="00293176" w:rsidRDefault="007E425C"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293176">
                  <w:rPr>
                    <w:rFonts w:ascii="Segoe UI Symbol" w:eastAsia="MS Gothic" w:hAnsi="Segoe UI Symbol" w:cs="Segoe UI Symbol"/>
                  </w:rPr>
                  <w:t>☐</w:t>
                </w:r>
              </w:sdtContent>
            </w:sdt>
            <w:r w:rsidR="00AC34B0" w:rsidRPr="00293176">
              <w:rPr>
                <w:rFonts w:ascii="GHEA Grapalat" w:eastAsia="GHEA Grapalat" w:hAnsi="GHEA Grapalat" w:cs="GHEA Grapalat"/>
              </w:rPr>
              <w:tab/>
              <w:t>Прямое участие</w:t>
            </w:r>
          </w:p>
          <w:p w:rsidR="00AC34B0" w:rsidRPr="00293176" w:rsidRDefault="007E425C"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293176">
                  <w:rPr>
                    <w:rFonts w:ascii="Segoe UI Symbol" w:eastAsia="MS Gothic" w:hAnsi="Segoe UI Symbol" w:cs="Segoe UI Symbol"/>
                  </w:rPr>
                  <w:t>☐</w:t>
                </w:r>
              </w:sdtContent>
            </w:sdt>
            <w:r w:rsidR="00AC34B0" w:rsidRPr="00293176">
              <w:rPr>
                <w:rFonts w:ascii="GHEA Grapalat" w:eastAsia="GHEA Grapalat" w:hAnsi="GHEA Grapalat" w:cs="GHEA Grapalat"/>
              </w:rPr>
              <w:tab/>
              <w:t>Косвенное участие</w:t>
            </w:r>
          </w:p>
        </w:tc>
      </w:tr>
    </w:tbl>
    <w:p w:rsidR="00AC34B0" w:rsidRPr="00293176" w:rsidRDefault="00AC34B0" w:rsidP="00EC1C6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93176">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293176" w:rsidTr="00DF1F49">
        <w:tc>
          <w:tcPr>
            <w:tcW w:w="2837"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293176" w:rsidRDefault="00AC34B0" w:rsidP="00DF1F49">
            <w:pPr>
              <w:spacing w:before="240" w:after="240"/>
              <w:rPr>
                <w:rFonts w:ascii="GHEA Grapalat" w:eastAsia="GHEA Grapalat" w:hAnsi="GHEA Grapalat" w:cs="GHEA Grapalat"/>
              </w:rPr>
            </w:pPr>
          </w:p>
        </w:tc>
      </w:tr>
      <w:tr w:rsidR="00AC34B0" w:rsidRPr="00293176" w:rsidTr="00DF1F49">
        <w:tc>
          <w:tcPr>
            <w:tcW w:w="2837" w:type="dxa"/>
            <w:shd w:val="clear" w:color="auto" w:fill="D9E2F3"/>
            <w:vAlign w:val="center"/>
          </w:tcPr>
          <w:p w:rsidR="00AC34B0" w:rsidRPr="00293176" w:rsidRDefault="00AC34B0" w:rsidP="00EC1C6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rsidR="00AC34B0" w:rsidRPr="00293176" w:rsidRDefault="00AC34B0" w:rsidP="00DF1F49">
            <w:pPr>
              <w:spacing w:before="240" w:after="240"/>
              <w:rPr>
                <w:rFonts w:ascii="GHEA Grapalat" w:eastAsia="GHEA Grapalat" w:hAnsi="GHEA Grapalat" w:cs="GHEA Grapalat"/>
              </w:rPr>
            </w:pPr>
          </w:p>
        </w:tc>
      </w:tr>
      <w:tr w:rsidR="00AC34B0" w:rsidRPr="00293176" w:rsidTr="00DF1F49">
        <w:tc>
          <w:tcPr>
            <w:tcW w:w="2837"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Размер участия</w:t>
            </w:r>
            <w:r w:rsidRPr="00293176" w:rsidDel="00C376E4">
              <w:rPr>
                <w:rFonts w:ascii="GHEA Grapalat" w:eastAsia="GHEA Grapalat" w:hAnsi="GHEA Grapalat" w:cs="GHEA Grapalat"/>
                <w:color w:val="000000"/>
              </w:rPr>
              <w:t xml:space="preserve"> </w:t>
            </w:r>
            <w:r w:rsidRPr="00293176">
              <w:rPr>
                <w:rFonts w:ascii="GHEA Grapalat" w:eastAsia="GHEA Grapalat" w:hAnsi="GHEA Grapalat" w:cs="GHEA Grapalat"/>
                <w:color w:val="000000"/>
              </w:rPr>
              <w:t>(%)</w:t>
            </w:r>
          </w:p>
        </w:tc>
        <w:tc>
          <w:tcPr>
            <w:tcW w:w="6180" w:type="dxa"/>
            <w:vAlign w:val="center"/>
          </w:tcPr>
          <w:p w:rsidR="00AC34B0" w:rsidRPr="00293176" w:rsidRDefault="00AC34B0" w:rsidP="00DF1F49">
            <w:pPr>
              <w:spacing w:before="240" w:after="240"/>
              <w:rPr>
                <w:rFonts w:ascii="GHEA Grapalat" w:eastAsia="GHEA Grapalat" w:hAnsi="GHEA Grapalat" w:cs="GHEA Grapalat"/>
              </w:rPr>
            </w:pPr>
          </w:p>
        </w:tc>
      </w:tr>
      <w:tr w:rsidR="00AC34B0" w:rsidRPr="00293176" w:rsidTr="00DF1F49">
        <w:tc>
          <w:tcPr>
            <w:tcW w:w="2837" w:type="dxa"/>
            <w:shd w:val="clear" w:color="auto" w:fill="D9E2F3"/>
            <w:vAlign w:val="center"/>
          </w:tcPr>
          <w:p w:rsidR="00AC34B0" w:rsidRPr="00293176" w:rsidRDefault="00AC34B0" w:rsidP="00EC1C6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Вид участия</w:t>
            </w:r>
          </w:p>
        </w:tc>
        <w:tc>
          <w:tcPr>
            <w:tcW w:w="6180" w:type="dxa"/>
            <w:vAlign w:val="center"/>
          </w:tcPr>
          <w:p w:rsidR="00AC34B0" w:rsidRPr="00293176" w:rsidRDefault="007E425C"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293176">
                  <w:rPr>
                    <w:rFonts w:ascii="Segoe UI Symbol" w:eastAsia="MS Gothic" w:hAnsi="Segoe UI Symbol" w:cs="Segoe UI Symbol"/>
                  </w:rPr>
                  <w:t>☐</w:t>
                </w:r>
              </w:sdtContent>
            </w:sdt>
            <w:r w:rsidR="00AC34B0" w:rsidRPr="00293176">
              <w:rPr>
                <w:rFonts w:ascii="GHEA Grapalat" w:eastAsia="GHEA Grapalat" w:hAnsi="GHEA Grapalat" w:cs="GHEA Grapalat"/>
              </w:rPr>
              <w:tab/>
              <w:t>Прямое участие</w:t>
            </w:r>
          </w:p>
          <w:p w:rsidR="00AC34B0" w:rsidRPr="00293176" w:rsidRDefault="007E425C"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293176">
                  <w:rPr>
                    <w:rFonts w:ascii="Segoe UI Symbol" w:eastAsia="MS Gothic" w:hAnsi="Segoe UI Symbol" w:cs="Segoe UI Symbol"/>
                  </w:rPr>
                  <w:t>☐</w:t>
                </w:r>
              </w:sdtContent>
            </w:sdt>
            <w:r w:rsidR="00AC34B0" w:rsidRPr="00293176">
              <w:rPr>
                <w:rFonts w:ascii="GHEA Grapalat" w:eastAsia="GHEA Grapalat" w:hAnsi="GHEA Grapalat" w:cs="GHEA Grapalat"/>
              </w:rPr>
              <w:tab/>
              <w:t>Косвенное участие</w:t>
            </w:r>
          </w:p>
        </w:tc>
      </w:tr>
    </w:tbl>
    <w:p w:rsidR="00AC34B0" w:rsidRPr="00293176" w:rsidRDefault="00AC34B0" w:rsidP="00AC34B0">
      <w:pPr>
        <w:rPr>
          <w:rFonts w:ascii="GHEA Grapalat" w:eastAsia="GHEA Grapalat" w:hAnsi="GHEA Grapalat" w:cs="GHEA Grapalat"/>
          <w:b/>
        </w:rPr>
      </w:pPr>
      <w:r w:rsidRPr="00293176">
        <w:rPr>
          <w:rFonts w:ascii="GHEA Grapalat" w:hAnsi="GHEA Grapalat"/>
        </w:rPr>
        <w:br w:type="page"/>
      </w:r>
    </w:p>
    <w:p w:rsidR="00AC34B0" w:rsidRPr="00293176" w:rsidRDefault="00AC34B0" w:rsidP="00EC1C6E">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293176">
        <w:rPr>
          <w:rFonts w:ascii="GHEA Grapalat" w:eastAsia="GHEA Grapalat" w:hAnsi="GHEA Grapalat" w:cs="GHEA Grapalat"/>
          <w:b/>
          <w:color w:val="000000"/>
        </w:rPr>
        <w:lastRenderedPageBreak/>
        <w:t>Данные реального бенефициара</w:t>
      </w:r>
    </w:p>
    <w:p w:rsidR="00AC34B0" w:rsidRPr="00293176" w:rsidRDefault="00AC34B0" w:rsidP="00EC1C6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93176">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293176" w:rsidTr="00DF1F49">
        <w:tc>
          <w:tcPr>
            <w:tcW w:w="2836"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Имя</w:t>
            </w:r>
          </w:p>
        </w:tc>
        <w:tc>
          <w:tcPr>
            <w:tcW w:w="6178" w:type="dxa"/>
            <w:vAlign w:val="center"/>
          </w:tcPr>
          <w:p w:rsidR="00AC34B0" w:rsidRPr="00293176" w:rsidRDefault="00AC34B0" w:rsidP="00DF1F49">
            <w:pPr>
              <w:spacing w:before="240" w:after="240"/>
              <w:rPr>
                <w:rFonts w:ascii="GHEA Grapalat" w:eastAsia="GHEA Grapalat" w:hAnsi="GHEA Grapalat" w:cs="GHEA Grapalat"/>
              </w:rPr>
            </w:pPr>
          </w:p>
        </w:tc>
      </w:tr>
      <w:tr w:rsidR="00AC34B0" w:rsidRPr="00293176" w:rsidTr="00DF1F49">
        <w:tc>
          <w:tcPr>
            <w:tcW w:w="2836"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Фамилия</w:t>
            </w:r>
          </w:p>
        </w:tc>
        <w:tc>
          <w:tcPr>
            <w:tcW w:w="6178" w:type="dxa"/>
            <w:vAlign w:val="center"/>
          </w:tcPr>
          <w:p w:rsidR="00AC34B0" w:rsidRPr="00293176" w:rsidRDefault="00AC34B0" w:rsidP="00DF1F49">
            <w:pPr>
              <w:spacing w:before="240" w:after="240"/>
              <w:rPr>
                <w:rFonts w:ascii="GHEA Grapalat" w:eastAsia="GHEA Grapalat" w:hAnsi="GHEA Grapalat" w:cs="GHEA Grapalat"/>
              </w:rPr>
            </w:pPr>
          </w:p>
        </w:tc>
      </w:tr>
      <w:tr w:rsidR="00AC34B0" w:rsidRPr="00293176" w:rsidTr="00DF1F49">
        <w:tc>
          <w:tcPr>
            <w:tcW w:w="2836"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Имя(латинскими буквами)</w:t>
            </w:r>
          </w:p>
        </w:tc>
        <w:tc>
          <w:tcPr>
            <w:tcW w:w="6178" w:type="dxa"/>
            <w:vAlign w:val="center"/>
          </w:tcPr>
          <w:p w:rsidR="00AC34B0" w:rsidRPr="00293176" w:rsidRDefault="00AC34B0" w:rsidP="00DF1F49">
            <w:pPr>
              <w:spacing w:before="240" w:after="240"/>
              <w:rPr>
                <w:rFonts w:ascii="GHEA Grapalat" w:eastAsia="GHEA Grapalat" w:hAnsi="GHEA Grapalat" w:cs="GHEA Grapalat"/>
              </w:rPr>
            </w:pPr>
          </w:p>
        </w:tc>
      </w:tr>
      <w:tr w:rsidR="00AC34B0" w:rsidRPr="00293176" w:rsidTr="00DF1F49">
        <w:tc>
          <w:tcPr>
            <w:tcW w:w="2836"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Фамилия (латинскими буквами)</w:t>
            </w:r>
          </w:p>
        </w:tc>
        <w:tc>
          <w:tcPr>
            <w:tcW w:w="6178" w:type="dxa"/>
            <w:vAlign w:val="center"/>
          </w:tcPr>
          <w:p w:rsidR="00AC34B0" w:rsidRPr="00293176" w:rsidRDefault="00AC34B0" w:rsidP="00DF1F49">
            <w:pPr>
              <w:spacing w:before="240" w:after="240"/>
              <w:rPr>
                <w:rFonts w:ascii="GHEA Grapalat" w:eastAsia="GHEA Grapalat" w:hAnsi="GHEA Grapalat" w:cs="GHEA Grapalat"/>
              </w:rPr>
            </w:pPr>
          </w:p>
        </w:tc>
      </w:tr>
      <w:tr w:rsidR="00AC34B0" w:rsidRPr="00293176" w:rsidTr="00DF1F49">
        <w:tc>
          <w:tcPr>
            <w:tcW w:w="2836"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Гражданство</w:t>
            </w:r>
          </w:p>
        </w:tc>
        <w:tc>
          <w:tcPr>
            <w:tcW w:w="6178" w:type="dxa"/>
            <w:vAlign w:val="center"/>
          </w:tcPr>
          <w:p w:rsidR="00AC34B0" w:rsidRPr="00293176" w:rsidRDefault="00AC34B0" w:rsidP="00DF1F49">
            <w:pPr>
              <w:spacing w:before="240" w:after="240"/>
              <w:rPr>
                <w:rFonts w:ascii="GHEA Grapalat" w:eastAsia="GHEA Grapalat" w:hAnsi="GHEA Grapalat" w:cs="GHEA Grapalat"/>
              </w:rPr>
            </w:pPr>
          </w:p>
        </w:tc>
      </w:tr>
      <w:tr w:rsidR="00AC34B0" w:rsidRPr="00293176" w:rsidTr="00DF1F49">
        <w:tc>
          <w:tcPr>
            <w:tcW w:w="2836"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День, месяц, год рождения</w:t>
            </w:r>
          </w:p>
        </w:tc>
        <w:tc>
          <w:tcPr>
            <w:tcW w:w="6178" w:type="dxa"/>
            <w:vAlign w:val="center"/>
          </w:tcPr>
          <w:p w:rsidR="00AC34B0" w:rsidRPr="00293176" w:rsidRDefault="00AC34B0" w:rsidP="00DF1F49">
            <w:pPr>
              <w:spacing w:before="240" w:after="240"/>
              <w:rPr>
                <w:rFonts w:ascii="GHEA Grapalat" w:eastAsia="GHEA Grapalat" w:hAnsi="GHEA Grapalat" w:cs="GHEA Grapalat"/>
              </w:rPr>
            </w:pPr>
          </w:p>
        </w:tc>
      </w:tr>
    </w:tbl>
    <w:p w:rsidR="00AC34B0" w:rsidRPr="00293176" w:rsidRDefault="00AC34B0" w:rsidP="00EC1C6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93176">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293176" w:rsidTr="00DF1F49">
        <w:tc>
          <w:tcPr>
            <w:tcW w:w="2977"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Тип документа</w:t>
            </w:r>
          </w:p>
        </w:tc>
        <w:tc>
          <w:tcPr>
            <w:tcW w:w="6464" w:type="dxa"/>
            <w:vAlign w:val="center"/>
          </w:tcPr>
          <w:p w:rsidR="00AC34B0" w:rsidRPr="00293176" w:rsidRDefault="00AC34B0" w:rsidP="00DF1F49">
            <w:pPr>
              <w:spacing w:before="240" w:after="240"/>
              <w:rPr>
                <w:rFonts w:ascii="GHEA Grapalat" w:eastAsia="GHEA Grapalat" w:hAnsi="GHEA Grapalat" w:cs="GHEA Grapalat"/>
              </w:rPr>
            </w:pPr>
          </w:p>
        </w:tc>
      </w:tr>
      <w:tr w:rsidR="00AC34B0" w:rsidRPr="00293176" w:rsidTr="00DF1F49">
        <w:tc>
          <w:tcPr>
            <w:tcW w:w="2977"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Номер документа</w:t>
            </w:r>
          </w:p>
        </w:tc>
        <w:tc>
          <w:tcPr>
            <w:tcW w:w="6464" w:type="dxa"/>
            <w:vAlign w:val="center"/>
          </w:tcPr>
          <w:p w:rsidR="00AC34B0" w:rsidRPr="00293176" w:rsidRDefault="00AC34B0" w:rsidP="00DF1F49">
            <w:pPr>
              <w:spacing w:before="240" w:after="240"/>
              <w:rPr>
                <w:rFonts w:ascii="GHEA Grapalat" w:eastAsia="GHEA Grapalat" w:hAnsi="GHEA Grapalat" w:cs="GHEA Grapalat"/>
              </w:rPr>
            </w:pPr>
          </w:p>
        </w:tc>
      </w:tr>
      <w:tr w:rsidR="00AC34B0" w:rsidRPr="00293176" w:rsidTr="00DF1F49">
        <w:tc>
          <w:tcPr>
            <w:tcW w:w="2977"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293176">
              <w:rPr>
                <w:rFonts w:ascii="GHEA Grapalat" w:eastAsia="GHEA Grapalat" w:hAnsi="GHEA Grapalat" w:cs="GHEA Grapalat"/>
                <w:color w:val="000000"/>
              </w:rPr>
              <w:t>День, месяц, год предоставления</w:t>
            </w:r>
          </w:p>
        </w:tc>
        <w:tc>
          <w:tcPr>
            <w:tcW w:w="6464" w:type="dxa"/>
            <w:vAlign w:val="center"/>
          </w:tcPr>
          <w:p w:rsidR="00AC34B0" w:rsidRPr="00293176" w:rsidRDefault="00AC34B0" w:rsidP="00DF1F49">
            <w:pPr>
              <w:spacing w:before="240" w:after="240"/>
              <w:rPr>
                <w:rFonts w:ascii="GHEA Grapalat" w:eastAsia="GHEA Grapalat" w:hAnsi="GHEA Grapalat" w:cs="GHEA Grapalat"/>
              </w:rPr>
            </w:pPr>
          </w:p>
        </w:tc>
      </w:tr>
      <w:tr w:rsidR="00AC34B0" w:rsidRPr="00293176" w:rsidTr="00DF1F49">
        <w:tc>
          <w:tcPr>
            <w:tcW w:w="2977"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293176">
              <w:rPr>
                <w:rFonts w:ascii="GHEA Grapalat" w:eastAsia="GHEA Grapalat" w:hAnsi="GHEA Grapalat" w:cs="GHEA Grapalat"/>
                <w:color w:val="000000"/>
              </w:rPr>
              <w:t>Предоставляющий орган</w:t>
            </w:r>
          </w:p>
        </w:tc>
        <w:tc>
          <w:tcPr>
            <w:tcW w:w="6464" w:type="dxa"/>
            <w:vAlign w:val="center"/>
          </w:tcPr>
          <w:p w:rsidR="00AC34B0" w:rsidRPr="00293176" w:rsidRDefault="00AC34B0" w:rsidP="00DF1F49">
            <w:pPr>
              <w:spacing w:before="240" w:after="240"/>
              <w:rPr>
                <w:rFonts w:ascii="GHEA Grapalat" w:eastAsia="GHEA Grapalat" w:hAnsi="GHEA Grapalat" w:cs="GHEA Grapalat"/>
              </w:rPr>
            </w:pPr>
          </w:p>
        </w:tc>
      </w:tr>
      <w:tr w:rsidR="00AC34B0" w:rsidRPr="00293176" w:rsidTr="00DF1F49">
        <w:tc>
          <w:tcPr>
            <w:tcW w:w="2977"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НЗОУ или эквивалентный номер</w:t>
            </w:r>
          </w:p>
        </w:tc>
        <w:tc>
          <w:tcPr>
            <w:tcW w:w="6464" w:type="dxa"/>
            <w:vAlign w:val="center"/>
          </w:tcPr>
          <w:p w:rsidR="00AC34B0" w:rsidRPr="00293176" w:rsidRDefault="00AC34B0" w:rsidP="00DF1F49">
            <w:pPr>
              <w:spacing w:before="240" w:after="240"/>
              <w:rPr>
                <w:rFonts w:ascii="GHEA Grapalat" w:eastAsia="GHEA Grapalat" w:hAnsi="GHEA Grapalat" w:cs="GHEA Grapalat"/>
              </w:rPr>
            </w:pPr>
          </w:p>
        </w:tc>
      </w:tr>
    </w:tbl>
    <w:p w:rsidR="00AC34B0" w:rsidRPr="00293176" w:rsidRDefault="00AC34B0" w:rsidP="00EC1C6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93176">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293176" w:rsidTr="00DF1F49">
        <w:tc>
          <w:tcPr>
            <w:tcW w:w="2943"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Государство</w:t>
            </w:r>
          </w:p>
        </w:tc>
        <w:tc>
          <w:tcPr>
            <w:tcW w:w="6072" w:type="dxa"/>
            <w:vAlign w:val="center"/>
          </w:tcPr>
          <w:p w:rsidR="00AC34B0" w:rsidRPr="00293176" w:rsidRDefault="00AC34B0" w:rsidP="00DF1F49">
            <w:pPr>
              <w:spacing w:before="240" w:after="240"/>
              <w:rPr>
                <w:rFonts w:ascii="GHEA Grapalat" w:eastAsia="GHEA Grapalat" w:hAnsi="GHEA Grapalat" w:cs="GHEA Grapalat"/>
              </w:rPr>
            </w:pPr>
          </w:p>
        </w:tc>
      </w:tr>
      <w:tr w:rsidR="00AC34B0" w:rsidRPr="00293176" w:rsidTr="00DF1F49">
        <w:tc>
          <w:tcPr>
            <w:tcW w:w="2943"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Муниципалитет</w:t>
            </w:r>
          </w:p>
        </w:tc>
        <w:tc>
          <w:tcPr>
            <w:tcW w:w="6072" w:type="dxa"/>
            <w:vAlign w:val="center"/>
          </w:tcPr>
          <w:p w:rsidR="00AC34B0" w:rsidRPr="00293176" w:rsidRDefault="00AC34B0" w:rsidP="00DF1F49">
            <w:pPr>
              <w:spacing w:before="240" w:after="240"/>
              <w:rPr>
                <w:rFonts w:ascii="GHEA Grapalat" w:eastAsia="GHEA Grapalat" w:hAnsi="GHEA Grapalat" w:cs="GHEA Grapalat"/>
              </w:rPr>
            </w:pPr>
          </w:p>
        </w:tc>
      </w:tr>
      <w:tr w:rsidR="00AC34B0" w:rsidRPr="00293176" w:rsidTr="00DF1F49">
        <w:tc>
          <w:tcPr>
            <w:tcW w:w="2943"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29317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293176" w:rsidRDefault="00AC34B0" w:rsidP="00DF1F49">
            <w:pPr>
              <w:spacing w:before="240" w:after="240"/>
              <w:rPr>
                <w:rFonts w:ascii="GHEA Grapalat" w:eastAsia="GHEA Grapalat" w:hAnsi="GHEA Grapalat" w:cs="GHEA Grapalat"/>
              </w:rPr>
            </w:pPr>
          </w:p>
        </w:tc>
      </w:tr>
      <w:tr w:rsidR="00AC34B0" w:rsidRPr="00293176" w:rsidTr="00DF1F49">
        <w:tc>
          <w:tcPr>
            <w:tcW w:w="2943"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293176">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AC34B0" w:rsidRPr="00293176" w:rsidRDefault="00AC34B0" w:rsidP="00DF1F49">
            <w:pPr>
              <w:spacing w:before="240" w:after="240"/>
              <w:rPr>
                <w:rFonts w:ascii="GHEA Grapalat" w:eastAsia="GHEA Grapalat" w:hAnsi="GHEA Grapalat" w:cs="GHEA Grapalat"/>
              </w:rPr>
            </w:pPr>
          </w:p>
        </w:tc>
      </w:tr>
    </w:tbl>
    <w:p w:rsidR="00AC34B0" w:rsidRPr="00293176" w:rsidRDefault="00AC34B0" w:rsidP="00EC1C6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93176">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293176" w:rsidTr="00DF1F49">
        <w:tc>
          <w:tcPr>
            <w:tcW w:w="2837"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Государство</w:t>
            </w:r>
          </w:p>
        </w:tc>
        <w:tc>
          <w:tcPr>
            <w:tcW w:w="6178" w:type="dxa"/>
            <w:vAlign w:val="center"/>
          </w:tcPr>
          <w:p w:rsidR="00AC34B0" w:rsidRPr="00293176" w:rsidRDefault="00AC34B0" w:rsidP="00DF1F49">
            <w:pPr>
              <w:spacing w:before="240" w:after="240"/>
              <w:rPr>
                <w:rFonts w:ascii="GHEA Grapalat" w:eastAsia="GHEA Grapalat" w:hAnsi="GHEA Grapalat" w:cs="GHEA Grapalat"/>
              </w:rPr>
            </w:pPr>
          </w:p>
        </w:tc>
      </w:tr>
      <w:tr w:rsidR="00AC34B0" w:rsidRPr="00293176" w:rsidTr="00DF1F49">
        <w:tc>
          <w:tcPr>
            <w:tcW w:w="2837"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Муниципалитет</w:t>
            </w:r>
          </w:p>
        </w:tc>
        <w:tc>
          <w:tcPr>
            <w:tcW w:w="6178" w:type="dxa"/>
            <w:vAlign w:val="center"/>
          </w:tcPr>
          <w:p w:rsidR="00AC34B0" w:rsidRPr="00293176" w:rsidRDefault="00AC34B0" w:rsidP="00DF1F49">
            <w:pPr>
              <w:spacing w:before="240" w:after="240"/>
              <w:rPr>
                <w:rFonts w:ascii="GHEA Grapalat" w:eastAsia="GHEA Grapalat" w:hAnsi="GHEA Grapalat" w:cs="GHEA Grapalat"/>
              </w:rPr>
            </w:pPr>
          </w:p>
        </w:tc>
      </w:tr>
      <w:tr w:rsidR="00AC34B0" w:rsidRPr="00293176" w:rsidTr="00DF1F49">
        <w:tc>
          <w:tcPr>
            <w:tcW w:w="2837"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293176" w:rsidRDefault="00AC34B0" w:rsidP="00DF1F49">
            <w:pPr>
              <w:spacing w:before="240" w:after="240"/>
              <w:rPr>
                <w:rFonts w:ascii="GHEA Grapalat" w:eastAsia="GHEA Grapalat" w:hAnsi="GHEA Grapalat" w:cs="GHEA Grapalat"/>
              </w:rPr>
            </w:pPr>
          </w:p>
        </w:tc>
      </w:tr>
      <w:tr w:rsidR="00AC34B0" w:rsidRPr="00293176" w:rsidTr="00DF1F49">
        <w:tc>
          <w:tcPr>
            <w:tcW w:w="2837"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293176" w:rsidRDefault="00AC34B0" w:rsidP="00DF1F49">
            <w:pPr>
              <w:spacing w:before="240" w:after="240"/>
              <w:rPr>
                <w:rFonts w:ascii="GHEA Grapalat" w:eastAsia="GHEA Grapalat" w:hAnsi="GHEA Grapalat" w:cs="GHEA Grapalat"/>
              </w:rPr>
            </w:pPr>
          </w:p>
        </w:tc>
      </w:tr>
    </w:tbl>
    <w:p w:rsidR="00AC34B0" w:rsidRPr="00293176" w:rsidRDefault="00AC34B0" w:rsidP="00EC1C6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93176">
        <w:rPr>
          <w:rFonts w:ascii="GHEA Grapalat" w:eastAsia="GHEA Grapalat" w:hAnsi="GHEA Grapalat" w:cs="GHEA Grapalat"/>
          <w:i/>
          <w:color w:val="000000"/>
        </w:rPr>
        <w:t>Основания являться реальным бенефициаром</w:t>
      </w:r>
      <w:r w:rsidRPr="00293176" w:rsidDel="00F76C18">
        <w:rPr>
          <w:rFonts w:ascii="GHEA Grapalat" w:eastAsia="GHEA Grapalat" w:hAnsi="GHEA Grapalat" w:cs="GHEA Grapalat"/>
          <w:i/>
          <w:color w:val="000000"/>
        </w:rPr>
        <w:t xml:space="preserve"> </w:t>
      </w:r>
      <w:r w:rsidRPr="00293176">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293176" w:rsidTr="00DF1F49">
        <w:trPr>
          <w:trHeight w:val="924"/>
        </w:trPr>
        <w:tc>
          <w:tcPr>
            <w:tcW w:w="9016" w:type="dxa"/>
            <w:gridSpan w:val="2"/>
            <w:vAlign w:val="center"/>
          </w:tcPr>
          <w:p w:rsidR="00AC34B0" w:rsidRPr="00293176" w:rsidRDefault="007E425C"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293176">
                  <w:rPr>
                    <w:rFonts w:ascii="Segoe UI Symbol" w:eastAsia="MS Gothic" w:hAnsi="Segoe UI Symbol" w:cs="Segoe UI Symbol"/>
                  </w:rPr>
                  <w:t>☐</w:t>
                </w:r>
              </w:sdtContent>
            </w:sdt>
            <w:r w:rsidR="00AC34B0" w:rsidRPr="00293176">
              <w:rPr>
                <w:rFonts w:ascii="GHEA Grapalat" w:eastAsia="GHEA Grapalat" w:hAnsi="GHEA Grapalat" w:cs="GHEA Grapalat"/>
              </w:rPr>
              <w:tab/>
            </w:r>
            <w:r w:rsidR="00AC34B0" w:rsidRPr="00293176">
              <w:rPr>
                <w:rFonts w:ascii="GHEA Grapalat" w:eastAsia="GHEA Grapalat" w:hAnsi="GHEA Grapalat" w:cs="GHEA Grapalat"/>
                <w:lang w:val="hy-AM"/>
              </w:rPr>
              <w:t>а</w:t>
            </w:r>
            <w:r w:rsidR="00AC34B0" w:rsidRPr="00293176">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293176" w:rsidTr="00DF1F49">
        <w:trPr>
          <w:trHeight w:val="684"/>
        </w:trPr>
        <w:tc>
          <w:tcPr>
            <w:tcW w:w="4508"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Размер участия</w:t>
            </w:r>
            <w:r w:rsidRPr="00293176" w:rsidDel="00C376E4">
              <w:rPr>
                <w:rFonts w:ascii="GHEA Grapalat" w:eastAsia="GHEA Grapalat" w:hAnsi="GHEA Grapalat" w:cs="GHEA Grapalat"/>
                <w:color w:val="000000"/>
              </w:rPr>
              <w:t xml:space="preserve"> </w:t>
            </w:r>
            <w:r w:rsidRPr="00293176">
              <w:rPr>
                <w:rFonts w:ascii="GHEA Grapalat" w:eastAsia="GHEA Grapalat" w:hAnsi="GHEA Grapalat" w:cs="GHEA Grapalat"/>
                <w:color w:val="000000"/>
              </w:rPr>
              <w:t>(%)</w:t>
            </w:r>
          </w:p>
        </w:tc>
        <w:tc>
          <w:tcPr>
            <w:tcW w:w="4508" w:type="dxa"/>
            <w:shd w:val="clear" w:color="auto" w:fill="FFFFFF"/>
            <w:vAlign w:val="center"/>
          </w:tcPr>
          <w:p w:rsidR="00AC34B0" w:rsidRPr="00293176" w:rsidRDefault="00AC34B0" w:rsidP="00DF1F49">
            <w:pPr>
              <w:spacing w:before="240" w:after="240"/>
              <w:rPr>
                <w:rFonts w:ascii="GHEA Grapalat" w:eastAsia="GHEA Grapalat" w:hAnsi="GHEA Grapalat" w:cs="GHEA Grapalat"/>
              </w:rPr>
            </w:pPr>
          </w:p>
        </w:tc>
      </w:tr>
      <w:tr w:rsidR="00AC34B0" w:rsidRPr="00293176" w:rsidTr="00DF1F49">
        <w:trPr>
          <w:trHeight w:val="1282"/>
        </w:trPr>
        <w:tc>
          <w:tcPr>
            <w:tcW w:w="4508"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Вид участия</w:t>
            </w:r>
          </w:p>
        </w:tc>
        <w:tc>
          <w:tcPr>
            <w:tcW w:w="4508" w:type="dxa"/>
            <w:vAlign w:val="center"/>
          </w:tcPr>
          <w:p w:rsidR="00AC34B0" w:rsidRPr="00293176" w:rsidRDefault="007E425C"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293176">
                  <w:rPr>
                    <w:rFonts w:ascii="Segoe UI Symbol" w:eastAsia="MS Gothic" w:hAnsi="Segoe UI Symbol" w:cs="Segoe UI Symbol"/>
                  </w:rPr>
                  <w:t>☐</w:t>
                </w:r>
              </w:sdtContent>
            </w:sdt>
            <w:r w:rsidR="00AC34B0" w:rsidRPr="00293176">
              <w:rPr>
                <w:rFonts w:ascii="GHEA Grapalat" w:eastAsia="GHEA Grapalat" w:hAnsi="GHEA Grapalat" w:cs="GHEA Grapalat"/>
              </w:rPr>
              <w:tab/>
              <w:t>Прямое участие</w:t>
            </w:r>
          </w:p>
          <w:p w:rsidR="00AC34B0" w:rsidRPr="00293176" w:rsidRDefault="007E425C"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293176">
                  <w:rPr>
                    <w:rFonts w:ascii="Segoe UI Symbol" w:eastAsia="MS Gothic" w:hAnsi="Segoe UI Symbol" w:cs="Segoe UI Symbol"/>
                  </w:rPr>
                  <w:t>☐</w:t>
                </w:r>
              </w:sdtContent>
            </w:sdt>
            <w:r w:rsidR="00AC34B0" w:rsidRPr="00293176">
              <w:rPr>
                <w:rFonts w:ascii="GHEA Grapalat" w:eastAsia="GHEA Grapalat" w:hAnsi="GHEA Grapalat" w:cs="GHEA Grapalat"/>
              </w:rPr>
              <w:tab/>
              <w:t>Косвенное участие</w:t>
            </w:r>
          </w:p>
        </w:tc>
      </w:tr>
      <w:tr w:rsidR="00AC34B0" w:rsidRPr="00293176" w:rsidTr="00DF1F49">
        <w:tc>
          <w:tcPr>
            <w:tcW w:w="9016" w:type="dxa"/>
            <w:gridSpan w:val="2"/>
            <w:vAlign w:val="center"/>
          </w:tcPr>
          <w:p w:rsidR="00AC34B0" w:rsidRPr="00293176" w:rsidRDefault="007E425C"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293176">
                  <w:rPr>
                    <w:rFonts w:ascii="Segoe UI Symbol" w:eastAsia="MS Gothic" w:hAnsi="Segoe UI Symbol" w:cs="Segoe UI Symbol"/>
                  </w:rPr>
                  <w:t>☐</w:t>
                </w:r>
              </w:sdtContent>
            </w:sdt>
            <w:r w:rsidR="00AC34B0" w:rsidRPr="00293176">
              <w:rPr>
                <w:rFonts w:ascii="GHEA Grapalat" w:eastAsia="GHEA Grapalat" w:hAnsi="GHEA Grapalat" w:cs="GHEA Grapalat"/>
              </w:rPr>
              <w:tab/>
            </w:r>
            <w:r w:rsidR="00AC34B0" w:rsidRPr="00293176">
              <w:rPr>
                <w:rFonts w:ascii="GHEA Grapalat" w:eastAsia="GHEA Grapalat" w:hAnsi="GHEA Grapalat" w:cs="GHEA Grapalat"/>
                <w:lang w:val="hy-AM"/>
              </w:rPr>
              <w:t>б</w:t>
            </w:r>
            <w:r w:rsidR="00AC34B0" w:rsidRPr="00293176">
              <w:rPr>
                <w:rFonts w:eastAsia="Cambria Math"/>
              </w:rPr>
              <w:t>․</w:t>
            </w:r>
            <w:r w:rsidR="00AC34B0" w:rsidRPr="00293176">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293176" w:rsidTr="00DF1F49">
        <w:tc>
          <w:tcPr>
            <w:tcW w:w="9016" w:type="dxa"/>
            <w:gridSpan w:val="2"/>
            <w:vAlign w:val="center"/>
          </w:tcPr>
          <w:p w:rsidR="00AC34B0" w:rsidRPr="00293176" w:rsidRDefault="007E425C"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293176">
                  <w:rPr>
                    <w:rFonts w:ascii="Segoe UI Symbol" w:eastAsia="MS Gothic" w:hAnsi="Segoe UI Symbol" w:cs="Segoe UI Symbol"/>
                  </w:rPr>
                  <w:t>☐</w:t>
                </w:r>
              </w:sdtContent>
            </w:sdt>
            <w:r w:rsidR="00AC34B0" w:rsidRPr="00293176">
              <w:rPr>
                <w:rFonts w:ascii="GHEA Grapalat" w:eastAsia="GHEA Grapalat" w:hAnsi="GHEA Grapalat" w:cs="GHEA Grapalat"/>
              </w:rPr>
              <w:tab/>
            </w:r>
            <w:r w:rsidR="00AC34B0" w:rsidRPr="00293176">
              <w:rPr>
                <w:rFonts w:ascii="GHEA Grapalat" w:eastAsia="GHEA Grapalat" w:hAnsi="GHEA Grapalat" w:cs="GHEA Grapalat"/>
                <w:lang w:val="hy-AM"/>
              </w:rPr>
              <w:t>в</w:t>
            </w:r>
            <w:r w:rsidR="00AC34B0" w:rsidRPr="00293176">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293176">
              <w:rPr>
                <w:rFonts w:ascii="GHEA Grapalat" w:eastAsia="GHEA Grapalat" w:hAnsi="GHEA Grapalat" w:cs="GHEA Grapalat"/>
                <w:lang w:val="hy-AM"/>
              </w:rPr>
              <w:t>б</w:t>
            </w:r>
            <w:r w:rsidR="00AC34B0" w:rsidRPr="00293176">
              <w:rPr>
                <w:rFonts w:ascii="GHEA Grapalat" w:eastAsia="GHEA Grapalat" w:hAnsi="GHEA Grapalat" w:cs="GHEA Grapalat"/>
              </w:rPr>
              <w:t>"</w:t>
            </w:r>
          </w:p>
        </w:tc>
      </w:tr>
    </w:tbl>
    <w:p w:rsidR="00AC34B0" w:rsidRPr="00293176" w:rsidRDefault="00AC34B0" w:rsidP="00EC1C6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93176">
        <w:rPr>
          <w:rFonts w:ascii="GHEA Grapalat" w:eastAsia="GHEA Grapalat" w:hAnsi="GHEA Grapalat" w:cs="GHEA Grapalat"/>
          <w:i/>
          <w:color w:val="000000"/>
        </w:rPr>
        <w:t>Основания являться реальным бенефициаром</w:t>
      </w:r>
      <w:r w:rsidRPr="00293176" w:rsidDel="00F76C18">
        <w:rPr>
          <w:rFonts w:ascii="GHEA Grapalat" w:eastAsia="GHEA Grapalat" w:hAnsi="GHEA Grapalat" w:cs="GHEA Grapalat"/>
          <w:i/>
          <w:color w:val="000000"/>
        </w:rPr>
        <w:t xml:space="preserve"> </w:t>
      </w:r>
      <w:r w:rsidRPr="00293176">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293176" w:rsidTr="00DF1F49">
        <w:trPr>
          <w:trHeight w:val="924"/>
        </w:trPr>
        <w:tc>
          <w:tcPr>
            <w:tcW w:w="9016" w:type="dxa"/>
            <w:gridSpan w:val="2"/>
            <w:vAlign w:val="center"/>
          </w:tcPr>
          <w:p w:rsidR="00AC34B0" w:rsidRPr="00293176" w:rsidRDefault="007E425C"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293176">
                  <w:rPr>
                    <w:rFonts w:ascii="Segoe UI Symbol" w:eastAsia="MS Gothic" w:hAnsi="Segoe UI Symbol" w:cs="Segoe UI Symbol"/>
                  </w:rPr>
                  <w:t>☐</w:t>
                </w:r>
              </w:sdtContent>
            </w:sdt>
            <w:r w:rsidR="00AC34B0" w:rsidRPr="00293176">
              <w:rPr>
                <w:rFonts w:ascii="GHEA Grapalat" w:eastAsia="GHEA Grapalat" w:hAnsi="GHEA Grapalat" w:cs="GHEA Grapalat"/>
              </w:rPr>
              <w:tab/>
            </w:r>
            <w:r w:rsidR="00AC34B0" w:rsidRPr="00293176">
              <w:rPr>
                <w:rFonts w:ascii="GHEA Grapalat" w:eastAsia="GHEA Grapalat" w:hAnsi="GHEA Grapalat" w:cs="GHEA Grapalat"/>
                <w:lang w:val="hy-AM"/>
              </w:rPr>
              <w:t>а</w:t>
            </w:r>
            <w:r w:rsidR="00AC34B0" w:rsidRPr="00293176">
              <w:rPr>
                <w:rFonts w:eastAsia="Cambria Math"/>
              </w:rPr>
              <w:t>․</w:t>
            </w:r>
            <w:r w:rsidR="00AC34B0" w:rsidRPr="00293176">
              <w:rPr>
                <w:rFonts w:ascii="GHEA Grapalat" w:eastAsia="Cambria Math" w:hAnsi="GHEA Grapalat" w:cs="Cambria Math"/>
              </w:rPr>
              <w:t xml:space="preserve"> </w:t>
            </w:r>
            <w:r w:rsidR="00AC34B0" w:rsidRPr="00293176">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293176" w:rsidTr="00DF1F49">
        <w:trPr>
          <w:trHeight w:val="684"/>
        </w:trPr>
        <w:tc>
          <w:tcPr>
            <w:tcW w:w="4508"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Размер участия (%)</w:t>
            </w:r>
          </w:p>
        </w:tc>
        <w:tc>
          <w:tcPr>
            <w:tcW w:w="4508" w:type="dxa"/>
            <w:shd w:val="clear" w:color="auto" w:fill="auto"/>
            <w:vAlign w:val="center"/>
          </w:tcPr>
          <w:p w:rsidR="00AC34B0" w:rsidRPr="00293176" w:rsidRDefault="00AC34B0" w:rsidP="00DF1F49">
            <w:pPr>
              <w:spacing w:before="240" w:after="240"/>
              <w:rPr>
                <w:rFonts w:ascii="GHEA Grapalat" w:eastAsia="GHEA Grapalat" w:hAnsi="GHEA Grapalat" w:cs="GHEA Grapalat"/>
              </w:rPr>
            </w:pPr>
          </w:p>
        </w:tc>
      </w:tr>
      <w:tr w:rsidR="00AC34B0" w:rsidRPr="00293176" w:rsidTr="00DF1F49">
        <w:trPr>
          <w:trHeight w:val="1282"/>
        </w:trPr>
        <w:tc>
          <w:tcPr>
            <w:tcW w:w="4508"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Вид участия</w:t>
            </w:r>
          </w:p>
        </w:tc>
        <w:tc>
          <w:tcPr>
            <w:tcW w:w="4508" w:type="dxa"/>
            <w:vAlign w:val="center"/>
          </w:tcPr>
          <w:p w:rsidR="00AC34B0" w:rsidRPr="00293176" w:rsidRDefault="007E425C"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293176">
                  <w:rPr>
                    <w:rFonts w:ascii="Segoe UI Symbol" w:eastAsia="MS Gothic" w:hAnsi="Segoe UI Symbol" w:cs="Segoe UI Symbol"/>
                  </w:rPr>
                  <w:t>☐</w:t>
                </w:r>
              </w:sdtContent>
            </w:sdt>
            <w:r w:rsidR="00AC34B0" w:rsidRPr="00293176">
              <w:rPr>
                <w:rFonts w:ascii="GHEA Grapalat" w:eastAsia="GHEA Grapalat" w:hAnsi="GHEA Grapalat" w:cs="GHEA Grapalat"/>
              </w:rPr>
              <w:tab/>
              <w:t>Прямое участие</w:t>
            </w:r>
          </w:p>
          <w:p w:rsidR="00AC34B0" w:rsidRPr="00293176" w:rsidRDefault="007E425C"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293176">
                  <w:rPr>
                    <w:rFonts w:ascii="Segoe UI Symbol" w:eastAsia="MS Gothic" w:hAnsi="Segoe UI Symbol" w:cs="Segoe UI Symbol"/>
                  </w:rPr>
                  <w:t>☐</w:t>
                </w:r>
              </w:sdtContent>
            </w:sdt>
            <w:r w:rsidR="00AC34B0" w:rsidRPr="00293176">
              <w:rPr>
                <w:rFonts w:ascii="GHEA Grapalat" w:eastAsia="GHEA Grapalat" w:hAnsi="GHEA Grapalat" w:cs="GHEA Grapalat"/>
              </w:rPr>
              <w:tab/>
              <w:t>Косвенное участие</w:t>
            </w:r>
          </w:p>
        </w:tc>
      </w:tr>
      <w:tr w:rsidR="00AC34B0" w:rsidRPr="00293176" w:rsidTr="00DF1F49">
        <w:tc>
          <w:tcPr>
            <w:tcW w:w="9016" w:type="dxa"/>
            <w:gridSpan w:val="2"/>
            <w:vAlign w:val="center"/>
          </w:tcPr>
          <w:p w:rsidR="00AC34B0" w:rsidRPr="00293176" w:rsidRDefault="007E425C"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293176">
                  <w:rPr>
                    <w:rFonts w:ascii="Segoe UI Symbol" w:eastAsia="MS Gothic" w:hAnsi="Segoe UI Symbol" w:cs="Segoe UI Symbol"/>
                  </w:rPr>
                  <w:t>☐</w:t>
                </w:r>
              </w:sdtContent>
            </w:sdt>
            <w:r w:rsidR="00AC34B0" w:rsidRPr="00293176">
              <w:rPr>
                <w:rFonts w:ascii="GHEA Grapalat" w:eastAsia="GHEA Grapalat" w:hAnsi="GHEA Grapalat" w:cs="GHEA Grapalat"/>
              </w:rPr>
              <w:tab/>
            </w:r>
            <w:r w:rsidR="00AC34B0" w:rsidRPr="00293176">
              <w:rPr>
                <w:rFonts w:ascii="GHEA Grapalat" w:eastAsia="GHEA Grapalat" w:hAnsi="GHEA Grapalat" w:cs="GHEA Grapalat"/>
                <w:lang w:val="hy-AM"/>
              </w:rPr>
              <w:t>б</w:t>
            </w:r>
            <w:r w:rsidR="00AC34B0" w:rsidRPr="00293176">
              <w:rPr>
                <w:rFonts w:eastAsia="Cambria Math"/>
              </w:rPr>
              <w:t>․</w:t>
            </w:r>
            <w:r w:rsidR="00AC34B0" w:rsidRPr="00293176">
              <w:rPr>
                <w:rFonts w:ascii="GHEA Grapalat" w:eastAsia="Cambria Math" w:hAnsi="GHEA Grapalat" w:cs="Cambria Math"/>
              </w:rPr>
              <w:t xml:space="preserve"> </w:t>
            </w:r>
            <w:r w:rsidR="00AC34B0" w:rsidRPr="00293176">
              <w:rPr>
                <w:rFonts w:ascii="GHEA Grapalat" w:eastAsia="GHEA Grapalat" w:hAnsi="GHEA Grapalat" w:cs="GHEA Grapalat"/>
              </w:rPr>
              <w:t xml:space="preserve">имеет право назначать или </w:t>
            </w:r>
            <w:r w:rsidR="00AC34B0" w:rsidRPr="00293176">
              <w:rPr>
                <w:rFonts w:ascii="GHEA Grapalat" w:eastAsia="GHEA Grapalat" w:hAnsi="GHEA Grapalat" w:cs="GHEA Grapalat"/>
                <w:lang w:eastAsia="hy-AM"/>
              </w:rPr>
              <w:t>освобождать</w:t>
            </w:r>
            <w:r w:rsidR="00AC34B0" w:rsidRPr="00293176">
              <w:rPr>
                <w:rFonts w:ascii="GHEA Grapalat" w:eastAsia="GHEA Grapalat" w:hAnsi="GHEA Grapalat" w:cs="GHEA Grapalat"/>
              </w:rPr>
              <w:t xml:space="preserve"> большинство членов органов управления юридического лица</w:t>
            </w:r>
          </w:p>
        </w:tc>
      </w:tr>
      <w:tr w:rsidR="00AC34B0" w:rsidRPr="00293176" w:rsidTr="00DF1F49">
        <w:tc>
          <w:tcPr>
            <w:tcW w:w="9016" w:type="dxa"/>
            <w:gridSpan w:val="2"/>
            <w:vAlign w:val="center"/>
          </w:tcPr>
          <w:p w:rsidR="00AC34B0" w:rsidRPr="00293176" w:rsidRDefault="007E425C"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293176">
                  <w:rPr>
                    <w:rFonts w:ascii="Segoe UI Symbol" w:eastAsia="MS Gothic" w:hAnsi="Segoe UI Symbol" w:cs="Segoe UI Symbol"/>
                  </w:rPr>
                  <w:t>☐</w:t>
                </w:r>
              </w:sdtContent>
            </w:sdt>
            <w:r w:rsidR="00AC34B0" w:rsidRPr="00293176">
              <w:rPr>
                <w:rFonts w:ascii="GHEA Grapalat" w:eastAsia="GHEA Grapalat" w:hAnsi="GHEA Grapalat" w:cs="GHEA Grapalat"/>
              </w:rPr>
              <w:tab/>
            </w:r>
            <w:r w:rsidR="00AC34B0" w:rsidRPr="00293176">
              <w:rPr>
                <w:rFonts w:ascii="GHEA Grapalat" w:eastAsia="GHEA Grapalat" w:hAnsi="GHEA Grapalat" w:cs="GHEA Grapalat"/>
                <w:lang w:val="hy-AM"/>
              </w:rPr>
              <w:t>в</w:t>
            </w:r>
            <w:r w:rsidR="00AC34B0" w:rsidRPr="00293176">
              <w:rPr>
                <w:rFonts w:eastAsia="Cambria Math"/>
              </w:rPr>
              <w:t>․</w:t>
            </w:r>
            <w:r w:rsidR="00AC34B0" w:rsidRPr="00293176">
              <w:rPr>
                <w:rFonts w:ascii="GHEA Grapalat" w:eastAsia="Cambria Math" w:hAnsi="GHEA Grapalat" w:cs="Cambria Math"/>
              </w:rPr>
              <w:t xml:space="preserve"> </w:t>
            </w:r>
            <w:r w:rsidR="00AC34B0" w:rsidRPr="00293176">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293176" w:rsidTr="00DF1F49">
        <w:tc>
          <w:tcPr>
            <w:tcW w:w="9016" w:type="dxa"/>
            <w:gridSpan w:val="2"/>
            <w:vAlign w:val="center"/>
          </w:tcPr>
          <w:p w:rsidR="00AC34B0" w:rsidRPr="00293176" w:rsidRDefault="007E425C"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293176">
                  <w:rPr>
                    <w:rFonts w:ascii="Segoe UI Symbol" w:eastAsia="MS Gothic" w:hAnsi="Segoe UI Symbol" w:cs="Segoe UI Symbol"/>
                  </w:rPr>
                  <w:t>☐</w:t>
                </w:r>
              </w:sdtContent>
            </w:sdt>
            <w:r w:rsidR="00AC34B0" w:rsidRPr="00293176">
              <w:rPr>
                <w:rFonts w:ascii="GHEA Grapalat" w:eastAsia="GHEA Grapalat" w:hAnsi="GHEA Grapalat" w:cs="GHEA Grapalat"/>
              </w:rPr>
              <w:tab/>
            </w:r>
            <w:r w:rsidR="00AC34B0" w:rsidRPr="00293176">
              <w:rPr>
                <w:rFonts w:ascii="GHEA Grapalat" w:eastAsia="GHEA Grapalat" w:hAnsi="GHEA Grapalat" w:cs="GHEA Grapalat"/>
                <w:lang w:val="hy-AM"/>
              </w:rPr>
              <w:t>г</w:t>
            </w:r>
            <w:r w:rsidR="00AC34B0" w:rsidRPr="00293176">
              <w:rPr>
                <w:rFonts w:eastAsia="Cambria Math"/>
              </w:rPr>
              <w:t>․</w:t>
            </w:r>
            <w:r w:rsidR="00AC34B0" w:rsidRPr="00293176">
              <w:rPr>
                <w:rFonts w:ascii="GHEA Grapalat" w:eastAsia="Cambria Math" w:hAnsi="GHEA Grapalat" w:cs="Cambria Math"/>
              </w:rPr>
              <w:t xml:space="preserve"> </w:t>
            </w:r>
            <w:r w:rsidR="00AC34B0" w:rsidRPr="00293176">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AC34B0" w:rsidRPr="00293176" w:rsidTr="00DF1F49">
        <w:tc>
          <w:tcPr>
            <w:tcW w:w="9016" w:type="dxa"/>
            <w:gridSpan w:val="2"/>
            <w:vAlign w:val="center"/>
          </w:tcPr>
          <w:p w:rsidR="00AC34B0" w:rsidRPr="00293176" w:rsidRDefault="007E425C"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293176">
                  <w:rPr>
                    <w:rFonts w:ascii="Segoe UI Symbol" w:eastAsia="MS Gothic" w:hAnsi="Segoe UI Symbol" w:cs="Segoe UI Symbol"/>
                  </w:rPr>
                  <w:t>☐</w:t>
                </w:r>
              </w:sdtContent>
            </w:sdt>
            <w:r w:rsidR="00AC34B0" w:rsidRPr="00293176">
              <w:rPr>
                <w:rFonts w:ascii="GHEA Grapalat" w:eastAsia="GHEA Grapalat" w:hAnsi="GHEA Grapalat" w:cs="GHEA Grapalat"/>
              </w:rPr>
              <w:tab/>
            </w:r>
            <w:r w:rsidR="00AC34B0" w:rsidRPr="00293176">
              <w:rPr>
                <w:rFonts w:ascii="GHEA Grapalat" w:eastAsia="GHEA Grapalat" w:hAnsi="GHEA Grapalat" w:cs="GHEA Grapalat"/>
                <w:lang w:val="hy-AM"/>
              </w:rPr>
              <w:t>д</w:t>
            </w:r>
            <w:r w:rsidR="00AC34B0" w:rsidRPr="00293176">
              <w:rPr>
                <w:rFonts w:eastAsia="Cambria Math"/>
              </w:rPr>
              <w:t>․</w:t>
            </w:r>
            <w:r w:rsidR="00AC34B0" w:rsidRPr="00293176">
              <w:rPr>
                <w:rFonts w:ascii="GHEA Grapalat" w:eastAsia="Cambria Math" w:hAnsi="GHEA Grapalat" w:cs="Cambria Math"/>
              </w:rPr>
              <w:t xml:space="preserve"> </w:t>
            </w:r>
            <w:r w:rsidR="00AC34B0" w:rsidRPr="00293176">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293176" w:rsidRDefault="00AC34B0" w:rsidP="00EC1C6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93176">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293176" w:rsidTr="00DF1F49">
        <w:tc>
          <w:tcPr>
            <w:tcW w:w="2837"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293176">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293176" w:rsidRDefault="00AC34B0" w:rsidP="00DF1F49">
            <w:pPr>
              <w:spacing w:before="240" w:after="240"/>
              <w:rPr>
                <w:rFonts w:ascii="GHEA Grapalat" w:eastAsia="GHEA Grapalat" w:hAnsi="GHEA Grapalat" w:cs="GHEA Grapalat"/>
              </w:rPr>
            </w:pPr>
          </w:p>
        </w:tc>
      </w:tr>
      <w:tr w:rsidR="00AC34B0" w:rsidRPr="00293176" w:rsidTr="00DF1F49">
        <w:tc>
          <w:tcPr>
            <w:tcW w:w="2837"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293176">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293176" w:rsidRDefault="007E425C"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293176">
                  <w:rPr>
                    <w:rFonts w:ascii="Segoe UI Symbol" w:eastAsia="MS Gothic" w:hAnsi="Segoe UI Symbol" w:cs="Segoe UI Symbol"/>
                  </w:rPr>
                  <w:t>☐</w:t>
                </w:r>
              </w:sdtContent>
            </w:sdt>
            <w:r w:rsidR="00AC34B0" w:rsidRPr="00293176">
              <w:rPr>
                <w:rFonts w:ascii="GHEA Grapalat" w:eastAsia="GHEA Grapalat" w:hAnsi="GHEA Grapalat" w:cs="GHEA Grapalat"/>
              </w:rPr>
              <w:tab/>
              <w:t>Отдельно</w:t>
            </w:r>
          </w:p>
          <w:p w:rsidR="00AC34B0" w:rsidRPr="00293176" w:rsidRDefault="007E425C"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293176">
                  <w:rPr>
                    <w:rFonts w:ascii="Segoe UI Symbol" w:eastAsia="MS Gothic" w:hAnsi="Segoe UI Symbol" w:cs="Segoe UI Symbol"/>
                  </w:rPr>
                  <w:t>☐</w:t>
                </w:r>
              </w:sdtContent>
            </w:sdt>
            <w:r w:rsidR="00AC34B0" w:rsidRPr="00293176">
              <w:rPr>
                <w:rFonts w:ascii="GHEA Grapalat" w:eastAsia="GHEA Grapalat" w:hAnsi="GHEA Grapalat" w:cs="GHEA Grapalat"/>
              </w:rPr>
              <w:tab/>
              <w:t>Совместно с аффилированными лицами</w:t>
            </w:r>
          </w:p>
        </w:tc>
      </w:tr>
      <w:tr w:rsidR="00AC34B0" w:rsidRPr="00293176" w:rsidTr="00DF1F49">
        <w:tc>
          <w:tcPr>
            <w:tcW w:w="2837"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293176">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293176">
              <w:rPr>
                <w:rFonts w:ascii="GHEA Grapalat" w:eastAsia="GHEA Grapalat" w:hAnsi="GHEA Grapalat" w:cs="GHEA Grapalat"/>
                <w:color w:val="000000"/>
              </w:rPr>
              <w:lastRenderedPageBreak/>
              <w:t xml:space="preserve">семьи </w:t>
            </w:r>
          </w:p>
        </w:tc>
        <w:tc>
          <w:tcPr>
            <w:tcW w:w="6180" w:type="dxa"/>
            <w:vAlign w:val="center"/>
          </w:tcPr>
          <w:p w:rsidR="00AC34B0" w:rsidRPr="00293176" w:rsidRDefault="007E425C"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293176">
                  <w:rPr>
                    <w:rFonts w:ascii="Segoe UI Symbol" w:eastAsia="MS Gothic" w:hAnsi="Segoe UI Symbol" w:cs="Segoe UI Symbol"/>
                  </w:rPr>
                  <w:t>☐</w:t>
                </w:r>
              </w:sdtContent>
            </w:sdt>
            <w:r w:rsidR="00AC34B0" w:rsidRPr="00293176">
              <w:rPr>
                <w:rFonts w:ascii="GHEA Grapalat" w:eastAsia="GHEA Grapalat" w:hAnsi="GHEA Grapalat" w:cs="GHEA Grapalat"/>
              </w:rPr>
              <w:tab/>
              <w:t>Да</w:t>
            </w:r>
          </w:p>
          <w:p w:rsidR="00AC34B0" w:rsidRPr="00293176" w:rsidRDefault="007E425C"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293176">
                  <w:rPr>
                    <w:rFonts w:ascii="Segoe UI Symbol" w:eastAsia="MS Gothic" w:hAnsi="Segoe UI Symbol" w:cs="Segoe UI Symbol"/>
                  </w:rPr>
                  <w:t>☐</w:t>
                </w:r>
              </w:sdtContent>
            </w:sdt>
            <w:r w:rsidR="00AC34B0" w:rsidRPr="00293176">
              <w:rPr>
                <w:rFonts w:ascii="GHEA Grapalat" w:eastAsia="GHEA Grapalat" w:hAnsi="GHEA Grapalat" w:cs="GHEA Grapalat"/>
              </w:rPr>
              <w:tab/>
              <w:t>Нет</w:t>
            </w:r>
          </w:p>
        </w:tc>
      </w:tr>
    </w:tbl>
    <w:p w:rsidR="00AC34B0" w:rsidRPr="00293176" w:rsidRDefault="00AC34B0" w:rsidP="00EC1C6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93176">
        <w:rPr>
          <w:rFonts w:ascii="GHEA Grapalat" w:eastAsia="GHEA Grapalat" w:hAnsi="GHEA Grapalat" w:cs="GHEA Grapalat"/>
          <w:i/>
          <w:color w:val="000000"/>
        </w:rPr>
        <w:lastRenderedPageBreak/>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293176" w:rsidTr="00DF1F49">
        <w:tc>
          <w:tcPr>
            <w:tcW w:w="2837"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Адрес  электронной почты</w:t>
            </w:r>
          </w:p>
        </w:tc>
        <w:tc>
          <w:tcPr>
            <w:tcW w:w="6180" w:type="dxa"/>
            <w:vAlign w:val="center"/>
          </w:tcPr>
          <w:p w:rsidR="00AC34B0" w:rsidRPr="00293176" w:rsidRDefault="00AC34B0" w:rsidP="00DF1F49">
            <w:pPr>
              <w:spacing w:before="240" w:after="240"/>
              <w:rPr>
                <w:rFonts w:ascii="GHEA Grapalat" w:eastAsia="GHEA Grapalat" w:hAnsi="GHEA Grapalat" w:cs="GHEA Grapalat"/>
              </w:rPr>
            </w:pPr>
          </w:p>
        </w:tc>
      </w:tr>
      <w:tr w:rsidR="00AC34B0" w:rsidRPr="00293176" w:rsidTr="00DF1F49">
        <w:tc>
          <w:tcPr>
            <w:tcW w:w="2837"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Номер телефона</w:t>
            </w:r>
          </w:p>
        </w:tc>
        <w:tc>
          <w:tcPr>
            <w:tcW w:w="6180" w:type="dxa"/>
            <w:vAlign w:val="center"/>
          </w:tcPr>
          <w:p w:rsidR="00AC34B0" w:rsidRPr="00293176" w:rsidRDefault="00AC34B0" w:rsidP="00DF1F49">
            <w:pPr>
              <w:spacing w:before="240" w:after="240"/>
              <w:rPr>
                <w:rFonts w:ascii="GHEA Grapalat" w:eastAsia="GHEA Grapalat" w:hAnsi="GHEA Grapalat" w:cs="GHEA Grapalat"/>
              </w:rPr>
            </w:pPr>
          </w:p>
        </w:tc>
      </w:tr>
    </w:tbl>
    <w:p w:rsidR="00AC34B0" w:rsidRPr="00293176" w:rsidRDefault="00AC34B0" w:rsidP="00AC34B0">
      <w:pPr>
        <w:pBdr>
          <w:top w:val="nil"/>
          <w:left w:val="nil"/>
          <w:bottom w:val="nil"/>
          <w:right w:val="nil"/>
          <w:between w:val="nil"/>
        </w:pBdr>
        <w:ind w:left="792"/>
        <w:rPr>
          <w:rFonts w:ascii="GHEA Grapalat" w:eastAsia="GHEA Grapalat" w:hAnsi="GHEA Grapalat" w:cs="GHEA Grapalat"/>
          <w:i/>
          <w:color w:val="000000"/>
        </w:rPr>
      </w:pPr>
    </w:p>
    <w:p w:rsidR="00AC34B0" w:rsidRPr="00293176" w:rsidRDefault="00AC34B0" w:rsidP="00EC1C6E">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293176">
        <w:rPr>
          <w:rFonts w:ascii="GHEA Grapalat" w:eastAsia="GHEA Grapalat" w:hAnsi="GHEA Grapalat" w:cs="GHEA Grapalat"/>
          <w:b/>
          <w:color w:val="000000"/>
        </w:rPr>
        <w:t>Промежуточные юридические лица</w:t>
      </w:r>
    </w:p>
    <w:p w:rsidR="00AC34B0" w:rsidRPr="00293176" w:rsidRDefault="00AC34B0" w:rsidP="00EC1C6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93176">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293176" w:rsidTr="00DF1F49">
        <w:tc>
          <w:tcPr>
            <w:tcW w:w="2835"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Наименование</w:t>
            </w:r>
          </w:p>
        </w:tc>
        <w:tc>
          <w:tcPr>
            <w:tcW w:w="6180" w:type="dxa"/>
            <w:vAlign w:val="center"/>
          </w:tcPr>
          <w:p w:rsidR="00AC34B0" w:rsidRPr="00293176" w:rsidRDefault="00AC34B0" w:rsidP="00DF1F49">
            <w:pPr>
              <w:spacing w:before="240" w:after="240"/>
              <w:rPr>
                <w:rFonts w:ascii="GHEA Grapalat" w:eastAsia="GHEA Grapalat" w:hAnsi="GHEA Grapalat" w:cs="GHEA Grapalat"/>
              </w:rPr>
            </w:pPr>
          </w:p>
        </w:tc>
      </w:tr>
      <w:tr w:rsidR="00AC34B0" w:rsidRPr="00293176" w:rsidTr="00DF1F49">
        <w:tc>
          <w:tcPr>
            <w:tcW w:w="2835"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Наименование латинскими буквами</w:t>
            </w:r>
          </w:p>
        </w:tc>
        <w:tc>
          <w:tcPr>
            <w:tcW w:w="6180" w:type="dxa"/>
            <w:vAlign w:val="center"/>
          </w:tcPr>
          <w:p w:rsidR="00AC34B0" w:rsidRPr="00293176" w:rsidRDefault="00AC34B0" w:rsidP="00DF1F49">
            <w:pPr>
              <w:spacing w:before="240" w:after="240"/>
              <w:rPr>
                <w:rFonts w:ascii="GHEA Grapalat" w:eastAsia="GHEA Grapalat" w:hAnsi="GHEA Grapalat" w:cs="GHEA Grapalat"/>
              </w:rPr>
            </w:pPr>
          </w:p>
        </w:tc>
      </w:tr>
      <w:tr w:rsidR="00AC34B0" w:rsidRPr="00293176" w:rsidTr="00DF1F49">
        <w:tc>
          <w:tcPr>
            <w:tcW w:w="2835"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293176" w:rsidRDefault="00AC34B0" w:rsidP="00DF1F49">
            <w:pPr>
              <w:spacing w:before="240" w:after="240"/>
              <w:rPr>
                <w:rFonts w:ascii="GHEA Grapalat" w:eastAsia="GHEA Grapalat" w:hAnsi="GHEA Grapalat" w:cs="GHEA Grapalat"/>
              </w:rPr>
            </w:pPr>
          </w:p>
        </w:tc>
      </w:tr>
      <w:tr w:rsidR="00AC34B0" w:rsidRPr="00293176" w:rsidTr="00DF1F49">
        <w:tc>
          <w:tcPr>
            <w:tcW w:w="2835"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День, месяц, год регистрации</w:t>
            </w:r>
          </w:p>
        </w:tc>
        <w:tc>
          <w:tcPr>
            <w:tcW w:w="6180" w:type="dxa"/>
            <w:vAlign w:val="center"/>
          </w:tcPr>
          <w:p w:rsidR="00AC34B0" w:rsidRPr="00293176" w:rsidRDefault="00AC34B0" w:rsidP="00DF1F49">
            <w:pPr>
              <w:spacing w:before="240" w:after="240"/>
              <w:rPr>
                <w:rFonts w:ascii="GHEA Grapalat" w:eastAsia="GHEA Grapalat" w:hAnsi="GHEA Grapalat" w:cs="GHEA Grapalat"/>
              </w:rPr>
            </w:pPr>
          </w:p>
        </w:tc>
      </w:tr>
      <w:tr w:rsidR="00AC34B0" w:rsidRPr="00293176" w:rsidTr="00DF1F49">
        <w:tc>
          <w:tcPr>
            <w:tcW w:w="2835"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Адрес регистрации</w:t>
            </w:r>
          </w:p>
        </w:tc>
        <w:tc>
          <w:tcPr>
            <w:tcW w:w="6180" w:type="dxa"/>
            <w:vAlign w:val="center"/>
          </w:tcPr>
          <w:p w:rsidR="00AC34B0" w:rsidRPr="00293176" w:rsidRDefault="00AC34B0" w:rsidP="00DF1F49">
            <w:pPr>
              <w:spacing w:before="240" w:after="240"/>
              <w:rPr>
                <w:rFonts w:ascii="GHEA Grapalat" w:eastAsia="GHEA Grapalat" w:hAnsi="GHEA Grapalat" w:cs="GHEA Grapalat"/>
              </w:rPr>
            </w:pPr>
          </w:p>
        </w:tc>
      </w:tr>
      <w:tr w:rsidR="00AC34B0" w:rsidRPr="00293176" w:rsidTr="00DF1F49">
        <w:tc>
          <w:tcPr>
            <w:tcW w:w="2835"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Государство регистрации</w:t>
            </w:r>
          </w:p>
        </w:tc>
        <w:tc>
          <w:tcPr>
            <w:tcW w:w="6180" w:type="dxa"/>
            <w:vAlign w:val="center"/>
          </w:tcPr>
          <w:p w:rsidR="00AC34B0" w:rsidRPr="00293176" w:rsidRDefault="00AC34B0" w:rsidP="00DF1F49">
            <w:pPr>
              <w:spacing w:before="240" w:after="240"/>
              <w:rPr>
                <w:rFonts w:ascii="GHEA Grapalat" w:eastAsia="GHEA Grapalat" w:hAnsi="GHEA Grapalat" w:cs="GHEA Grapalat"/>
              </w:rPr>
            </w:pPr>
          </w:p>
        </w:tc>
      </w:tr>
      <w:tr w:rsidR="00AC34B0" w:rsidRPr="00293176" w:rsidTr="00DF1F49">
        <w:tc>
          <w:tcPr>
            <w:tcW w:w="2835"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293176" w:rsidRDefault="00AC34B0" w:rsidP="00DF1F49">
            <w:pPr>
              <w:spacing w:before="240" w:after="240"/>
              <w:rPr>
                <w:rFonts w:ascii="GHEA Grapalat" w:eastAsia="GHEA Grapalat" w:hAnsi="GHEA Grapalat" w:cs="GHEA Grapalat"/>
              </w:rPr>
            </w:pPr>
          </w:p>
        </w:tc>
      </w:tr>
    </w:tbl>
    <w:p w:rsidR="00AC34B0" w:rsidRPr="00293176" w:rsidRDefault="00AC34B0" w:rsidP="00EC1C6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93176">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293176" w:rsidTr="00DF1F49">
        <w:trPr>
          <w:trHeight w:val="853"/>
        </w:trPr>
        <w:tc>
          <w:tcPr>
            <w:tcW w:w="2835" w:type="dxa"/>
            <w:vMerge w:val="restart"/>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293176">
              <w:rPr>
                <w:rFonts w:ascii="GHEA Grapalat" w:eastAsia="GHEA Grapalat" w:hAnsi="GHEA Grapalat" w:cs="GHEA Grapalat"/>
                <w:color w:val="000000"/>
              </w:rPr>
              <w:t xml:space="preserve">Имя и фамилия реального бенефициара (бенефициаров), для которого организация является промежуточным </w:t>
            </w:r>
            <w:r w:rsidRPr="00293176">
              <w:rPr>
                <w:rFonts w:ascii="GHEA Grapalat" w:eastAsia="GHEA Grapalat" w:hAnsi="GHEA Grapalat" w:cs="GHEA Grapalat"/>
                <w:color w:val="000000"/>
              </w:rPr>
              <w:lastRenderedPageBreak/>
              <w:t>юридическим лицом</w:t>
            </w:r>
          </w:p>
        </w:tc>
        <w:tc>
          <w:tcPr>
            <w:tcW w:w="6180" w:type="dxa"/>
          </w:tcPr>
          <w:p w:rsidR="00AC34B0" w:rsidRPr="00293176" w:rsidRDefault="00AC34B0" w:rsidP="00DF1F49">
            <w:pPr>
              <w:spacing w:before="240" w:after="240"/>
              <w:rPr>
                <w:rFonts w:ascii="GHEA Grapalat" w:eastAsia="GHEA Grapalat" w:hAnsi="GHEA Grapalat" w:cs="GHEA Grapalat"/>
              </w:rPr>
            </w:pPr>
          </w:p>
        </w:tc>
      </w:tr>
      <w:tr w:rsidR="00AC34B0" w:rsidRPr="00293176" w:rsidTr="00DF1F49">
        <w:trPr>
          <w:trHeight w:val="850"/>
        </w:trPr>
        <w:tc>
          <w:tcPr>
            <w:tcW w:w="2835" w:type="dxa"/>
            <w:vMerge/>
            <w:shd w:val="clear" w:color="auto" w:fill="D9E2F3"/>
            <w:vAlign w:val="center"/>
          </w:tcPr>
          <w:p w:rsidR="00AC34B0" w:rsidRPr="00293176" w:rsidRDefault="00AC34B0" w:rsidP="00EC1C6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293176" w:rsidRDefault="00AC34B0" w:rsidP="00DF1F49">
            <w:pPr>
              <w:spacing w:before="240" w:after="240"/>
              <w:rPr>
                <w:rFonts w:ascii="GHEA Grapalat" w:eastAsia="GHEA Grapalat" w:hAnsi="GHEA Grapalat" w:cs="GHEA Grapalat"/>
              </w:rPr>
            </w:pPr>
          </w:p>
        </w:tc>
      </w:tr>
      <w:tr w:rsidR="00AC34B0" w:rsidRPr="00293176" w:rsidTr="00DF1F49">
        <w:trPr>
          <w:trHeight w:val="850"/>
        </w:trPr>
        <w:tc>
          <w:tcPr>
            <w:tcW w:w="2835" w:type="dxa"/>
            <w:vMerge/>
            <w:shd w:val="clear" w:color="auto" w:fill="D9E2F3"/>
            <w:vAlign w:val="center"/>
          </w:tcPr>
          <w:p w:rsidR="00AC34B0" w:rsidRPr="00293176" w:rsidRDefault="00AC34B0" w:rsidP="00EC1C6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293176" w:rsidRDefault="00AC34B0" w:rsidP="00DF1F49">
            <w:pPr>
              <w:spacing w:before="240" w:after="240"/>
              <w:rPr>
                <w:rFonts w:ascii="GHEA Grapalat" w:eastAsia="GHEA Grapalat" w:hAnsi="GHEA Grapalat" w:cs="GHEA Grapalat"/>
              </w:rPr>
            </w:pPr>
          </w:p>
        </w:tc>
      </w:tr>
      <w:tr w:rsidR="00AC34B0" w:rsidRPr="00293176" w:rsidTr="00DF1F49">
        <w:trPr>
          <w:trHeight w:val="850"/>
        </w:trPr>
        <w:tc>
          <w:tcPr>
            <w:tcW w:w="2835" w:type="dxa"/>
            <w:vMerge/>
            <w:shd w:val="clear" w:color="auto" w:fill="D9E2F3"/>
            <w:vAlign w:val="center"/>
          </w:tcPr>
          <w:p w:rsidR="00AC34B0" w:rsidRPr="00293176" w:rsidRDefault="00AC34B0" w:rsidP="00EC1C6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293176" w:rsidRDefault="00AC34B0" w:rsidP="00DF1F49">
            <w:pPr>
              <w:spacing w:before="240" w:after="240"/>
              <w:rPr>
                <w:rFonts w:ascii="GHEA Grapalat" w:eastAsia="GHEA Grapalat" w:hAnsi="GHEA Grapalat" w:cs="GHEA Grapalat"/>
              </w:rPr>
            </w:pPr>
          </w:p>
        </w:tc>
      </w:tr>
      <w:tr w:rsidR="00AC34B0" w:rsidRPr="00293176" w:rsidTr="00DF1F49">
        <w:trPr>
          <w:trHeight w:val="850"/>
        </w:trPr>
        <w:tc>
          <w:tcPr>
            <w:tcW w:w="2835" w:type="dxa"/>
            <w:vMerge/>
            <w:shd w:val="clear" w:color="auto" w:fill="D9E2F3"/>
            <w:vAlign w:val="center"/>
          </w:tcPr>
          <w:p w:rsidR="00AC34B0" w:rsidRPr="00293176" w:rsidRDefault="00AC34B0" w:rsidP="00EC1C6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293176" w:rsidRDefault="00AC34B0" w:rsidP="00DF1F49">
            <w:pPr>
              <w:spacing w:before="240" w:after="240"/>
              <w:rPr>
                <w:rFonts w:ascii="GHEA Grapalat" w:eastAsia="GHEA Grapalat" w:hAnsi="GHEA Grapalat" w:cs="GHEA Grapalat"/>
              </w:rPr>
            </w:pPr>
          </w:p>
        </w:tc>
      </w:tr>
    </w:tbl>
    <w:p w:rsidR="00AC34B0" w:rsidRPr="00293176" w:rsidRDefault="00AC34B0" w:rsidP="00EC1C6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sidRPr="00293176">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293176" w:rsidTr="00DF1F49">
        <w:tc>
          <w:tcPr>
            <w:tcW w:w="2835"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Наименование фондовой биржи</w:t>
            </w:r>
          </w:p>
        </w:tc>
        <w:tc>
          <w:tcPr>
            <w:tcW w:w="6180" w:type="dxa"/>
            <w:vAlign w:val="center"/>
          </w:tcPr>
          <w:p w:rsidR="00AC34B0" w:rsidRPr="00293176" w:rsidRDefault="00AC34B0" w:rsidP="00DF1F49">
            <w:pPr>
              <w:spacing w:before="240" w:after="240"/>
              <w:rPr>
                <w:rFonts w:ascii="GHEA Grapalat" w:eastAsia="GHEA Grapalat" w:hAnsi="GHEA Grapalat" w:cs="GHEA Grapalat"/>
              </w:rPr>
            </w:pPr>
          </w:p>
        </w:tc>
      </w:tr>
      <w:tr w:rsidR="00AC34B0" w:rsidRPr="00293176" w:rsidTr="00DF1F49">
        <w:tc>
          <w:tcPr>
            <w:tcW w:w="2835"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Ссылка на документы, наличествующие на бирже</w:t>
            </w:r>
          </w:p>
        </w:tc>
        <w:tc>
          <w:tcPr>
            <w:tcW w:w="6180" w:type="dxa"/>
            <w:vAlign w:val="center"/>
          </w:tcPr>
          <w:p w:rsidR="00AC34B0" w:rsidRPr="00293176" w:rsidRDefault="00AC34B0" w:rsidP="00DF1F49">
            <w:pPr>
              <w:spacing w:before="240" w:after="240"/>
              <w:rPr>
                <w:rFonts w:ascii="GHEA Grapalat" w:eastAsia="GHEA Grapalat" w:hAnsi="GHEA Grapalat" w:cs="GHEA Grapalat"/>
              </w:rPr>
            </w:pPr>
          </w:p>
        </w:tc>
      </w:tr>
    </w:tbl>
    <w:p w:rsidR="00AC34B0" w:rsidRPr="00293176" w:rsidRDefault="00AC34B0" w:rsidP="00AC34B0">
      <w:pPr>
        <w:pBdr>
          <w:top w:val="nil"/>
          <w:left w:val="nil"/>
          <w:bottom w:val="nil"/>
          <w:right w:val="nil"/>
          <w:between w:val="nil"/>
        </w:pBdr>
        <w:spacing w:before="240"/>
        <w:rPr>
          <w:rFonts w:ascii="GHEA Grapalat" w:eastAsia="GHEA Grapalat" w:hAnsi="GHEA Grapalat" w:cs="GHEA Grapalat"/>
          <w:i/>
        </w:rPr>
      </w:pPr>
    </w:p>
    <w:p w:rsidR="00AC34B0" w:rsidRPr="00293176" w:rsidRDefault="00AC34B0" w:rsidP="00EC1C6E">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293176">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293176" w:rsidTr="00DF1F49">
        <w:tc>
          <w:tcPr>
            <w:tcW w:w="9016" w:type="dxa"/>
            <w:shd w:val="clear" w:color="auto" w:fill="DBE5F1" w:themeFill="accent1" w:themeFillTint="33"/>
          </w:tcPr>
          <w:p w:rsidR="00AC34B0" w:rsidRPr="00293176" w:rsidRDefault="00AC34B0" w:rsidP="00FC084D">
            <w:pPr>
              <w:spacing w:before="240" w:after="160" w:line="259" w:lineRule="auto"/>
              <w:rPr>
                <w:rFonts w:ascii="GHEA Grapalat" w:eastAsia="GHEA Grapalat" w:hAnsi="GHEA Grapalat" w:cs="GHEA Grapalat"/>
                <w:i/>
                <w:color w:val="000000"/>
              </w:rPr>
            </w:pPr>
            <w:r w:rsidRPr="00293176">
              <w:rPr>
                <w:rFonts w:ascii="GHEA Grapalat" w:eastAsia="GHEA Grapalat" w:hAnsi="GHEA Grapalat" w:cs="GHEA Grapalat"/>
                <w:i/>
                <w:color w:val="000000"/>
              </w:rPr>
              <w:t>Дополнительные сведения или дополнительные разъяснения, связанные с даными, заполненными или подлежащими заполнению в декларации</w:t>
            </w:r>
          </w:p>
        </w:tc>
      </w:tr>
      <w:tr w:rsidR="00AC34B0" w:rsidRPr="00293176" w:rsidTr="00DF1F49">
        <w:trPr>
          <w:trHeight w:val="10187"/>
        </w:trPr>
        <w:tc>
          <w:tcPr>
            <w:tcW w:w="9016" w:type="dxa"/>
          </w:tcPr>
          <w:p w:rsidR="00AC34B0" w:rsidRPr="00293176" w:rsidRDefault="00AC34B0" w:rsidP="00DF1F49">
            <w:pPr>
              <w:rPr>
                <w:rFonts w:ascii="GHEA Grapalat" w:eastAsia="GHEA Grapalat" w:hAnsi="GHEA Grapalat" w:cs="GHEA Grapalat"/>
                <w:b/>
                <w:color w:val="000000"/>
              </w:rPr>
            </w:pPr>
          </w:p>
        </w:tc>
      </w:tr>
    </w:tbl>
    <w:p w:rsidR="00AC34B0" w:rsidRPr="00293176"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Pr="00293176" w:rsidRDefault="00AC34B0" w:rsidP="00AC34B0">
      <w:pPr>
        <w:rPr>
          <w:rFonts w:ascii="GHEA Grapalat" w:hAnsi="GHEA Grapalat"/>
          <w:b/>
        </w:rPr>
      </w:pPr>
    </w:p>
    <w:p w:rsidR="00AC34B0" w:rsidRPr="00293176" w:rsidRDefault="00AC34B0" w:rsidP="00AC34B0">
      <w:pPr>
        <w:rPr>
          <w:ins w:id="11" w:author="Inesa Kocharyan" w:date="2021-09-01T11:45:00Z"/>
          <w:rFonts w:ascii="GHEA Grapalat" w:hAnsi="GHEA Grapalat"/>
          <w:b/>
        </w:rPr>
      </w:pPr>
    </w:p>
    <w:p w:rsidR="00AC34B0" w:rsidRPr="00293176" w:rsidRDefault="00AC34B0" w:rsidP="00AC34B0">
      <w:pPr>
        <w:rPr>
          <w:rFonts w:ascii="GHEA Grapalat" w:hAnsi="GHEA Grapalat"/>
          <w:b/>
        </w:rPr>
      </w:pPr>
      <w:r w:rsidRPr="00293176">
        <w:rPr>
          <w:rFonts w:ascii="GHEA Grapalat" w:hAnsi="GHEA Grapalat"/>
          <w:b/>
        </w:rPr>
        <w:br w:type="page"/>
      </w:r>
    </w:p>
    <w:p w:rsidR="00AC34B0" w:rsidRPr="00293176" w:rsidRDefault="00AC34B0" w:rsidP="009F6CFC">
      <w:pPr>
        <w:pStyle w:val="NoSpacing"/>
        <w:jc w:val="both"/>
        <w:rPr>
          <w:rFonts w:ascii="GHEA Grapalat" w:hAnsi="GHEA Grapalat"/>
          <w:sz w:val="20"/>
        </w:rPr>
      </w:pPr>
    </w:p>
    <w:p w:rsidR="00AC34B0" w:rsidRPr="00293176" w:rsidRDefault="00AC34B0" w:rsidP="009F6CFC">
      <w:pPr>
        <w:pStyle w:val="NoSpacing"/>
        <w:jc w:val="center"/>
        <w:rPr>
          <w:rFonts w:ascii="GHEA Grapalat" w:hAnsi="GHEA Grapalat"/>
          <w:b/>
          <w:sz w:val="20"/>
          <w:lang w:val="hy-AM"/>
        </w:rPr>
      </w:pPr>
      <w:r w:rsidRPr="00293176">
        <w:rPr>
          <w:rFonts w:ascii="GHEA Grapalat" w:hAnsi="GHEA Grapalat"/>
          <w:b/>
          <w:sz w:val="20"/>
        </w:rPr>
        <w:t>Порядок заполнения декларации</w:t>
      </w:r>
    </w:p>
    <w:p w:rsidR="00AC34B0" w:rsidRPr="00293176" w:rsidRDefault="009F6CFC" w:rsidP="009F6CFC">
      <w:pPr>
        <w:pStyle w:val="NoSpacing"/>
        <w:jc w:val="both"/>
        <w:rPr>
          <w:rFonts w:ascii="GHEA Grapalat" w:hAnsi="GHEA Grapalat"/>
          <w:sz w:val="20"/>
        </w:rPr>
      </w:pPr>
      <w:r w:rsidRPr="00293176">
        <w:rPr>
          <w:rFonts w:ascii="GHEA Grapalat" w:hAnsi="GHEA Grapalat"/>
          <w:sz w:val="20"/>
          <w:lang w:val="en-US"/>
        </w:rPr>
        <w:t xml:space="preserve">    </w:t>
      </w:r>
      <w:r w:rsidR="00AC34B0" w:rsidRPr="00293176">
        <w:rPr>
          <w:rFonts w:ascii="GHEA Grapalat" w:hAnsi="GHEA Grapalat"/>
          <w:sz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293176" w:rsidRDefault="009F6CFC" w:rsidP="009F6CFC">
      <w:pPr>
        <w:pStyle w:val="NoSpacing"/>
        <w:jc w:val="both"/>
        <w:rPr>
          <w:rFonts w:ascii="GHEA Grapalat" w:hAnsi="GHEA Grapalat"/>
          <w:sz w:val="20"/>
        </w:rPr>
      </w:pPr>
      <w:r w:rsidRPr="00293176">
        <w:rPr>
          <w:rFonts w:ascii="GHEA Grapalat" w:hAnsi="GHEA Grapalat"/>
          <w:sz w:val="20"/>
          <w:lang w:val="en-US"/>
        </w:rPr>
        <w:t xml:space="preserve">     </w:t>
      </w:r>
      <w:r w:rsidR="00AC34B0" w:rsidRPr="00293176">
        <w:rPr>
          <w:rFonts w:ascii="GHEA Grapalat" w:hAnsi="GHEA Grapalat"/>
          <w:sz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293176" w:rsidRDefault="009F6CFC" w:rsidP="009F6CFC">
      <w:pPr>
        <w:pStyle w:val="NoSpacing"/>
        <w:jc w:val="both"/>
        <w:rPr>
          <w:rFonts w:ascii="GHEA Grapalat" w:hAnsi="GHEA Grapalat"/>
          <w:sz w:val="20"/>
        </w:rPr>
      </w:pPr>
      <w:r w:rsidRPr="00293176">
        <w:rPr>
          <w:rFonts w:ascii="GHEA Grapalat" w:hAnsi="GHEA Grapalat"/>
          <w:sz w:val="20"/>
          <w:lang w:val="en-US"/>
        </w:rPr>
        <w:t xml:space="preserve">     </w:t>
      </w:r>
      <w:r w:rsidR="00AC34B0" w:rsidRPr="00293176">
        <w:rPr>
          <w:rFonts w:ascii="GHEA Grapalat" w:hAnsi="GHEA Grapalat"/>
          <w:sz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293176" w:rsidRDefault="009F6CFC" w:rsidP="009F6CFC">
      <w:pPr>
        <w:pStyle w:val="NoSpacing"/>
        <w:jc w:val="both"/>
        <w:rPr>
          <w:rFonts w:ascii="GHEA Grapalat" w:hAnsi="GHEA Grapalat"/>
          <w:sz w:val="20"/>
        </w:rPr>
      </w:pPr>
      <w:r w:rsidRPr="00293176">
        <w:rPr>
          <w:rFonts w:ascii="GHEA Grapalat" w:hAnsi="GHEA Grapalat"/>
          <w:sz w:val="20"/>
          <w:lang w:val="en-US"/>
        </w:rPr>
        <w:t xml:space="preserve">      </w:t>
      </w:r>
      <w:r w:rsidR="00AC34B0" w:rsidRPr="00293176">
        <w:rPr>
          <w:rFonts w:ascii="GHEA Grapalat" w:hAnsi="GHEA Grapalat"/>
          <w:sz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293176" w:rsidRDefault="00AC34B0" w:rsidP="009F6CFC">
      <w:pPr>
        <w:pStyle w:val="NoSpacing"/>
        <w:jc w:val="both"/>
        <w:rPr>
          <w:rFonts w:ascii="GHEA Grapalat" w:hAnsi="GHEA Grapalat"/>
          <w:sz w:val="20"/>
        </w:rPr>
      </w:pPr>
      <w:r w:rsidRPr="00293176">
        <w:rPr>
          <w:rFonts w:ascii="GHEA Grapalat" w:hAnsi="GHEA Grapalat"/>
          <w:sz w:val="20"/>
        </w:rPr>
        <w:t xml:space="preserve"> </w:t>
      </w:r>
      <w:r w:rsidR="009F6CFC" w:rsidRPr="00293176">
        <w:rPr>
          <w:rFonts w:ascii="GHEA Grapalat" w:hAnsi="GHEA Grapalat"/>
          <w:sz w:val="20"/>
          <w:lang w:val="en-US"/>
        </w:rPr>
        <w:t xml:space="preserve">     </w:t>
      </w:r>
      <w:r w:rsidRPr="00293176">
        <w:rPr>
          <w:rFonts w:ascii="GHEA Grapalat" w:hAnsi="GHEA Grapalat"/>
          <w:sz w:val="20"/>
        </w:rPr>
        <w:t>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293176" w:rsidRDefault="00E46980" w:rsidP="009F6CFC">
      <w:pPr>
        <w:pStyle w:val="NoSpacing"/>
        <w:jc w:val="both"/>
        <w:rPr>
          <w:rFonts w:ascii="GHEA Grapalat" w:hAnsi="GHEA Grapalat"/>
          <w:sz w:val="20"/>
        </w:rPr>
      </w:pPr>
      <w:r w:rsidRPr="00293176">
        <w:rPr>
          <w:rFonts w:ascii="GHEA Grapalat" w:hAnsi="GHEA Grapalat"/>
          <w:sz w:val="20"/>
          <w:lang w:val="en-US"/>
        </w:rPr>
        <w:t xml:space="preserve">      </w:t>
      </w:r>
      <w:r w:rsidR="00AC34B0" w:rsidRPr="00293176">
        <w:rPr>
          <w:rFonts w:ascii="GHEA Grapalat" w:hAnsi="GHEA Grapalat"/>
          <w:sz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293176" w:rsidRDefault="00E46980" w:rsidP="009F6CFC">
      <w:pPr>
        <w:pStyle w:val="NoSpacing"/>
        <w:jc w:val="both"/>
        <w:rPr>
          <w:rFonts w:ascii="GHEA Grapalat" w:hAnsi="GHEA Grapalat"/>
          <w:sz w:val="20"/>
        </w:rPr>
      </w:pPr>
      <w:r w:rsidRPr="00293176">
        <w:rPr>
          <w:rFonts w:ascii="GHEA Grapalat" w:hAnsi="GHEA Grapalat"/>
          <w:sz w:val="20"/>
          <w:lang w:val="en-US"/>
        </w:rPr>
        <w:t xml:space="preserve">        </w:t>
      </w:r>
      <w:r w:rsidR="00AC34B0" w:rsidRPr="00293176">
        <w:rPr>
          <w:rFonts w:ascii="GHEA Grapalat" w:hAnsi="GHEA Grapalat"/>
          <w:sz w:val="20"/>
        </w:rPr>
        <w:t xml:space="preserve">подраздел "Данные юридического лица, контролирующего организацию" заполняется, если </w:t>
      </w:r>
      <w:r w:rsidRPr="00293176">
        <w:rPr>
          <w:rFonts w:ascii="GHEA Grapalat" w:hAnsi="GHEA Grapalat"/>
          <w:sz w:val="20"/>
          <w:lang w:val="en-US"/>
        </w:rPr>
        <w:t xml:space="preserve"> </w:t>
      </w:r>
      <w:r w:rsidR="00AC34B0" w:rsidRPr="00293176">
        <w:rPr>
          <w:rFonts w:ascii="GHEA Grapalat" w:hAnsi="GHEA Grapalat"/>
          <w:sz w:val="20"/>
        </w:rPr>
        <w:t>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293176" w:rsidRDefault="00E46980" w:rsidP="009F6CFC">
      <w:pPr>
        <w:pStyle w:val="NoSpacing"/>
        <w:jc w:val="both"/>
        <w:rPr>
          <w:rFonts w:ascii="GHEA Grapalat" w:hAnsi="GHEA Grapalat"/>
          <w:sz w:val="20"/>
        </w:rPr>
      </w:pPr>
      <w:r w:rsidRPr="00293176">
        <w:rPr>
          <w:rFonts w:ascii="GHEA Grapalat" w:hAnsi="GHEA Grapalat"/>
          <w:sz w:val="20"/>
          <w:lang w:val="en-US"/>
        </w:rPr>
        <w:t xml:space="preserve">        </w:t>
      </w:r>
      <w:r w:rsidR="00AC34B0" w:rsidRPr="00293176">
        <w:rPr>
          <w:rFonts w:ascii="GHEA Grapalat" w:hAnsi="GHEA Grapalat"/>
          <w:sz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293176" w:rsidRDefault="00E46980" w:rsidP="009F6CFC">
      <w:pPr>
        <w:pStyle w:val="NoSpacing"/>
        <w:jc w:val="both"/>
        <w:rPr>
          <w:rFonts w:ascii="GHEA Grapalat" w:hAnsi="GHEA Grapalat"/>
          <w:sz w:val="20"/>
        </w:rPr>
      </w:pPr>
      <w:r w:rsidRPr="00293176">
        <w:rPr>
          <w:rFonts w:ascii="GHEA Grapalat" w:hAnsi="GHEA Grapalat"/>
          <w:sz w:val="20"/>
          <w:lang w:val="en-US"/>
        </w:rPr>
        <w:t xml:space="preserve">          </w:t>
      </w:r>
      <w:r w:rsidR="00AC34B0" w:rsidRPr="00293176">
        <w:rPr>
          <w:rFonts w:ascii="GHEA Grapalat" w:hAnsi="GHEA Grapalat"/>
          <w:sz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00AC34B0" w:rsidRPr="00293176">
        <w:rPr>
          <w:rFonts w:ascii="Cambria Math" w:eastAsia="MS Gothic" w:hAnsi="Cambria Math" w:cs="Cambria Math"/>
          <w:sz w:val="20"/>
        </w:rPr>
        <w:t>․</w:t>
      </w:r>
    </w:p>
    <w:p w:rsidR="00AC34B0" w:rsidRPr="00293176" w:rsidRDefault="00E46980" w:rsidP="009F6CFC">
      <w:pPr>
        <w:pStyle w:val="NoSpacing"/>
        <w:jc w:val="both"/>
        <w:rPr>
          <w:rFonts w:ascii="GHEA Grapalat" w:hAnsi="GHEA Grapalat"/>
          <w:sz w:val="20"/>
        </w:rPr>
      </w:pPr>
      <w:r w:rsidRPr="00293176">
        <w:rPr>
          <w:rFonts w:ascii="GHEA Grapalat" w:hAnsi="GHEA Grapalat"/>
          <w:sz w:val="20"/>
          <w:lang w:val="en-US"/>
        </w:rPr>
        <w:t xml:space="preserve">       </w:t>
      </w:r>
      <w:r w:rsidR="00AC34B0" w:rsidRPr="00293176">
        <w:rPr>
          <w:rFonts w:ascii="GHEA Grapalat" w:hAnsi="GHEA Grapalat"/>
          <w:sz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293176" w:rsidRDefault="00E46980" w:rsidP="009F6CFC">
      <w:pPr>
        <w:pStyle w:val="NoSpacing"/>
        <w:jc w:val="both"/>
        <w:rPr>
          <w:rFonts w:ascii="GHEA Grapalat" w:hAnsi="GHEA Grapalat"/>
          <w:sz w:val="20"/>
        </w:rPr>
      </w:pPr>
      <w:r w:rsidRPr="00293176">
        <w:rPr>
          <w:rFonts w:ascii="GHEA Grapalat" w:hAnsi="GHEA Grapalat"/>
          <w:sz w:val="20"/>
          <w:lang w:val="en-US"/>
        </w:rPr>
        <w:t xml:space="preserve">        </w:t>
      </w:r>
      <w:r w:rsidR="00AC34B0" w:rsidRPr="00293176">
        <w:rPr>
          <w:rFonts w:ascii="GHEA Grapalat" w:hAnsi="GHEA Grapalat"/>
          <w:sz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293176" w:rsidRDefault="00E46980" w:rsidP="009F6CFC">
      <w:pPr>
        <w:pStyle w:val="NoSpacing"/>
        <w:jc w:val="both"/>
        <w:rPr>
          <w:rFonts w:ascii="GHEA Grapalat" w:hAnsi="GHEA Grapalat"/>
          <w:sz w:val="20"/>
        </w:rPr>
      </w:pPr>
      <w:r w:rsidRPr="00293176">
        <w:rPr>
          <w:rFonts w:ascii="GHEA Grapalat" w:hAnsi="GHEA Grapalat"/>
          <w:sz w:val="20"/>
          <w:lang w:val="en-US"/>
        </w:rPr>
        <w:t xml:space="preserve">          </w:t>
      </w:r>
      <w:r w:rsidR="00AC34B0" w:rsidRPr="00293176">
        <w:rPr>
          <w:rFonts w:ascii="GHEA Grapalat" w:hAnsi="GHEA Grapalat"/>
          <w:sz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00AC34B0" w:rsidRPr="00293176">
        <w:rPr>
          <w:rFonts w:ascii="Cambria Math" w:eastAsia="MS Gothic" w:hAnsi="Cambria Math" w:cs="Cambria Math"/>
          <w:sz w:val="20"/>
        </w:rPr>
        <w:t>․</w:t>
      </w:r>
    </w:p>
    <w:p w:rsidR="00AC34B0" w:rsidRPr="00293176" w:rsidRDefault="00E46980" w:rsidP="009F6CFC">
      <w:pPr>
        <w:pStyle w:val="NoSpacing"/>
        <w:jc w:val="both"/>
        <w:rPr>
          <w:rFonts w:ascii="GHEA Grapalat" w:hAnsi="GHEA Grapalat"/>
          <w:sz w:val="20"/>
        </w:rPr>
      </w:pPr>
      <w:r w:rsidRPr="00293176">
        <w:rPr>
          <w:rFonts w:ascii="GHEA Grapalat" w:hAnsi="GHEA Grapalat"/>
          <w:sz w:val="20"/>
          <w:lang w:val="en-US"/>
        </w:rPr>
        <w:lastRenderedPageBreak/>
        <w:t xml:space="preserve">        </w:t>
      </w:r>
      <w:r w:rsidR="00AC34B0" w:rsidRPr="00293176">
        <w:rPr>
          <w:rFonts w:ascii="GHEA Grapalat" w:hAnsi="GHEA Grapalat"/>
          <w:sz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293176" w:rsidRDefault="00AC34B0" w:rsidP="009F6CFC">
      <w:pPr>
        <w:pStyle w:val="NoSpacing"/>
        <w:jc w:val="both"/>
        <w:rPr>
          <w:rFonts w:ascii="GHEA Grapalat" w:hAnsi="GHEA Grapalat"/>
          <w:sz w:val="20"/>
        </w:rPr>
      </w:pPr>
      <w:r w:rsidRPr="00293176">
        <w:rPr>
          <w:rFonts w:ascii="GHEA Grapalat" w:hAnsi="GHEA Grapalat"/>
          <w:sz w:val="20"/>
        </w:rPr>
        <w:t>2)  в подразделе "Документ, удостоверяющий личность" вносятся сведения о документе, удостоверяющем личность реального бенефициара;</w:t>
      </w:r>
    </w:p>
    <w:p w:rsidR="00AC34B0" w:rsidRPr="00293176" w:rsidRDefault="00AC34B0" w:rsidP="009F6CFC">
      <w:pPr>
        <w:pStyle w:val="NoSpacing"/>
        <w:jc w:val="both"/>
        <w:rPr>
          <w:rFonts w:ascii="GHEA Grapalat" w:hAnsi="GHEA Grapalat"/>
          <w:sz w:val="20"/>
        </w:rPr>
      </w:pPr>
      <w:r w:rsidRPr="00293176">
        <w:rPr>
          <w:rFonts w:ascii="GHEA Grapalat" w:hAnsi="GHEA Grapalat"/>
          <w:sz w:val="20"/>
        </w:rPr>
        <w:t>3) в подразделе "Адрес учета лица" заполняется адрес места учета реального бенефициара;</w:t>
      </w:r>
    </w:p>
    <w:p w:rsidR="00AC34B0" w:rsidRPr="00293176" w:rsidRDefault="00AC34B0" w:rsidP="009F6CFC">
      <w:pPr>
        <w:pStyle w:val="NoSpacing"/>
        <w:jc w:val="both"/>
        <w:rPr>
          <w:rFonts w:ascii="GHEA Grapalat" w:hAnsi="GHEA Grapalat"/>
          <w:sz w:val="20"/>
        </w:rPr>
      </w:pPr>
      <w:r w:rsidRPr="00293176">
        <w:rPr>
          <w:rFonts w:ascii="GHEA Grapalat" w:hAnsi="GHEA Grapalat"/>
          <w:sz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293176" w:rsidRDefault="00AC34B0" w:rsidP="009F6CFC">
      <w:pPr>
        <w:pStyle w:val="NoSpacing"/>
        <w:jc w:val="both"/>
        <w:rPr>
          <w:rFonts w:ascii="GHEA Grapalat" w:hAnsi="GHEA Grapalat"/>
          <w:sz w:val="20"/>
        </w:rPr>
      </w:pPr>
      <w:r w:rsidRPr="00293176">
        <w:rPr>
          <w:rFonts w:ascii="GHEA Grapalat" w:hAnsi="GHEA Grapalat"/>
          <w:sz w:val="20"/>
        </w:rPr>
        <w:t xml:space="preserve">5) подраздел "Основания </w:t>
      </w:r>
      <w:r w:rsidRPr="00293176">
        <w:rPr>
          <w:rFonts w:ascii="GHEA Grapalat" w:eastAsiaTheme="minorHAnsi" w:hAnsi="GHEA Grapalat" w:cstheme="minorBidi"/>
          <w:sz w:val="20"/>
        </w:rPr>
        <w:t>являться</w:t>
      </w:r>
      <w:r w:rsidRPr="00293176">
        <w:rPr>
          <w:rFonts w:ascii="GHEA Grapalat" w:hAnsi="GHEA Grapalat"/>
          <w:sz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293176" w:rsidRDefault="00AC34B0" w:rsidP="009F6CFC">
      <w:pPr>
        <w:pStyle w:val="NoSpacing"/>
        <w:jc w:val="both"/>
        <w:rPr>
          <w:rFonts w:ascii="GHEA Grapalat" w:eastAsia="GHEA Grapalat" w:hAnsi="GHEA Grapalat" w:cs="GHEA Grapalat"/>
          <w:sz w:val="20"/>
        </w:rPr>
      </w:pPr>
      <w:r w:rsidRPr="00293176">
        <w:rPr>
          <w:rFonts w:ascii="GHEA Grapalat" w:hAnsi="GHEA Grapalat"/>
          <w:sz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293176">
        <w:rPr>
          <w:rFonts w:ascii="GHEA Grapalat" w:hAnsi="GHEA Grapalat"/>
          <w:sz w:val="20"/>
          <w:lang w:val="hy-AM"/>
        </w:rPr>
        <w:t>Օ</w:t>
      </w:r>
      <w:r w:rsidRPr="00293176">
        <w:rPr>
          <w:rFonts w:ascii="GHEA Grapalat" w:hAnsi="GHEA Grapalat"/>
          <w:sz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293176">
        <w:rPr>
          <w:rFonts w:ascii="GHEA Grapalat" w:hAnsi="GHEA Grapalat"/>
          <w:sz w:val="20"/>
          <w:lang w:val="hy-AM"/>
        </w:rPr>
        <w:t>Օ</w:t>
      </w:r>
      <w:r w:rsidRPr="00293176">
        <w:rPr>
          <w:rFonts w:ascii="GHEA Grapalat" w:hAnsi="GHEA Grapalat"/>
          <w:sz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293176">
        <w:rPr>
          <w:rFonts w:ascii="GHEA Grapalat" w:hAnsi="GHEA Grapalat"/>
          <w:sz w:val="20"/>
          <w:lang w:val="hy-AM"/>
        </w:rPr>
        <w:t>Օ</w:t>
      </w:r>
      <w:r w:rsidRPr="00293176">
        <w:rPr>
          <w:rFonts w:ascii="GHEA Grapalat" w:hAnsi="GHEA Grapalat"/>
          <w:sz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293176">
        <w:rPr>
          <w:rFonts w:ascii="GHEA Grapalat" w:eastAsia="GHEA Grapalat" w:hAnsi="GHEA Grapalat" w:cs="GHEA Grapalat"/>
          <w:sz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293176" w:rsidRDefault="00AC34B0" w:rsidP="009F6CFC">
      <w:pPr>
        <w:pStyle w:val="NoSpacing"/>
        <w:jc w:val="both"/>
        <w:rPr>
          <w:rFonts w:ascii="GHEA Grapalat" w:hAnsi="GHEA Grapalat"/>
          <w:sz w:val="20"/>
          <w:lang w:val="hy-AM"/>
        </w:rPr>
      </w:pPr>
      <w:r w:rsidRPr="00293176">
        <w:rPr>
          <w:rFonts w:ascii="GHEA Grapalat" w:hAnsi="GHEA Grapalat"/>
          <w:sz w:val="20"/>
        </w:rPr>
        <w:t xml:space="preserve">б. в пункте </w:t>
      </w:r>
      <w:r w:rsidRPr="00293176">
        <w:rPr>
          <w:rFonts w:ascii="GHEA Grapalat" w:eastAsia="GHEA Grapalat" w:hAnsi="GHEA Grapalat" w:cs="GHEA Grapalat"/>
          <w:sz w:val="20"/>
        </w:rPr>
        <w:t>"</w:t>
      </w:r>
      <w:r w:rsidRPr="00293176">
        <w:rPr>
          <w:rFonts w:ascii="GHEA Grapalat" w:hAnsi="GHEA Grapalat"/>
          <w:sz w:val="20"/>
        </w:rPr>
        <w:t>б</w:t>
      </w:r>
      <w:r w:rsidRPr="00293176">
        <w:rPr>
          <w:rFonts w:ascii="GHEA Grapalat" w:eastAsia="GHEA Grapalat" w:hAnsi="GHEA Grapalat" w:cs="GHEA Grapalat"/>
          <w:sz w:val="20"/>
        </w:rPr>
        <w:t>"</w:t>
      </w:r>
      <w:r w:rsidRPr="00293176">
        <w:rPr>
          <w:rFonts w:ascii="GHEA Grapalat" w:hAnsi="GHEA Grapalat"/>
          <w:sz w:val="20"/>
        </w:rPr>
        <w:t xml:space="preserve"> этого подраздела делается отметка, если лицо по смыслу пункта </w:t>
      </w:r>
      <w:r w:rsidRPr="00293176">
        <w:rPr>
          <w:rFonts w:ascii="GHEA Grapalat" w:eastAsia="GHEA Grapalat" w:hAnsi="GHEA Grapalat" w:cs="GHEA Grapalat"/>
          <w:sz w:val="20"/>
        </w:rPr>
        <w:t>"</w:t>
      </w:r>
      <w:r w:rsidRPr="00293176">
        <w:rPr>
          <w:rFonts w:ascii="GHEA Grapalat" w:hAnsi="GHEA Grapalat"/>
          <w:sz w:val="20"/>
        </w:rPr>
        <w:t>а</w:t>
      </w:r>
      <w:r w:rsidRPr="00293176">
        <w:rPr>
          <w:rFonts w:ascii="GHEA Grapalat" w:eastAsia="GHEA Grapalat" w:hAnsi="GHEA Grapalat" w:cs="GHEA Grapalat"/>
          <w:sz w:val="20"/>
        </w:rPr>
        <w:t>"</w:t>
      </w:r>
      <w:r w:rsidRPr="00293176">
        <w:rPr>
          <w:rFonts w:ascii="GHEA Grapalat" w:hAnsi="GHEA Grapalat"/>
          <w:sz w:val="20"/>
        </w:rPr>
        <w:t xml:space="preserve"> не является реальным бенефициаром Организации, но контролирует </w:t>
      </w:r>
      <w:r w:rsidRPr="00293176">
        <w:rPr>
          <w:rFonts w:ascii="GHEA Grapalat" w:hAnsi="GHEA Grapalat"/>
          <w:sz w:val="20"/>
          <w:lang w:val="hy-AM"/>
        </w:rPr>
        <w:t>Օ</w:t>
      </w:r>
      <w:r w:rsidRPr="00293176">
        <w:rPr>
          <w:rFonts w:ascii="GHEA Grapalat" w:hAnsi="GHEA Grapalat"/>
          <w:sz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293176" w:rsidRDefault="00AC34B0" w:rsidP="009F6CFC">
      <w:pPr>
        <w:pStyle w:val="NoSpacing"/>
        <w:jc w:val="both"/>
        <w:rPr>
          <w:rFonts w:ascii="GHEA Grapalat" w:hAnsi="GHEA Grapalat"/>
          <w:sz w:val="20"/>
        </w:rPr>
      </w:pPr>
      <w:r w:rsidRPr="00293176">
        <w:rPr>
          <w:rFonts w:ascii="GHEA Grapalat" w:hAnsi="GHEA Grapalat"/>
          <w:sz w:val="20"/>
        </w:rPr>
        <w:t>в</w:t>
      </w:r>
      <w:r w:rsidRPr="00293176">
        <w:rPr>
          <w:rFonts w:ascii="GHEA Grapalat" w:hAnsi="GHEA Grapalat"/>
          <w:sz w:val="20"/>
          <w:lang w:val="hy-AM"/>
        </w:rPr>
        <w:t xml:space="preserve">. </w:t>
      </w:r>
      <w:r w:rsidRPr="00293176">
        <w:rPr>
          <w:rFonts w:ascii="GHEA Grapalat" w:hAnsi="GHEA Grapalat"/>
          <w:sz w:val="20"/>
        </w:rPr>
        <w:t>в</w:t>
      </w:r>
      <w:r w:rsidRPr="00293176">
        <w:rPr>
          <w:rFonts w:ascii="GHEA Grapalat" w:hAnsi="GHEA Grapalat"/>
          <w:sz w:val="20"/>
          <w:lang w:val="hy-AM"/>
        </w:rPr>
        <w:t xml:space="preserve"> пункте </w:t>
      </w:r>
      <w:r w:rsidRPr="00293176">
        <w:rPr>
          <w:rFonts w:ascii="GHEA Grapalat" w:eastAsia="GHEA Grapalat" w:hAnsi="GHEA Grapalat" w:cs="GHEA Grapalat"/>
          <w:sz w:val="20"/>
        </w:rPr>
        <w:t>"</w:t>
      </w:r>
      <w:r w:rsidRPr="00293176">
        <w:rPr>
          <w:rFonts w:ascii="GHEA Grapalat" w:hAnsi="GHEA Grapalat"/>
          <w:sz w:val="20"/>
        </w:rPr>
        <w:t>в</w:t>
      </w:r>
      <w:r w:rsidRPr="00293176">
        <w:rPr>
          <w:rFonts w:ascii="GHEA Grapalat" w:eastAsia="GHEA Grapalat" w:hAnsi="GHEA Grapalat" w:cs="GHEA Grapalat"/>
          <w:sz w:val="20"/>
        </w:rPr>
        <w:t>"</w:t>
      </w:r>
      <w:r w:rsidRPr="00293176">
        <w:rPr>
          <w:rFonts w:ascii="GHEA Grapalat" w:hAnsi="GHEA Grapalat"/>
          <w:sz w:val="20"/>
        </w:rPr>
        <w:t xml:space="preserve"> </w:t>
      </w:r>
      <w:r w:rsidRPr="00293176">
        <w:rPr>
          <w:rFonts w:ascii="GHEA Grapalat" w:hAnsi="GHEA Grapalat"/>
          <w:sz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293176">
        <w:rPr>
          <w:rFonts w:ascii="GHEA Grapalat" w:hAnsi="GHEA Grapalat"/>
          <w:sz w:val="20"/>
        </w:rPr>
        <w:t>О</w:t>
      </w:r>
      <w:r w:rsidRPr="00293176">
        <w:rPr>
          <w:rFonts w:ascii="GHEA Grapalat" w:hAnsi="GHEA Grapalat"/>
          <w:sz w:val="20"/>
          <w:lang w:val="hy-AM"/>
        </w:rPr>
        <w:t xml:space="preserve">рганизации, в случае если не имеется физическое лицо, соответствующее требованиям пунктов </w:t>
      </w:r>
      <w:r w:rsidRPr="00293176">
        <w:rPr>
          <w:rFonts w:ascii="GHEA Grapalat" w:eastAsia="GHEA Grapalat" w:hAnsi="GHEA Grapalat" w:cs="GHEA Grapalat"/>
          <w:sz w:val="20"/>
        </w:rPr>
        <w:t>"</w:t>
      </w:r>
      <w:r w:rsidRPr="00293176">
        <w:rPr>
          <w:rFonts w:ascii="GHEA Grapalat" w:hAnsi="GHEA Grapalat"/>
          <w:sz w:val="20"/>
        </w:rPr>
        <w:t>а</w:t>
      </w:r>
      <w:r w:rsidRPr="00293176">
        <w:rPr>
          <w:rFonts w:ascii="GHEA Grapalat" w:eastAsia="GHEA Grapalat" w:hAnsi="GHEA Grapalat" w:cs="GHEA Grapalat"/>
          <w:sz w:val="20"/>
        </w:rPr>
        <w:t>"</w:t>
      </w:r>
      <w:r w:rsidRPr="00293176">
        <w:rPr>
          <w:rFonts w:ascii="GHEA Grapalat" w:hAnsi="GHEA Grapalat"/>
          <w:sz w:val="20"/>
        </w:rPr>
        <w:t xml:space="preserve"> </w:t>
      </w:r>
      <w:r w:rsidRPr="00293176">
        <w:rPr>
          <w:rFonts w:ascii="GHEA Grapalat" w:hAnsi="GHEA Grapalat"/>
          <w:sz w:val="20"/>
          <w:lang w:val="hy-AM"/>
        </w:rPr>
        <w:t xml:space="preserve">и </w:t>
      </w:r>
      <w:r w:rsidRPr="00293176">
        <w:rPr>
          <w:rFonts w:ascii="GHEA Grapalat" w:eastAsia="GHEA Grapalat" w:hAnsi="GHEA Grapalat" w:cs="GHEA Grapalat"/>
          <w:sz w:val="20"/>
        </w:rPr>
        <w:t>"</w:t>
      </w:r>
      <w:r w:rsidRPr="00293176">
        <w:rPr>
          <w:rFonts w:ascii="GHEA Grapalat" w:hAnsi="GHEA Grapalat"/>
          <w:sz w:val="20"/>
        </w:rPr>
        <w:t>б</w:t>
      </w:r>
      <w:r w:rsidRPr="00293176">
        <w:rPr>
          <w:rFonts w:ascii="GHEA Grapalat" w:eastAsia="GHEA Grapalat" w:hAnsi="GHEA Grapalat" w:cs="GHEA Grapalat"/>
          <w:sz w:val="20"/>
        </w:rPr>
        <w:t>"</w:t>
      </w:r>
      <w:r w:rsidRPr="00293176">
        <w:rPr>
          <w:rFonts w:ascii="GHEA Grapalat" w:hAnsi="GHEA Grapalat"/>
          <w:sz w:val="20"/>
        </w:rPr>
        <w:t xml:space="preserve"> </w:t>
      </w:r>
      <w:r w:rsidRPr="00293176">
        <w:rPr>
          <w:rFonts w:ascii="GHEA Grapalat" w:hAnsi="GHEA Grapalat"/>
          <w:sz w:val="20"/>
          <w:lang w:val="hy-AM"/>
        </w:rPr>
        <w:t>этого подраздела</w:t>
      </w:r>
      <w:r w:rsidRPr="00293176">
        <w:rPr>
          <w:rFonts w:ascii="GHEA Grapalat" w:hAnsi="GHEA Grapalat"/>
          <w:sz w:val="20"/>
        </w:rPr>
        <w:t>.</w:t>
      </w:r>
    </w:p>
    <w:p w:rsidR="00AC34B0" w:rsidRPr="00293176" w:rsidRDefault="00AC34B0" w:rsidP="009F6CFC">
      <w:pPr>
        <w:pStyle w:val="NoSpacing"/>
        <w:jc w:val="both"/>
        <w:rPr>
          <w:rFonts w:ascii="GHEA Grapalat" w:hAnsi="GHEA Grapalat" w:cs="Cambria Math"/>
          <w:sz w:val="20"/>
        </w:rPr>
      </w:pPr>
      <w:r w:rsidRPr="00293176">
        <w:rPr>
          <w:rFonts w:ascii="GHEA Grapalat" w:hAnsi="GHEA Grapalat"/>
          <w:sz w:val="20"/>
          <w:lang w:val="hy-AM"/>
        </w:rPr>
        <w:t xml:space="preserve">6) </w:t>
      </w:r>
      <w:r w:rsidRPr="00293176">
        <w:rPr>
          <w:rFonts w:ascii="GHEA Grapalat" w:hAnsi="GHEA Grapalat"/>
          <w:sz w:val="20"/>
        </w:rPr>
        <w:t>П</w:t>
      </w:r>
      <w:r w:rsidRPr="00293176">
        <w:rPr>
          <w:rFonts w:ascii="GHEA Grapalat" w:hAnsi="GHEA Grapalat"/>
          <w:sz w:val="20"/>
          <w:lang w:val="hy-AM"/>
        </w:rPr>
        <w:t xml:space="preserve">одраздел </w:t>
      </w:r>
      <w:r w:rsidRPr="00293176">
        <w:rPr>
          <w:rFonts w:ascii="GHEA Grapalat" w:eastAsia="GHEA Grapalat" w:hAnsi="GHEA Grapalat" w:cs="GHEA Grapalat"/>
          <w:sz w:val="20"/>
        </w:rPr>
        <w:t>"</w:t>
      </w:r>
      <w:r w:rsidRPr="00293176">
        <w:rPr>
          <w:rFonts w:ascii="GHEA Grapalat" w:hAnsi="GHEA Grapalat"/>
          <w:sz w:val="20"/>
        </w:rPr>
        <w:t>О</w:t>
      </w:r>
      <w:r w:rsidRPr="00293176">
        <w:rPr>
          <w:rFonts w:ascii="GHEA Grapalat" w:hAnsi="GHEA Grapalat"/>
          <w:sz w:val="20"/>
          <w:lang w:val="hy-AM"/>
        </w:rPr>
        <w:t xml:space="preserve">снования </w:t>
      </w:r>
      <w:r w:rsidRPr="00293176">
        <w:rPr>
          <w:rFonts w:ascii="GHEA Grapalat" w:hAnsi="GHEA Grapalat"/>
          <w:sz w:val="20"/>
        </w:rPr>
        <w:t>являться</w:t>
      </w:r>
      <w:r w:rsidRPr="00293176">
        <w:rPr>
          <w:rFonts w:ascii="GHEA Grapalat" w:hAnsi="GHEA Grapalat"/>
          <w:sz w:val="20"/>
          <w:lang w:val="hy-AM"/>
        </w:rPr>
        <w:t xml:space="preserve"> реальн</w:t>
      </w:r>
      <w:r w:rsidRPr="00293176">
        <w:rPr>
          <w:rFonts w:ascii="GHEA Grapalat" w:hAnsi="GHEA Grapalat"/>
          <w:sz w:val="20"/>
        </w:rPr>
        <w:t>ым</w:t>
      </w:r>
      <w:r w:rsidRPr="00293176">
        <w:rPr>
          <w:rFonts w:ascii="GHEA Grapalat" w:hAnsi="GHEA Grapalat"/>
          <w:sz w:val="20"/>
          <w:lang w:val="hy-AM"/>
        </w:rPr>
        <w:t xml:space="preserve"> </w:t>
      </w:r>
      <w:r w:rsidRPr="00293176">
        <w:rPr>
          <w:rFonts w:ascii="GHEA Grapalat" w:hAnsi="GHEA Grapalat"/>
          <w:sz w:val="20"/>
        </w:rPr>
        <w:t>бенефициаром</w:t>
      </w:r>
      <w:r w:rsidRPr="00293176">
        <w:rPr>
          <w:rFonts w:ascii="GHEA Grapalat" w:hAnsi="GHEA Grapalat"/>
          <w:sz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293176">
        <w:rPr>
          <w:rFonts w:ascii="GHEA Grapalat" w:hAnsi="GHEA Grapalat"/>
          <w:sz w:val="20"/>
        </w:rPr>
        <w:t xml:space="preserve"> </w:t>
      </w:r>
      <w:r w:rsidRPr="00293176">
        <w:rPr>
          <w:rFonts w:ascii="GHEA Grapalat" w:hAnsi="GHEA Grapalat"/>
          <w:sz w:val="20"/>
          <w:lang w:val="hy-AM"/>
        </w:rPr>
        <w:t xml:space="preserve">Раскрытие реальных </w:t>
      </w:r>
      <w:r w:rsidRPr="00293176">
        <w:rPr>
          <w:rFonts w:ascii="GHEA Grapalat" w:hAnsi="GHEA Grapalat"/>
          <w:sz w:val="20"/>
        </w:rPr>
        <w:t>бенефициаров</w:t>
      </w:r>
      <w:r w:rsidRPr="00293176">
        <w:rPr>
          <w:rFonts w:ascii="GHEA Grapalat" w:hAnsi="GHEA Grapalat"/>
          <w:sz w:val="20"/>
          <w:lang w:val="hy-AM"/>
        </w:rPr>
        <w:t xml:space="preserve"> осуществляется по критериям, установленным Кодексом О недрах</w:t>
      </w:r>
      <w:r w:rsidRPr="00293176">
        <w:rPr>
          <w:rFonts w:ascii="GHEA Grapalat" w:hAnsi="GHEA Grapalat"/>
          <w:sz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293176">
        <w:rPr>
          <w:rFonts w:ascii="GHEA Grapalat" w:hAnsi="GHEA Grapalat" w:cs="Cambria Math"/>
          <w:sz w:val="20"/>
        </w:rPr>
        <w:t>:</w:t>
      </w:r>
    </w:p>
    <w:p w:rsidR="00AC34B0" w:rsidRPr="00293176" w:rsidRDefault="00AC34B0" w:rsidP="009F6CFC">
      <w:pPr>
        <w:pStyle w:val="NoSpacing"/>
        <w:jc w:val="both"/>
        <w:rPr>
          <w:rFonts w:ascii="GHEA Grapalat" w:hAnsi="GHEA Grapalat"/>
          <w:sz w:val="20"/>
        </w:rPr>
      </w:pPr>
      <w:r w:rsidRPr="00293176">
        <w:rPr>
          <w:rFonts w:ascii="GHEA Grapalat" w:hAnsi="GHEA Grapalat"/>
          <w:sz w:val="20"/>
        </w:rPr>
        <w:t xml:space="preserve">а. в пункте </w:t>
      </w:r>
      <w:r w:rsidRPr="00293176">
        <w:rPr>
          <w:rFonts w:ascii="GHEA Grapalat" w:eastAsia="GHEA Grapalat" w:hAnsi="GHEA Grapalat" w:cs="GHEA Grapalat"/>
          <w:sz w:val="20"/>
        </w:rPr>
        <w:t>"</w:t>
      </w:r>
      <w:r w:rsidRPr="00293176">
        <w:rPr>
          <w:rFonts w:ascii="GHEA Grapalat" w:hAnsi="GHEA Grapalat"/>
          <w:sz w:val="20"/>
        </w:rPr>
        <w:t>а</w:t>
      </w:r>
      <w:r w:rsidRPr="00293176">
        <w:rPr>
          <w:rFonts w:ascii="GHEA Grapalat" w:eastAsia="GHEA Grapalat" w:hAnsi="GHEA Grapalat" w:cs="GHEA Grapalat"/>
          <w:sz w:val="20"/>
        </w:rPr>
        <w:t>"</w:t>
      </w:r>
      <w:r w:rsidRPr="00293176">
        <w:rPr>
          <w:rFonts w:ascii="GHEA Grapalat" w:hAnsi="GHEA Grapalat"/>
          <w:sz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293176">
        <w:rPr>
          <w:rFonts w:ascii="GHEA Grapalat" w:eastAsia="GHEA Grapalat" w:hAnsi="GHEA Grapalat" w:cs="GHEA Grapalat"/>
          <w:sz w:val="20"/>
        </w:rPr>
        <w:t>"</w:t>
      </w:r>
      <w:r w:rsidRPr="00293176">
        <w:rPr>
          <w:rFonts w:ascii="GHEA Grapalat" w:hAnsi="GHEA Grapalat"/>
          <w:sz w:val="20"/>
        </w:rPr>
        <w:t>а</w:t>
      </w:r>
      <w:r w:rsidRPr="00293176">
        <w:rPr>
          <w:rFonts w:ascii="GHEA Grapalat" w:eastAsia="GHEA Grapalat" w:hAnsi="GHEA Grapalat" w:cs="GHEA Grapalat"/>
          <w:sz w:val="20"/>
        </w:rPr>
        <w:t>"</w:t>
      </w:r>
      <w:r w:rsidRPr="00293176">
        <w:rPr>
          <w:rFonts w:ascii="GHEA Grapalat" w:hAnsi="GHEA Grapalat"/>
          <w:sz w:val="20"/>
        </w:rPr>
        <w:t xml:space="preserve"> подпункта 5 пункта 4 настоящего Порядка;</w:t>
      </w:r>
    </w:p>
    <w:p w:rsidR="00AC34B0" w:rsidRPr="00293176" w:rsidRDefault="00AC34B0" w:rsidP="009F6CFC">
      <w:pPr>
        <w:pStyle w:val="NoSpacing"/>
        <w:jc w:val="both"/>
        <w:rPr>
          <w:rFonts w:ascii="GHEA Grapalat" w:hAnsi="GHEA Grapalat"/>
          <w:sz w:val="20"/>
          <w:lang w:val="hy-AM"/>
        </w:rPr>
      </w:pPr>
      <w:r w:rsidRPr="00293176">
        <w:rPr>
          <w:rFonts w:ascii="GHEA Grapalat" w:hAnsi="GHEA Grapalat"/>
          <w:sz w:val="20"/>
          <w:lang w:val="hy-AM"/>
        </w:rPr>
        <w:t xml:space="preserve">б.в пункте </w:t>
      </w:r>
      <w:r w:rsidRPr="00293176">
        <w:rPr>
          <w:rFonts w:ascii="GHEA Grapalat" w:eastAsia="GHEA Grapalat" w:hAnsi="GHEA Grapalat" w:cs="GHEA Grapalat"/>
          <w:sz w:val="20"/>
        </w:rPr>
        <w:t>"</w:t>
      </w:r>
      <w:r w:rsidRPr="00293176">
        <w:rPr>
          <w:rFonts w:ascii="GHEA Grapalat" w:hAnsi="GHEA Grapalat"/>
          <w:sz w:val="20"/>
        </w:rPr>
        <w:t>б</w:t>
      </w:r>
      <w:r w:rsidRPr="00293176">
        <w:rPr>
          <w:rFonts w:ascii="GHEA Grapalat" w:eastAsia="GHEA Grapalat" w:hAnsi="GHEA Grapalat" w:cs="GHEA Grapalat"/>
          <w:sz w:val="20"/>
        </w:rPr>
        <w:t>"</w:t>
      </w:r>
      <w:r w:rsidRPr="00293176">
        <w:rPr>
          <w:rFonts w:ascii="GHEA Grapalat" w:hAnsi="GHEA Grapalat"/>
          <w:sz w:val="20"/>
        </w:rPr>
        <w:t xml:space="preserve"> </w:t>
      </w:r>
      <w:r w:rsidRPr="00293176">
        <w:rPr>
          <w:rFonts w:ascii="GHEA Grapalat" w:hAnsi="GHEA Grapalat"/>
          <w:sz w:val="20"/>
          <w:lang w:val="hy-AM"/>
        </w:rPr>
        <w:t xml:space="preserve">этого подраздела производится отметка, если лицо имеет право назначать или </w:t>
      </w:r>
      <w:r w:rsidRPr="00293176">
        <w:rPr>
          <w:rFonts w:ascii="GHEA Grapalat" w:hAnsi="GHEA Grapalat"/>
          <w:sz w:val="20"/>
        </w:rPr>
        <w:t>отстраня</w:t>
      </w:r>
      <w:r w:rsidRPr="00293176">
        <w:rPr>
          <w:rFonts w:ascii="GHEA Grapalat" w:hAnsi="GHEA Grapalat"/>
          <w:sz w:val="20"/>
          <w:lang w:val="hy-AM"/>
        </w:rPr>
        <w:t>ть большинство членов органов управления юридического лица;</w:t>
      </w:r>
    </w:p>
    <w:p w:rsidR="00AC34B0" w:rsidRPr="00293176" w:rsidRDefault="00AC34B0" w:rsidP="009F6CFC">
      <w:pPr>
        <w:pStyle w:val="NoSpacing"/>
        <w:jc w:val="both"/>
        <w:rPr>
          <w:rFonts w:ascii="GHEA Grapalat" w:hAnsi="GHEA Grapalat"/>
          <w:sz w:val="20"/>
        </w:rPr>
      </w:pPr>
      <w:r w:rsidRPr="00293176">
        <w:rPr>
          <w:rFonts w:ascii="GHEA Grapalat" w:hAnsi="GHEA Grapalat"/>
          <w:sz w:val="20"/>
        </w:rPr>
        <w:lastRenderedPageBreak/>
        <w:t xml:space="preserve">в. В пункте </w:t>
      </w:r>
      <w:r w:rsidRPr="00293176">
        <w:rPr>
          <w:rFonts w:ascii="GHEA Grapalat" w:eastAsia="GHEA Grapalat" w:hAnsi="GHEA Grapalat" w:cs="GHEA Grapalat"/>
          <w:sz w:val="20"/>
        </w:rPr>
        <w:t>"</w:t>
      </w:r>
      <w:r w:rsidRPr="00293176">
        <w:rPr>
          <w:rFonts w:ascii="GHEA Grapalat" w:hAnsi="GHEA Grapalat"/>
          <w:sz w:val="20"/>
        </w:rPr>
        <w:t>в</w:t>
      </w:r>
      <w:r w:rsidRPr="00293176">
        <w:rPr>
          <w:rFonts w:ascii="GHEA Grapalat" w:eastAsia="GHEA Grapalat" w:hAnsi="GHEA Grapalat" w:cs="GHEA Grapalat"/>
          <w:sz w:val="20"/>
        </w:rPr>
        <w:t>"</w:t>
      </w:r>
      <w:r w:rsidRPr="00293176">
        <w:rPr>
          <w:rFonts w:ascii="GHEA Grapalat" w:hAnsi="GHEA Grapalat"/>
          <w:sz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293176" w:rsidRDefault="00AC34B0" w:rsidP="009F6CFC">
      <w:pPr>
        <w:pStyle w:val="NoSpacing"/>
        <w:jc w:val="both"/>
        <w:rPr>
          <w:rFonts w:ascii="GHEA Grapalat" w:hAnsi="GHEA Grapalat"/>
          <w:sz w:val="20"/>
        </w:rPr>
      </w:pPr>
      <w:r w:rsidRPr="00293176">
        <w:rPr>
          <w:rFonts w:ascii="GHEA Grapalat" w:hAnsi="GHEA Grapalat"/>
          <w:sz w:val="20"/>
        </w:rPr>
        <w:t xml:space="preserve">г. в пункте </w:t>
      </w:r>
      <w:r w:rsidRPr="00293176">
        <w:rPr>
          <w:rFonts w:ascii="GHEA Grapalat" w:eastAsia="GHEA Grapalat" w:hAnsi="GHEA Grapalat" w:cs="GHEA Grapalat"/>
          <w:sz w:val="20"/>
        </w:rPr>
        <w:t>"</w:t>
      </w:r>
      <w:r w:rsidRPr="00293176">
        <w:rPr>
          <w:rFonts w:ascii="GHEA Grapalat" w:hAnsi="GHEA Grapalat"/>
          <w:sz w:val="20"/>
        </w:rPr>
        <w:t>г</w:t>
      </w:r>
      <w:r w:rsidRPr="00293176">
        <w:rPr>
          <w:rFonts w:ascii="GHEA Grapalat" w:eastAsia="GHEA Grapalat" w:hAnsi="GHEA Grapalat" w:cs="GHEA Grapalat"/>
          <w:sz w:val="20"/>
        </w:rPr>
        <w:t>"</w:t>
      </w:r>
      <w:r w:rsidRPr="00293176">
        <w:rPr>
          <w:rFonts w:ascii="GHEA Grapalat" w:hAnsi="GHEA Grapalat"/>
          <w:sz w:val="20"/>
        </w:rPr>
        <w:t xml:space="preserve"> этого подраздела производится отметка, если лицо по смыслу пунктов </w:t>
      </w:r>
      <w:r w:rsidRPr="00293176">
        <w:rPr>
          <w:rFonts w:ascii="GHEA Grapalat" w:eastAsia="GHEA Grapalat" w:hAnsi="GHEA Grapalat" w:cs="GHEA Grapalat"/>
          <w:sz w:val="20"/>
        </w:rPr>
        <w:t>"</w:t>
      </w:r>
      <w:r w:rsidRPr="00293176">
        <w:rPr>
          <w:rFonts w:ascii="GHEA Grapalat" w:hAnsi="GHEA Grapalat"/>
          <w:sz w:val="20"/>
        </w:rPr>
        <w:t>а</w:t>
      </w:r>
      <w:r w:rsidRPr="00293176">
        <w:rPr>
          <w:rFonts w:ascii="GHEA Grapalat" w:eastAsia="GHEA Grapalat" w:hAnsi="GHEA Grapalat" w:cs="GHEA Grapalat"/>
          <w:sz w:val="20"/>
        </w:rPr>
        <w:t>"</w:t>
      </w:r>
      <w:r w:rsidRPr="00293176">
        <w:rPr>
          <w:rFonts w:ascii="GHEA Grapalat" w:eastAsia="GHEA Grapalat" w:hAnsi="GHEA Grapalat" w:cs="GHEA Grapalat"/>
          <w:sz w:val="20"/>
          <w:lang w:val="hy-AM"/>
        </w:rPr>
        <w:t xml:space="preserve"> </w:t>
      </w:r>
      <w:r w:rsidRPr="00293176">
        <w:rPr>
          <w:rFonts w:ascii="GHEA Grapalat" w:hAnsi="GHEA Grapalat"/>
          <w:sz w:val="20"/>
        </w:rPr>
        <w:t>-</w:t>
      </w:r>
      <w:r w:rsidRPr="00293176">
        <w:rPr>
          <w:rFonts w:ascii="GHEA Grapalat" w:hAnsi="GHEA Grapalat"/>
          <w:sz w:val="20"/>
          <w:lang w:val="hy-AM"/>
        </w:rPr>
        <w:t xml:space="preserve"> </w:t>
      </w:r>
      <w:r w:rsidRPr="00293176">
        <w:rPr>
          <w:rFonts w:ascii="GHEA Grapalat" w:eastAsia="GHEA Grapalat" w:hAnsi="GHEA Grapalat" w:cs="GHEA Grapalat"/>
          <w:sz w:val="20"/>
        </w:rPr>
        <w:t>"</w:t>
      </w:r>
      <w:r w:rsidRPr="00293176">
        <w:rPr>
          <w:rFonts w:ascii="GHEA Grapalat" w:hAnsi="GHEA Grapalat"/>
          <w:sz w:val="20"/>
        </w:rPr>
        <w:t>в</w:t>
      </w:r>
      <w:r w:rsidRPr="00293176">
        <w:rPr>
          <w:rFonts w:ascii="GHEA Grapalat" w:eastAsia="GHEA Grapalat" w:hAnsi="GHEA Grapalat" w:cs="GHEA Grapalat"/>
          <w:sz w:val="20"/>
        </w:rPr>
        <w:t>"</w:t>
      </w:r>
      <w:r w:rsidRPr="00293176">
        <w:rPr>
          <w:rFonts w:ascii="GHEA Grapalat" w:hAnsi="GHEA Grapalat"/>
          <w:sz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293176" w:rsidRDefault="00AC34B0" w:rsidP="009F6CFC">
      <w:pPr>
        <w:pStyle w:val="NoSpacing"/>
        <w:jc w:val="both"/>
        <w:rPr>
          <w:rFonts w:ascii="GHEA Grapalat" w:hAnsi="GHEA Grapalat"/>
          <w:sz w:val="20"/>
        </w:rPr>
      </w:pPr>
      <w:r w:rsidRPr="00293176">
        <w:rPr>
          <w:rFonts w:ascii="GHEA Grapalat" w:hAnsi="GHEA Grapalat"/>
          <w:sz w:val="20"/>
        </w:rPr>
        <w:t xml:space="preserve">д. в пункте </w:t>
      </w:r>
      <w:r w:rsidRPr="00293176">
        <w:rPr>
          <w:rFonts w:ascii="GHEA Grapalat" w:eastAsia="GHEA Grapalat" w:hAnsi="GHEA Grapalat" w:cs="GHEA Grapalat"/>
          <w:sz w:val="20"/>
        </w:rPr>
        <w:t>"</w:t>
      </w:r>
      <w:r w:rsidRPr="00293176">
        <w:rPr>
          <w:rFonts w:ascii="GHEA Grapalat" w:hAnsi="GHEA Grapalat"/>
          <w:sz w:val="20"/>
        </w:rPr>
        <w:t>д</w:t>
      </w:r>
      <w:r w:rsidRPr="00293176">
        <w:rPr>
          <w:rFonts w:ascii="GHEA Grapalat" w:eastAsia="GHEA Grapalat" w:hAnsi="GHEA Grapalat" w:cs="GHEA Grapalat"/>
          <w:sz w:val="20"/>
        </w:rPr>
        <w:t>"</w:t>
      </w:r>
      <w:r w:rsidRPr="00293176">
        <w:rPr>
          <w:rFonts w:ascii="GHEA Grapalat" w:hAnsi="GHEA Grapalat"/>
          <w:sz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293176">
        <w:rPr>
          <w:rFonts w:ascii="GHEA Grapalat" w:eastAsia="GHEA Grapalat" w:hAnsi="GHEA Grapalat" w:cs="GHEA Grapalat"/>
          <w:sz w:val="20"/>
        </w:rPr>
        <w:t>"</w:t>
      </w:r>
      <w:r w:rsidRPr="00293176">
        <w:rPr>
          <w:rFonts w:ascii="GHEA Grapalat" w:hAnsi="GHEA Grapalat"/>
          <w:sz w:val="20"/>
        </w:rPr>
        <w:t>а</w:t>
      </w:r>
      <w:r w:rsidRPr="00293176">
        <w:rPr>
          <w:rFonts w:ascii="GHEA Grapalat" w:eastAsia="GHEA Grapalat" w:hAnsi="GHEA Grapalat" w:cs="GHEA Grapalat"/>
          <w:sz w:val="20"/>
        </w:rPr>
        <w:t xml:space="preserve">" </w:t>
      </w:r>
      <w:r w:rsidRPr="00293176">
        <w:rPr>
          <w:rFonts w:ascii="GHEA Grapalat" w:hAnsi="GHEA Grapalat"/>
          <w:sz w:val="20"/>
        </w:rPr>
        <w:t xml:space="preserve">- </w:t>
      </w:r>
      <w:r w:rsidRPr="00293176">
        <w:rPr>
          <w:rFonts w:ascii="GHEA Grapalat" w:eastAsia="GHEA Grapalat" w:hAnsi="GHEA Grapalat" w:cs="GHEA Grapalat"/>
          <w:sz w:val="20"/>
        </w:rPr>
        <w:t>"</w:t>
      </w:r>
      <w:r w:rsidRPr="00293176">
        <w:rPr>
          <w:rFonts w:ascii="GHEA Grapalat" w:hAnsi="GHEA Grapalat"/>
          <w:sz w:val="20"/>
        </w:rPr>
        <w:t>г</w:t>
      </w:r>
      <w:r w:rsidRPr="00293176">
        <w:rPr>
          <w:rFonts w:ascii="GHEA Grapalat" w:eastAsia="GHEA Grapalat" w:hAnsi="GHEA Grapalat" w:cs="GHEA Grapalat"/>
          <w:sz w:val="20"/>
        </w:rPr>
        <w:t>"</w:t>
      </w:r>
      <w:r w:rsidRPr="00293176">
        <w:rPr>
          <w:rFonts w:ascii="GHEA Grapalat" w:hAnsi="GHEA Grapalat"/>
          <w:sz w:val="20"/>
        </w:rPr>
        <w:t xml:space="preserve"> этого подраздела.</w:t>
      </w:r>
    </w:p>
    <w:p w:rsidR="00AC34B0" w:rsidRPr="00293176" w:rsidRDefault="00AC34B0" w:rsidP="009F6CFC">
      <w:pPr>
        <w:pStyle w:val="NoSpacing"/>
        <w:jc w:val="both"/>
        <w:rPr>
          <w:rFonts w:ascii="GHEA Grapalat" w:hAnsi="GHEA Grapalat"/>
          <w:sz w:val="20"/>
        </w:rPr>
      </w:pPr>
      <w:r w:rsidRPr="00293176">
        <w:rPr>
          <w:rFonts w:ascii="GHEA Grapalat" w:hAnsi="GHEA Grapalat"/>
          <w:sz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293176">
        <w:rPr>
          <w:rFonts w:ascii="GHEA Grapalat" w:hAnsi="GHEA Grapalat"/>
          <w:sz w:val="20"/>
          <w:lang w:val="hy-AM"/>
        </w:rPr>
        <w:t>Օ</w:t>
      </w:r>
      <w:r w:rsidRPr="00293176">
        <w:rPr>
          <w:rFonts w:ascii="GHEA Grapalat" w:hAnsi="GHEA Grapalat"/>
          <w:sz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293176" w:rsidRDefault="00AC34B0" w:rsidP="009F6CFC">
      <w:pPr>
        <w:pStyle w:val="NoSpacing"/>
        <w:jc w:val="both"/>
        <w:rPr>
          <w:rFonts w:ascii="GHEA Grapalat" w:eastAsia="GHEA Grapalat" w:hAnsi="GHEA Grapalat" w:cs="GHEA Grapalat"/>
          <w:sz w:val="20"/>
        </w:rPr>
      </w:pPr>
      <w:r w:rsidRPr="00293176">
        <w:rPr>
          <w:rFonts w:ascii="GHEA Grapalat" w:eastAsia="GHEA Grapalat" w:hAnsi="GHEA Grapalat" w:cs="GHEA Grapalat"/>
          <w:sz w:val="20"/>
        </w:rPr>
        <w:t>8) в подразделе</w:t>
      </w:r>
      <w:r w:rsidRPr="00293176">
        <w:rPr>
          <w:rFonts w:ascii="GHEA Grapalat" w:eastAsia="GHEA Grapalat" w:hAnsi="GHEA Grapalat" w:cs="GHEA Grapalat"/>
          <w:sz w:val="20"/>
          <w:lang w:val="hy-AM"/>
        </w:rPr>
        <w:t xml:space="preserve"> </w:t>
      </w:r>
      <w:r w:rsidRPr="00293176">
        <w:rPr>
          <w:rFonts w:ascii="GHEA Grapalat" w:eastAsia="GHEA Grapalat" w:hAnsi="GHEA Grapalat" w:cs="GHEA Grapalat"/>
          <w:sz w:val="20"/>
        </w:rPr>
        <w:t xml:space="preserve">"Контактные данные реального </w:t>
      </w:r>
      <w:r w:rsidRPr="00293176">
        <w:rPr>
          <w:rFonts w:ascii="GHEA Grapalat" w:hAnsi="GHEA Grapalat"/>
          <w:sz w:val="20"/>
        </w:rPr>
        <w:t>бенефициара</w:t>
      </w:r>
      <w:r w:rsidRPr="00293176">
        <w:rPr>
          <w:rFonts w:ascii="GHEA Grapalat" w:eastAsia="GHEA Grapalat" w:hAnsi="GHEA Grapalat" w:cs="GHEA Grapalat"/>
          <w:sz w:val="20"/>
        </w:rPr>
        <w:t xml:space="preserve">" заполняются адрес электронной почты и номер телефона реального </w:t>
      </w:r>
      <w:r w:rsidRPr="00293176">
        <w:rPr>
          <w:rFonts w:ascii="GHEA Grapalat" w:hAnsi="GHEA Grapalat"/>
          <w:sz w:val="20"/>
        </w:rPr>
        <w:t>бенефициара</w:t>
      </w:r>
      <w:r w:rsidRPr="00293176">
        <w:rPr>
          <w:rFonts w:ascii="GHEA Grapalat" w:eastAsia="GHEA Grapalat" w:hAnsi="GHEA Grapalat" w:cs="GHEA Grapalat"/>
          <w:sz w:val="20"/>
        </w:rPr>
        <w:t>.</w:t>
      </w:r>
    </w:p>
    <w:p w:rsidR="00AC34B0" w:rsidRPr="00293176" w:rsidRDefault="00AC34B0" w:rsidP="009F6CFC">
      <w:pPr>
        <w:pStyle w:val="NoSpacing"/>
        <w:jc w:val="both"/>
        <w:rPr>
          <w:rFonts w:ascii="GHEA Grapalat" w:hAnsi="GHEA Grapalat"/>
          <w:sz w:val="20"/>
        </w:rPr>
      </w:pPr>
      <w:r w:rsidRPr="00293176">
        <w:rPr>
          <w:rFonts w:ascii="GHEA Grapalat" w:hAnsi="GHEA Grapalat"/>
          <w:sz w:val="20"/>
        </w:rPr>
        <w:t xml:space="preserve">5. Раздел 5 декларации (Промежуточные юридические лица) заполняется, </w:t>
      </w:r>
    </w:p>
    <w:p w:rsidR="00AC34B0" w:rsidRPr="00293176" w:rsidRDefault="00AC34B0" w:rsidP="009F6CFC">
      <w:pPr>
        <w:pStyle w:val="NoSpacing"/>
        <w:jc w:val="both"/>
        <w:rPr>
          <w:rFonts w:ascii="GHEA Grapalat" w:hAnsi="GHEA Grapalat"/>
          <w:sz w:val="20"/>
        </w:rPr>
      </w:pPr>
      <w:r w:rsidRPr="00293176">
        <w:rPr>
          <w:rFonts w:ascii="GHEA Grapalat" w:hAnsi="GHEA Grapalat"/>
          <w:sz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293176">
        <w:rPr>
          <w:rFonts w:ascii="Cambria Math" w:eastAsia="MS Gothic" w:hAnsi="Cambria Math" w:cs="Cambria Math"/>
          <w:sz w:val="20"/>
        </w:rPr>
        <w:t>․</w:t>
      </w:r>
    </w:p>
    <w:p w:rsidR="00AC34B0" w:rsidRPr="00293176" w:rsidRDefault="00AC34B0" w:rsidP="009F6CFC">
      <w:pPr>
        <w:pStyle w:val="NoSpacing"/>
        <w:jc w:val="both"/>
        <w:rPr>
          <w:rFonts w:ascii="GHEA Grapalat" w:hAnsi="GHEA Grapalat"/>
          <w:sz w:val="20"/>
        </w:rPr>
      </w:pPr>
      <w:r w:rsidRPr="00293176">
        <w:rPr>
          <w:rFonts w:ascii="GHEA Grapalat" w:hAnsi="GHEA Grapalat"/>
          <w:sz w:val="20"/>
        </w:rPr>
        <w:t>1) в подразделе</w:t>
      </w:r>
      <w:r w:rsidRPr="00293176">
        <w:rPr>
          <w:rFonts w:ascii="GHEA Grapalat" w:hAnsi="GHEA Grapalat"/>
          <w:sz w:val="20"/>
          <w:lang w:val="hy-AM"/>
        </w:rPr>
        <w:t xml:space="preserve"> </w:t>
      </w:r>
      <w:r w:rsidRPr="00293176">
        <w:rPr>
          <w:rFonts w:ascii="GHEA Grapalat" w:eastAsia="GHEA Grapalat" w:hAnsi="GHEA Grapalat" w:cs="GHEA Grapalat"/>
          <w:sz w:val="20"/>
        </w:rPr>
        <w:t>"</w:t>
      </w:r>
      <w:r w:rsidRPr="00293176">
        <w:rPr>
          <w:rFonts w:ascii="GHEA Grapalat" w:hAnsi="GHEA Grapalat"/>
          <w:sz w:val="20"/>
        </w:rPr>
        <w:t>Данные организации"</w:t>
      </w:r>
      <w:r w:rsidRPr="00293176">
        <w:rPr>
          <w:rFonts w:ascii="GHEA Grapalat" w:hAnsi="GHEA Grapalat"/>
          <w:sz w:val="20"/>
          <w:lang w:val="hy-AM"/>
        </w:rPr>
        <w:t xml:space="preserve"> </w:t>
      </w:r>
      <w:r w:rsidRPr="00293176">
        <w:rPr>
          <w:rFonts w:ascii="GHEA Grapalat" w:hAnsi="GHEA Grapalat"/>
          <w:sz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293176" w:rsidRDefault="00AC34B0" w:rsidP="009F6CFC">
      <w:pPr>
        <w:pStyle w:val="NoSpacing"/>
        <w:jc w:val="both"/>
        <w:rPr>
          <w:rFonts w:ascii="GHEA Grapalat" w:hAnsi="GHEA Grapalat"/>
          <w:sz w:val="20"/>
        </w:rPr>
      </w:pPr>
      <w:r w:rsidRPr="00293176">
        <w:rPr>
          <w:rFonts w:ascii="GHEA Grapalat" w:hAnsi="GHEA Grapalat"/>
          <w:sz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293176" w:rsidRDefault="00AC34B0" w:rsidP="009F6CFC">
      <w:pPr>
        <w:pStyle w:val="NoSpacing"/>
        <w:jc w:val="both"/>
        <w:rPr>
          <w:rFonts w:ascii="GHEA Grapalat" w:hAnsi="GHEA Grapalat"/>
          <w:sz w:val="20"/>
        </w:rPr>
      </w:pPr>
      <w:r w:rsidRPr="00293176">
        <w:rPr>
          <w:rFonts w:ascii="GHEA Grapalat" w:hAnsi="GHEA Grapalat"/>
          <w:sz w:val="20"/>
        </w:rPr>
        <w:t>3) Подраздел</w:t>
      </w:r>
      <w:r w:rsidRPr="00293176">
        <w:rPr>
          <w:rFonts w:ascii="GHEA Grapalat" w:hAnsi="GHEA Grapalat"/>
          <w:sz w:val="20"/>
          <w:lang w:val="hy-AM"/>
        </w:rPr>
        <w:t xml:space="preserve"> </w:t>
      </w:r>
      <w:r w:rsidRPr="00293176">
        <w:rPr>
          <w:rFonts w:ascii="GHEA Grapalat" w:eastAsia="GHEA Grapalat" w:hAnsi="GHEA Grapalat" w:cs="GHEA Grapalat"/>
          <w:sz w:val="20"/>
        </w:rPr>
        <w:t>"</w:t>
      </w:r>
      <w:r w:rsidRPr="00293176">
        <w:rPr>
          <w:rFonts w:ascii="GHEA Grapalat" w:hAnsi="GHEA Grapalat"/>
          <w:sz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293176" w:rsidRDefault="00AC34B0" w:rsidP="009F6CFC">
      <w:pPr>
        <w:pStyle w:val="NoSpacing"/>
        <w:jc w:val="both"/>
        <w:rPr>
          <w:rFonts w:ascii="GHEA Grapalat" w:hAnsi="GHEA Grapalat"/>
          <w:sz w:val="20"/>
        </w:rPr>
      </w:pPr>
      <w:r w:rsidRPr="00293176">
        <w:rPr>
          <w:rFonts w:ascii="GHEA Grapalat" w:hAnsi="GHEA Grapalat"/>
          <w:sz w:val="20"/>
        </w:rPr>
        <w:t xml:space="preserve">6. Раздел 6 декларации (Дополнительные </w:t>
      </w:r>
      <w:r w:rsidR="003C2C15" w:rsidRPr="00293176">
        <w:rPr>
          <w:rFonts w:ascii="GHEA Grapalat" w:hAnsi="GHEA Grapalat"/>
          <w:sz w:val="20"/>
        </w:rPr>
        <w:t>примечания</w:t>
      </w:r>
      <w:r w:rsidRPr="00293176">
        <w:rPr>
          <w:rFonts w:ascii="GHEA Grapalat" w:hAnsi="GHEA Grapalat"/>
          <w:sz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293176" w:rsidRDefault="00AC34B0" w:rsidP="009F6CFC">
      <w:pPr>
        <w:pStyle w:val="NoSpacing"/>
        <w:jc w:val="both"/>
        <w:rPr>
          <w:rFonts w:ascii="GHEA Grapalat" w:hAnsi="GHEA Grapalat"/>
          <w:sz w:val="20"/>
          <w:lang w:val="hy-AM"/>
        </w:rPr>
      </w:pPr>
      <w:r w:rsidRPr="00293176">
        <w:rPr>
          <w:rFonts w:ascii="GHEA Grapalat" w:hAnsi="GHEA Grapalat"/>
          <w:sz w:val="20"/>
        </w:rPr>
        <w:t>7. Декларация заполняется и подписывается лицом, подающим заявку.</w:t>
      </w:r>
      <w:r w:rsidRPr="00293176">
        <w:rPr>
          <w:rFonts w:ascii="GHEA Grapalat" w:hAnsi="GHEA Grapalat"/>
          <w:sz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E46980" w:rsidRPr="00293176" w:rsidRDefault="00E46980" w:rsidP="009F6CFC">
      <w:pPr>
        <w:pStyle w:val="NoSpacing"/>
        <w:jc w:val="both"/>
        <w:rPr>
          <w:rFonts w:ascii="GHEA Grapalat" w:hAnsi="GHEA Grapalat"/>
          <w:sz w:val="20"/>
        </w:rPr>
      </w:pPr>
    </w:p>
    <w:p w:rsidR="00AC34B0" w:rsidRPr="00293176" w:rsidRDefault="00AC34B0" w:rsidP="00AC34B0">
      <w:pPr>
        <w:contextualSpacing/>
        <w:jc w:val="both"/>
        <w:rPr>
          <w:rFonts w:ascii="GHEA Grapalat" w:hAnsi="GHEA Grapalat"/>
          <w:i/>
          <w:sz w:val="18"/>
          <w:szCs w:val="18"/>
        </w:rPr>
      </w:pPr>
      <w:r w:rsidRPr="00293176">
        <w:rPr>
          <w:rFonts w:ascii="GHEA Grapalat" w:hAnsi="GHEA Grapalat"/>
          <w:i/>
          <w:sz w:val="18"/>
          <w:szCs w:val="18"/>
        </w:rPr>
        <w:t>** Приложение 1.</w:t>
      </w:r>
      <w:r w:rsidR="001F0D7D" w:rsidRPr="00293176">
        <w:rPr>
          <w:rFonts w:ascii="GHEA Grapalat" w:hAnsi="GHEA Grapalat"/>
          <w:i/>
          <w:sz w:val="18"/>
          <w:szCs w:val="18"/>
          <w:lang w:val="en-US"/>
        </w:rPr>
        <w:t>1</w:t>
      </w:r>
      <w:r w:rsidRPr="00293176">
        <w:rPr>
          <w:rFonts w:ascii="GHEA Grapalat" w:hAnsi="GHEA Grapalat"/>
          <w:i/>
          <w:sz w:val="18"/>
          <w:szCs w:val="18"/>
        </w:rPr>
        <w:t xml:space="preserve"> не представляется участником </w:t>
      </w:r>
      <w:r w:rsidR="001E069E" w:rsidRPr="00293176">
        <w:rPr>
          <w:rFonts w:ascii="GHEA Grapalat" w:hAnsi="GHEA Grapalat"/>
          <w:i/>
          <w:sz w:val="18"/>
          <w:szCs w:val="18"/>
        </w:rPr>
        <w:t xml:space="preserve">если он является резидентом РА, </w:t>
      </w:r>
      <w:r w:rsidRPr="00293176">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Pr="00293176" w:rsidRDefault="00DB6B33" w:rsidP="00AC34B0">
      <w:pPr>
        <w:pStyle w:val="BodyTextIndent3"/>
        <w:widowControl w:val="0"/>
        <w:spacing w:after="160" w:line="240" w:lineRule="auto"/>
        <w:ind w:firstLine="0"/>
        <w:rPr>
          <w:rFonts w:ascii="GHEA Grapalat" w:hAnsi="GHEA Grapalat"/>
          <w:b/>
          <w:sz w:val="24"/>
          <w:szCs w:val="24"/>
        </w:rPr>
      </w:pPr>
    </w:p>
    <w:p w:rsidR="00DB6B33" w:rsidRPr="00293176"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Pr="00293176"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Pr="00293176" w:rsidRDefault="00DB6B33">
      <w:pPr>
        <w:rPr>
          <w:rFonts w:ascii="GHEA Grapalat" w:hAnsi="GHEA Grapalat"/>
          <w:b/>
        </w:rPr>
      </w:pPr>
      <w:r w:rsidRPr="00293176">
        <w:rPr>
          <w:rFonts w:ascii="GHEA Grapalat" w:hAnsi="GHEA Grapalat"/>
          <w:b/>
        </w:rPr>
        <w:br w:type="page"/>
      </w:r>
    </w:p>
    <w:p w:rsidR="006F5EF9" w:rsidRPr="00293176" w:rsidRDefault="006F5EF9" w:rsidP="006F5EF9">
      <w:pPr>
        <w:jc w:val="right"/>
        <w:rPr>
          <w:rFonts w:ascii="GHEA Grapalat" w:hAnsi="GHEA Grapalat"/>
          <w:b/>
          <w:sz w:val="20"/>
          <w:szCs w:val="20"/>
        </w:rPr>
      </w:pPr>
    </w:p>
    <w:p w:rsidR="001F0D7D" w:rsidRPr="00293176" w:rsidRDefault="001F0D7D" w:rsidP="001F0D7D">
      <w:pPr>
        <w:pStyle w:val="norm"/>
        <w:widowControl w:val="0"/>
        <w:spacing w:line="240" w:lineRule="auto"/>
        <w:ind w:firstLine="284"/>
        <w:jc w:val="right"/>
        <w:rPr>
          <w:rFonts w:ascii="GHEA Grapalat" w:hAnsi="GHEA Grapalat" w:cs="Arial"/>
          <w:b/>
          <w:sz w:val="20"/>
        </w:rPr>
      </w:pPr>
      <w:r w:rsidRPr="00293176">
        <w:rPr>
          <w:rFonts w:ascii="GHEA Grapalat" w:hAnsi="GHEA Grapalat"/>
          <w:b/>
          <w:sz w:val="20"/>
        </w:rPr>
        <w:t>Приложение N 1.2</w:t>
      </w:r>
    </w:p>
    <w:p w:rsidR="001F0D7D" w:rsidRPr="00293176" w:rsidRDefault="001F0D7D" w:rsidP="001F0D7D">
      <w:pPr>
        <w:pStyle w:val="BodyTextIndent3"/>
        <w:widowControl w:val="0"/>
        <w:spacing w:line="240" w:lineRule="auto"/>
        <w:jc w:val="right"/>
        <w:rPr>
          <w:rFonts w:ascii="GHEA Grapalat" w:hAnsi="GHEA Grapalat" w:cs="Arial"/>
          <w:b/>
          <w:lang w:val="en-US"/>
        </w:rPr>
      </w:pPr>
      <w:r w:rsidRPr="00293176">
        <w:rPr>
          <w:rFonts w:ascii="GHEA Grapalat" w:hAnsi="GHEA Grapalat"/>
          <w:b/>
        </w:rPr>
        <w:t>к Приглашению на запрос</w:t>
      </w:r>
      <w:r w:rsidR="00986B99" w:rsidRPr="00293176">
        <w:rPr>
          <w:rFonts w:ascii="GHEA Grapalat" w:hAnsi="GHEA Grapalat"/>
          <w:b/>
          <w:lang w:val="en-US"/>
        </w:rPr>
        <w:t>а</w:t>
      </w:r>
      <w:r w:rsidRPr="00293176">
        <w:rPr>
          <w:rFonts w:ascii="GHEA Grapalat" w:hAnsi="GHEA Grapalat"/>
          <w:b/>
        </w:rPr>
        <w:t xml:space="preserve"> котировок</w:t>
      </w:r>
      <w:r w:rsidRPr="00293176">
        <w:rPr>
          <w:rFonts w:ascii="GHEA Grapalat" w:hAnsi="GHEA Grapalat" w:cs="Arial"/>
          <w:b/>
        </w:rPr>
        <w:br/>
      </w:r>
      <w:r w:rsidRPr="00293176">
        <w:rPr>
          <w:rFonts w:ascii="GHEA Grapalat" w:hAnsi="GHEA Grapalat"/>
          <w:b/>
        </w:rPr>
        <w:t>под кодом HHQK-GHKhTsDzB-2</w:t>
      </w:r>
      <w:r w:rsidR="00D57FA1" w:rsidRPr="00293176">
        <w:rPr>
          <w:rFonts w:ascii="GHEA Grapalat" w:hAnsi="GHEA Grapalat"/>
          <w:b/>
          <w:lang w:val="en-US"/>
        </w:rPr>
        <w:t>6</w:t>
      </w:r>
      <w:r w:rsidRPr="00293176">
        <w:rPr>
          <w:rFonts w:ascii="GHEA Grapalat" w:hAnsi="GHEA Grapalat"/>
          <w:b/>
        </w:rPr>
        <w:t>/</w:t>
      </w:r>
      <w:r w:rsidR="003E2B71">
        <w:rPr>
          <w:rFonts w:ascii="GHEA Grapalat" w:hAnsi="GHEA Grapalat"/>
          <w:b/>
          <w:lang w:val="en-US"/>
        </w:rPr>
        <w:t>17</w:t>
      </w:r>
    </w:p>
    <w:p w:rsidR="001F0D7D" w:rsidRPr="00293176" w:rsidRDefault="001F0D7D" w:rsidP="001F0D7D">
      <w:pPr>
        <w:widowControl w:val="0"/>
        <w:ind w:left="567" w:right="565"/>
        <w:jc w:val="center"/>
        <w:rPr>
          <w:rFonts w:ascii="GHEA Grapalat" w:hAnsi="GHEA Grapalat"/>
          <w:b/>
        </w:rPr>
      </w:pPr>
    </w:p>
    <w:p w:rsidR="001F0D7D" w:rsidRPr="00293176" w:rsidRDefault="001F0D7D" w:rsidP="001F0D7D">
      <w:pPr>
        <w:ind w:left="-66"/>
        <w:jc w:val="center"/>
        <w:rPr>
          <w:rFonts w:ascii="GHEA Grapalat" w:hAnsi="GHEA Grapalat"/>
          <w:b/>
          <w:sz w:val="22"/>
          <w:szCs w:val="22"/>
        </w:rPr>
      </w:pPr>
      <w:r w:rsidRPr="00293176">
        <w:rPr>
          <w:rFonts w:ascii="GHEA Grapalat" w:hAnsi="GHEA Grapalat"/>
          <w:b/>
          <w:sz w:val="22"/>
          <w:szCs w:val="22"/>
        </w:rPr>
        <w:t>СПРАВКА</w:t>
      </w:r>
    </w:p>
    <w:p w:rsidR="001F0D7D" w:rsidRPr="00293176" w:rsidRDefault="001F0D7D" w:rsidP="001F0D7D">
      <w:pPr>
        <w:ind w:left="-66"/>
        <w:jc w:val="center"/>
        <w:rPr>
          <w:rFonts w:ascii="GHEA Grapalat" w:hAnsi="GHEA Grapalat"/>
          <w:b/>
          <w:sz w:val="22"/>
          <w:szCs w:val="22"/>
          <w:lang w:val="hy-AM"/>
        </w:rPr>
      </w:pPr>
    </w:p>
    <w:p w:rsidR="001F0D7D" w:rsidRPr="00293176" w:rsidRDefault="001F0D7D" w:rsidP="001F0D7D">
      <w:pPr>
        <w:ind w:left="-66"/>
        <w:jc w:val="center"/>
        <w:rPr>
          <w:rFonts w:ascii="GHEA Grapalat" w:hAnsi="GHEA Grapalat"/>
          <w:b/>
          <w:i/>
          <w:sz w:val="20"/>
          <w:u w:val="single"/>
          <w:lang w:val="hy-AM"/>
        </w:rPr>
      </w:pPr>
      <w:r w:rsidRPr="00293176">
        <w:rPr>
          <w:rFonts w:ascii="GHEA Grapalat" w:hAnsi="GHEA Grapalat"/>
          <w:b/>
          <w:sz w:val="22"/>
          <w:szCs w:val="22"/>
        </w:rPr>
        <w:t xml:space="preserve">     </w:t>
      </w:r>
      <w:r w:rsidRPr="00293176">
        <w:rPr>
          <w:rFonts w:ascii="GHEA Grapalat" w:hAnsi="GHEA Grapalat"/>
          <w:b/>
          <w:sz w:val="22"/>
          <w:szCs w:val="22"/>
          <w:lang w:val="hy-AM"/>
        </w:rPr>
        <w:t>о предложенных трудовы</w:t>
      </w:r>
      <w:r w:rsidRPr="00293176">
        <w:rPr>
          <w:rFonts w:ascii="GHEA Grapalat" w:hAnsi="GHEA Grapalat"/>
          <w:b/>
          <w:sz w:val="22"/>
          <w:szCs w:val="22"/>
        </w:rPr>
        <w:t>х ресурсах</w:t>
      </w:r>
      <w:r w:rsidRPr="00293176">
        <w:rPr>
          <w:rFonts w:ascii="GHEA Grapalat" w:hAnsi="GHEA Grapalat"/>
          <w:b/>
          <w:sz w:val="22"/>
          <w:szCs w:val="22"/>
          <w:lang w:val="hy-AM"/>
        </w:rPr>
        <w:t xml:space="preserve"> для выполнения </w:t>
      </w:r>
      <w:r w:rsidRPr="00293176">
        <w:rPr>
          <w:rFonts w:ascii="GHEA Grapalat" w:hAnsi="GHEA Grapalat"/>
          <w:b/>
          <w:sz w:val="22"/>
          <w:szCs w:val="22"/>
        </w:rPr>
        <w:t>договора</w:t>
      </w:r>
    </w:p>
    <w:p w:rsidR="001F0D7D" w:rsidRPr="00293176" w:rsidRDefault="001F0D7D" w:rsidP="001F0D7D">
      <w:pPr>
        <w:ind w:left="-66"/>
        <w:jc w:val="center"/>
        <w:rPr>
          <w:rFonts w:ascii="GHEA Grapalat" w:hAnsi="GHEA Grapalat" w:cs="Sylfaen"/>
          <w:b/>
          <w:sz w:val="20"/>
          <w:szCs w:val="20"/>
          <w:lang w:val="hy-AM"/>
        </w:rPr>
      </w:pPr>
    </w:p>
    <w:tbl>
      <w:tblPr>
        <w:tblW w:w="8758" w:type="dxa"/>
        <w:tblInd w:w="5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5"/>
        <w:gridCol w:w="3979"/>
        <w:gridCol w:w="4014"/>
      </w:tblGrid>
      <w:tr w:rsidR="001F0D7D" w:rsidRPr="00293176" w:rsidTr="003C1D70">
        <w:trPr>
          <w:trHeight w:val="970"/>
        </w:trPr>
        <w:tc>
          <w:tcPr>
            <w:tcW w:w="765" w:type="dxa"/>
            <w:shd w:val="clear" w:color="auto" w:fill="DEEAF6"/>
            <w:vAlign w:val="center"/>
          </w:tcPr>
          <w:p w:rsidR="001F0D7D" w:rsidRPr="00293176" w:rsidRDefault="001F0D7D" w:rsidP="003C1D70">
            <w:pPr>
              <w:jc w:val="center"/>
              <w:rPr>
                <w:rFonts w:ascii="GHEA Grapalat" w:hAnsi="GHEA Grapalat"/>
                <w:b/>
                <w:sz w:val="18"/>
                <w:szCs w:val="18"/>
                <w:lang w:val="en-US"/>
              </w:rPr>
            </w:pPr>
            <w:r w:rsidRPr="00293176">
              <w:rPr>
                <w:rFonts w:ascii="GHEA Grapalat" w:hAnsi="GHEA Grapalat"/>
                <w:b/>
                <w:sz w:val="18"/>
                <w:szCs w:val="18"/>
                <w:lang w:val="en-US"/>
              </w:rPr>
              <w:t>П/Н</w:t>
            </w:r>
          </w:p>
        </w:tc>
        <w:tc>
          <w:tcPr>
            <w:tcW w:w="3979" w:type="dxa"/>
            <w:shd w:val="clear" w:color="auto" w:fill="DEEAF6"/>
            <w:vAlign w:val="center"/>
          </w:tcPr>
          <w:p w:rsidR="001F0D7D" w:rsidRPr="00293176" w:rsidRDefault="001F0D7D" w:rsidP="003C1D70">
            <w:pPr>
              <w:jc w:val="center"/>
              <w:rPr>
                <w:rFonts w:ascii="GHEA Grapalat" w:hAnsi="GHEA Grapalat"/>
                <w:b/>
                <w:bCs/>
                <w:sz w:val="18"/>
                <w:szCs w:val="18"/>
                <w:lang w:val="es-ES"/>
              </w:rPr>
            </w:pPr>
            <w:r w:rsidRPr="00293176">
              <w:rPr>
                <w:rFonts w:ascii="GHEA Grapalat" w:hAnsi="GHEA Grapalat"/>
                <w:b/>
                <w:sz w:val="18"/>
                <w:szCs w:val="18"/>
              </w:rPr>
              <w:t>Имя и фамилия работников-специалистов</w:t>
            </w:r>
          </w:p>
        </w:tc>
        <w:tc>
          <w:tcPr>
            <w:tcW w:w="4014" w:type="dxa"/>
            <w:shd w:val="clear" w:color="auto" w:fill="DEEAF6"/>
            <w:vAlign w:val="center"/>
          </w:tcPr>
          <w:p w:rsidR="001F0D7D" w:rsidRPr="00293176" w:rsidRDefault="001F0D7D" w:rsidP="003C1D70">
            <w:pPr>
              <w:jc w:val="center"/>
              <w:rPr>
                <w:rFonts w:ascii="GHEA Grapalat" w:hAnsi="GHEA Grapalat"/>
                <w:b/>
                <w:sz w:val="18"/>
                <w:szCs w:val="18"/>
              </w:rPr>
            </w:pPr>
            <w:r w:rsidRPr="00293176">
              <w:rPr>
                <w:rFonts w:ascii="GHEA Grapalat" w:hAnsi="GHEA Grapalat"/>
                <w:b/>
                <w:sz w:val="18"/>
                <w:szCs w:val="18"/>
              </w:rPr>
              <w:t>Состав работников-специалистов</w:t>
            </w:r>
          </w:p>
        </w:tc>
      </w:tr>
      <w:tr w:rsidR="001F0D7D" w:rsidRPr="00293176" w:rsidTr="003C1D70">
        <w:trPr>
          <w:trHeight w:val="51"/>
        </w:trPr>
        <w:tc>
          <w:tcPr>
            <w:tcW w:w="765" w:type="dxa"/>
            <w:shd w:val="clear" w:color="auto" w:fill="DEEAF6"/>
            <w:vAlign w:val="center"/>
          </w:tcPr>
          <w:p w:rsidR="001F0D7D" w:rsidRPr="00293176" w:rsidRDefault="001F0D7D" w:rsidP="003C1D70">
            <w:pPr>
              <w:jc w:val="center"/>
              <w:rPr>
                <w:rFonts w:ascii="GHEA Grapalat" w:hAnsi="GHEA Grapalat"/>
                <w:b/>
                <w:sz w:val="18"/>
                <w:szCs w:val="18"/>
                <w:lang w:val="en-US"/>
              </w:rPr>
            </w:pPr>
            <w:r w:rsidRPr="00293176">
              <w:rPr>
                <w:rFonts w:ascii="GHEA Grapalat" w:hAnsi="GHEA Grapalat"/>
                <w:b/>
                <w:sz w:val="18"/>
                <w:szCs w:val="18"/>
                <w:lang w:val="en-US"/>
              </w:rPr>
              <w:t>1</w:t>
            </w:r>
          </w:p>
        </w:tc>
        <w:tc>
          <w:tcPr>
            <w:tcW w:w="3979" w:type="dxa"/>
            <w:shd w:val="clear" w:color="auto" w:fill="DEEAF6"/>
          </w:tcPr>
          <w:p w:rsidR="001F0D7D" w:rsidRPr="00293176" w:rsidRDefault="001F0D7D" w:rsidP="003C1D70">
            <w:pPr>
              <w:jc w:val="center"/>
              <w:rPr>
                <w:rFonts w:ascii="GHEA Grapalat" w:hAnsi="GHEA Grapalat"/>
                <w:b/>
                <w:sz w:val="18"/>
                <w:szCs w:val="18"/>
                <w:lang w:val="en-US"/>
              </w:rPr>
            </w:pPr>
            <w:r w:rsidRPr="00293176">
              <w:rPr>
                <w:rFonts w:ascii="GHEA Grapalat" w:hAnsi="GHEA Grapalat"/>
                <w:b/>
                <w:sz w:val="18"/>
                <w:szCs w:val="18"/>
                <w:lang w:val="en-US"/>
              </w:rPr>
              <w:t>2</w:t>
            </w:r>
          </w:p>
        </w:tc>
        <w:tc>
          <w:tcPr>
            <w:tcW w:w="4014" w:type="dxa"/>
            <w:shd w:val="clear" w:color="auto" w:fill="DEEAF6"/>
            <w:vAlign w:val="center"/>
          </w:tcPr>
          <w:p w:rsidR="001F0D7D" w:rsidRPr="00293176" w:rsidRDefault="001F0D7D" w:rsidP="003C1D70">
            <w:pPr>
              <w:jc w:val="center"/>
              <w:rPr>
                <w:rFonts w:ascii="GHEA Grapalat" w:hAnsi="GHEA Grapalat"/>
                <w:b/>
                <w:sz w:val="18"/>
                <w:szCs w:val="18"/>
                <w:lang w:val="en-US"/>
              </w:rPr>
            </w:pPr>
            <w:r w:rsidRPr="00293176">
              <w:rPr>
                <w:rFonts w:ascii="GHEA Grapalat" w:hAnsi="GHEA Grapalat"/>
                <w:b/>
                <w:sz w:val="18"/>
                <w:szCs w:val="18"/>
                <w:lang w:val="en-US"/>
              </w:rPr>
              <w:t>3</w:t>
            </w:r>
          </w:p>
        </w:tc>
      </w:tr>
      <w:tr w:rsidR="00C53DE2" w:rsidRPr="00293176" w:rsidTr="003C1D70">
        <w:trPr>
          <w:trHeight w:val="429"/>
        </w:trPr>
        <w:tc>
          <w:tcPr>
            <w:tcW w:w="765" w:type="dxa"/>
            <w:shd w:val="clear" w:color="auto" w:fill="auto"/>
            <w:vAlign w:val="center"/>
          </w:tcPr>
          <w:p w:rsidR="00C53DE2" w:rsidRPr="00293176" w:rsidRDefault="00C53DE2" w:rsidP="00C53DE2">
            <w:pPr>
              <w:jc w:val="center"/>
              <w:rPr>
                <w:rFonts w:ascii="GHEA Grapalat" w:hAnsi="GHEA Grapalat"/>
                <w:sz w:val="20"/>
                <w:szCs w:val="18"/>
              </w:rPr>
            </w:pPr>
            <w:r w:rsidRPr="00293176">
              <w:rPr>
                <w:rFonts w:ascii="GHEA Grapalat" w:hAnsi="GHEA Grapalat"/>
                <w:sz w:val="20"/>
                <w:szCs w:val="18"/>
              </w:rPr>
              <w:t>1</w:t>
            </w:r>
          </w:p>
        </w:tc>
        <w:tc>
          <w:tcPr>
            <w:tcW w:w="3979" w:type="dxa"/>
          </w:tcPr>
          <w:p w:rsidR="00C53DE2" w:rsidRPr="00293176" w:rsidRDefault="00C53DE2" w:rsidP="00C53DE2">
            <w:pPr>
              <w:ind w:left="111" w:right="162" w:firstLine="90"/>
              <w:jc w:val="center"/>
              <w:rPr>
                <w:rFonts w:ascii="GHEA Grapalat" w:hAnsi="GHEA Grapalat"/>
                <w:sz w:val="20"/>
                <w:szCs w:val="18"/>
              </w:rPr>
            </w:pPr>
          </w:p>
        </w:tc>
        <w:tc>
          <w:tcPr>
            <w:tcW w:w="4014" w:type="dxa"/>
            <w:shd w:val="clear" w:color="auto" w:fill="auto"/>
            <w:vAlign w:val="center"/>
          </w:tcPr>
          <w:p w:rsidR="00C53DE2" w:rsidRPr="00293176" w:rsidRDefault="00C53DE2" w:rsidP="00C53DE2">
            <w:pPr>
              <w:ind w:right="162"/>
              <w:jc w:val="center"/>
              <w:rPr>
                <w:rFonts w:ascii="GHEA Grapalat" w:hAnsi="GHEA Grapalat"/>
                <w:sz w:val="20"/>
                <w:szCs w:val="20"/>
              </w:rPr>
            </w:pPr>
            <w:r w:rsidRPr="00293176">
              <w:rPr>
                <w:rFonts w:ascii="GHEA Grapalat" w:hAnsi="GHEA Grapalat"/>
                <w:sz w:val="20"/>
                <w:szCs w:val="20"/>
              </w:rPr>
              <w:t>Инженер-технический надзор жилых, общественных и промышленных сооружений</w:t>
            </w:r>
          </w:p>
        </w:tc>
      </w:tr>
      <w:tr w:rsidR="00C53DE2" w:rsidRPr="00293176" w:rsidTr="00695EBE">
        <w:trPr>
          <w:trHeight w:val="460"/>
        </w:trPr>
        <w:tc>
          <w:tcPr>
            <w:tcW w:w="765" w:type="dxa"/>
            <w:shd w:val="clear" w:color="auto" w:fill="auto"/>
            <w:vAlign w:val="center"/>
          </w:tcPr>
          <w:p w:rsidR="00C53DE2" w:rsidRPr="00293176" w:rsidRDefault="00C53DE2" w:rsidP="00C53DE2">
            <w:pPr>
              <w:jc w:val="center"/>
              <w:rPr>
                <w:rFonts w:ascii="GHEA Grapalat" w:hAnsi="GHEA Grapalat"/>
                <w:sz w:val="20"/>
                <w:szCs w:val="18"/>
                <w:lang w:val="en-US"/>
              </w:rPr>
            </w:pPr>
            <w:r w:rsidRPr="00293176">
              <w:rPr>
                <w:rFonts w:ascii="GHEA Grapalat" w:hAnsi="GHEA Grapalat"/>
                <w:sz w:val="20"/>
                <w:szCs w:val="18"/>
                <w:lang w:val="en-US"/>
              </w:rPr>
              <w:t>2</w:t>
            </w:r>
          </w:p>
        </w:tc>
        <w:tc>
          <w:tcPr>
            <w:tcW w:w="3979" w:type="dxa"/>
          </w:tcPr>
          <w:p w:rsidR="00C53DE2" w:rsidRPr="00293176" w:rsidRDefault="00C53DE2" w:rsidP="00C53DE2">
            <w:pPr>
              <w:ind w:left="111" w:right="162" w:firstLine="90"/>
              <w:jc w:val="center"/>
              <w:rPr>
                <w:rFonts w:ascii="GHEA Grapalat" w:hAnsi="GHEA Grapalat"/>
                <w:sz w:val="20"/>
                <w:szCs w:val="18"/>
              </w:rPr>
            </w:pPr>
          </w:p>
        </w:tc>
        <w:tc>
          <w:tcPr>
            <w:tcW w:w="4014" w:type="dxa"/>
            <w:shd w:val="clear" w:color="auto" w:fill="auto"/>
          </w:tcPr>
          <w:p w:rsidR="00C53DE2" w:rsidRPr="00293176" w:rsidRDefault="00C53DE2" w:rsidP="00C53DE2">
            <w:pPr>
              <w:jc w:val="center"/>
              <w:rPr>
                <w:rFonts w:ascii="GHEA Grapalat" w:hAnsi="GHEA Grapalat"/>
                <w:sz w:val="20"/>
                <w:szCs w:val="20"/>
              </w:rPr>
            </w:pPr>
            <w:r w:rsidRPr="00293176">
              <w:rPr>
                <w:rFonts w:ascii="GHEA Grapalat" w:hAnsi="GHEA Grapalat"/>
                <w:sz w:val="20"/>
                <w:szCs w:val="20"/>
              </w:rPr>
              <w:t>Инженер-технический надзор по теплогазоснабжению и вентиляции</w:t>
            </w:r>
          </w:p>
        </w:tc>
      </w:tr>
      <w:tr w:rsidR="00C53DE2" w:rsidRPr="00293176" w:rsidTr="003C1D70">
        <w:trPr>
          <w:trHeight w:val="435"/>
        </w:trPr>
        <w:tc>
          <w:tcPr>
            <w:tcW w:w="765" w:type="dxa"/>
            <w:shd w:val="clear" w:color="auto" w:fill="auto"/>
            <w:vAlign w:val="center"/>
          </w:tcPr>
          <w:p w:rsidR="00C53DE2" w:rsidRPr="00293176" w:rsidRDefault="00C53DE2" w:rsidP="00C53DE2">
            <w:pPr>
              <w:jc w:val="center"/>
              <w:rPr>
                <w:rFonts w:ascii="GHEA Grapalat" w:hAnsi="GHEA Grapalat"/>
                <w:sz w:val="20"/>
                <w:szCs w:val="18"/>
                <w:lang w:val="en-US"/>
              </w:rPr>
            </w:pPr>
            <w:r w:rsidRPr="00293176">
              <w:rPr>
                <w:rFonts w:ascii="GHEA Grapalat" w:hAnsi="GHEA Grapalat"/>
                <w:sz w:val="20"/>
                <w:szCs w:val="18"/>
                <w:lang w:val="en-US"/>
              </w:rPr>
              <w:t>3</w:t>
            </w:r>
          </w:p>
        </w:tc>
        <w:tc>
          <w:tcPr>
            <w:tcW w:w="3979" w:type="dxa"/>
          </w:tcPr>
          <w:p w:rsidR="00C53DE2" w:rsidRPr="00293176" w:rsidRDefault="00C53DE2" w:rsidP="00C53DE2">
            <w:pPr>
              <w:ind w:left="111" w:right="162" w:firstLine="90"/>
              <w:jc w:val="center"/>
              <w:rPr>
                <w:rFonts w:ascii="GHEA Grapalat" w:hAnsi="GHEA Grapalat"/>
                <w:sz w:val="20"/>
                <w:szCs w:val="18"/>
              </w:rPr>
            </w:pPr>
          </w:p>
        </w:tc>
        <w:tc>
          <w:tcPr>
            <w:tcW w:w="4014" w:type="dxa"/>
            <w:shd w:val="clear" w:color="auto" w:fill="auto"/>
            <w:vAlign w:val="center"/>
          </w:tcPr>
          <w:p w:rsidR="00C53DE2" w:rsidRPr="00293176" w:rsidRDefault="00C53DE2" w:rsidP="00C53DE2">
            <w:pPr>
              <w:ind w:right="162"/>
              <w:jc w:val="center"/>
              <w:rPr>
                <w:rFonts w:ascii="GHEA Grapalat" w:hAnsi="GHEA Grapalat"/>
                <w:sz w:val="20"/>
                <w:szCs w:val="20"/>
              </w:rPr>
            </w:pPr>
            <w:r w:rsidRPr="00293176">
              <w:rPr>
                <w:rFonts w:ascii="GHEA Grapalat" w:hAnsi="GHEA Grapalat"/>
                <w:sz w:val="20"/>
                <w:szCs w:val="20"/>
              </w:rPr>
              <w:t>Инженер-электрик технический надзор</w:t>
            </w:r>
          </w:p>
        </w:tc>
      </w:tr>
      <w:tr w:rsidR="00C53DE2" w:rsidRPr="00293176" w:rsidTr="003C1D70">
        <w:trPr>
          <w:trHeight w:val="435"/>
        </w:trPr>
        <w:tc>
          <w:tcPr>
            <w:tcW w:w="765" w:type="dxa"/>
            <w:shd w:val="clear" w:color="auto" w:fill="auto"/>
            <w:vAlign w:val="center"/>
          </w:tcPr>
          <w:p w:rsidR="00C53DE2" w:rsidRPr="00293176" w:rsidRDefault="00C53DE2" w:rsidP="00C53DE2">
            <w:pPr>
              <w:jc w:val="center"/>
              <w:rPr>
                <w:rFonts w:ascii="GHEA Grapalat" w:hAnsi="GHEA Grapalat"/>
                <w:sz w:val="20"/>
                <w:szCs w:val="18"/>
                <w:lang w:val="en-US"/>
              </w:rPr>
            </w:pPr>
            <w:r w:rsidRPr="00293176">
              <w:rPr>
                <w:rFonts w:ascii="GHEA Grapalat" w:hAnsi="GHEA Grapalat"/>
                <w:sz w:val="20"/>
                <w:szCs w:val="18"/>
                <w:lang w:val="en-US"/>
              </w:rPr>
              <w:t>4</w:t>
            </w:r>
          </w:p>
        </w:tc>
        <w:tc>
          <w:tcPr>
            <w:tcW w:w="3979" w:type="dxa"/>
          </w:tcPr>
          <w:p w:rsidR="00C53DE2" w:rsidRPr="00293176" w:rsidRDefault="00C53DE2" w:rsidP="00C53DE2">
            <w:pPr>
              <w:ind w:left="111" w:right="162" w:firstLine="90"/>
              <w:jc w:val="center"/>
              <w:rPr>
                <w:rFonts w:ascii="GHEA Grapalat" w:hAnsi="GHEA Grapalat"/>
                <w:sz w:val="20"/>
                <w:szCs w:val="18"/>
              </w:rPr>
            </w:pPr>
          </w:p>
        </w:tc>
        <w:tc>
          <w:tcPr>
            <w:tcW w:w="4014" w:type="dxa"/>
            <w:shd w:val="clear" w:color="auto" w:fill="auto"/>
            <w:vAlign w:val="center"/>
          </w:tcPr>
          <w:p w:rsidR="00C53DE2" w:rsidRPr="00293176" w:rsidRDefault="00C53DE2" w:rsidP="00C53DE2">
            <w:pPr>
              <w:ind w:right="162"/>
              <w:jc w:val="center"/>
              <w:rPr>
                <w:rFonts w:ascii="GHEA Grapalat" w:hAnsi="GHEA Grapalat"/>
                <w:sz w:val="20"/>
                <w:szCs w:val="20"/>
              </w:rPr>
            </w:pPr>
            <w:r w:rsidRPr="00293176">
              <w:rPr>
                <w:rFonts w:ascii="GHEA Grapalat" w:hAnsi="GHEA Grapalat"/>
                <w:sz w:val="20"/>
                <w:szCs w:val="20"/>
              </w:rPr>
              <w:t>Инженер-технический надзор по водоснабжению и водоотведению</w:t>
            </w:r>
          </w:p>
        </w:tc>
      </w:tr>
    </w:tbl>
    <w:p w:rsidR="001F0D7D" w:rsidRPr="00293176" w:rsidRDefault="001F0D7D" w:rsidP="001F0D7D">
      <w:pPr>
        <w:jc w:val="both"/>
        <w:rPr>
          <w:rFonts w:ascii="GHEA Grapalat" w:hAnsi="GHEA Grapalat" w:cs="Arial"/>
          <w:sz w:val="20"/>
          <w:szCs w:val="20"/>
          <w:lang w:val="es-ES"/>
        </w:rPr>
      </w:pPr>
    </w:p>
    <w:p w:rsidR="001F0D7D" w:rsidRPr="00293176" w:rsidRDefault="001F0D7D" w:rsidP="001F0D7D">
      <w:pPr>
        <w:contextualSpacing/>
        <w:jc w:val="both"/>
        <w:rPr>
          <w:rFonts w:ascii="GHEA Grapalat" w:hAnsi="GHEA Grapalat"/>
          <w:color w:val="000000" w:themeColor="text1"/>
          <w:sz w:val="20"/>
        </w:rPr>
      </w:pPr>
      <w:r w:rsidRPr="00293176">
        <w:rPr>
          <w:rFonts w:ascii="GHEA Grapalat" w:hAnsi="GHEA Grapalat"/>
          <w:color w:val="000000" w:themeColor="text1"/>
          <w:sz w:val="20"/>
          <w:lang w:val="es-ES"/>
        </w:rPr>
        <w:t xml:space="preserve">     К настоящей справке п</w:t>
      </w:r>
      <w:r w:rsidRPr="00293176">
        <w:rPr>
          <w:rFonts w:ascii="GHEA Grapalat" w:hAnsi="GHEA Grapalat"/>
          <w:color w:val="000000" w:themeColor="text1"/>
          <w:sz w:val="20"/>
        </w:rPr>
        <w:t>рилагаются</w:t>
      </w:r>
    </w:p>
    <w:p w:rsidR="007C526F" w:rsidRPr="00293176" w:rsidRDefault="007C526F" w:rsidP="001F0D7D">
      <w:pPr>
        <w:contextualSpacing/>
        <w:jc w:val="both"/>
        <w:rPr>
          <w:rFonts w:ascii="GHEA Grapalat" w:hAnsi="GHEA Grapalat"/>
          <w:color w:val="FF0000"/>
          <w:sz w:val="20"/>
        </w:rPr>
      </w:pPr>
    </w:p>
    <w:p w:rsidR="001F0D7D" w:rsidRPr="00293176" w:rsidRDefault="001F0D7D" w:rsidP="00EC1C6E">
      <w:pPr>
        <w:pStyle w:val="ListParagraph"/>
        <w:numPr>
          <w:ilvl w:val="0"/>
          <w:numId w:val="7"/>
        </w:numPr>
        <w:jc w:val="both"/>
        <w:rPr>
          <w:rFonts w:ascii="GHEA Grapalat" w:hAnsi="GHEA Grapalat"/>
          <w:sz w:val="20"/>
          <w:szCs w:val="20"/>
        </w:rPr>
      </w:pPr>
      <w:r w:rsidRPr="00293176">
        <w:rPr>
          <w:rFonts w:ascii="GHEA Grapalat" w:hAnsi="GHEA Grapalat"/>
          <w:color w:val="000000" w:themeColor="text1"/>
          <w:sz w:val="20"/>
          <w:szCs w:val="20"/>
        </w:rPr>
        <w:t>письменные согласия всех специалистов об оказании данных услуг</w:t>
      </w:r>
    </w:p>
    <w:p w:rsidR="001F0D7D" w:rsidRPr="00293176" w:rsidRDefault="001F0D7D" w:rsidP="00EC1C6E">
      <w:pPr>
        <w:pStyle w:val="ListParagraph"/>
        <w:numPr>
          <w:ilvl w:val="0"/>
          <w:numId w:val="7"/>
        </w:numPr>
        <w:jc w:val="both"/>
        <w:rPr>
          <w:rFonts w:ascii="GHEA Grapalat" w:hAnsi="GHEA Grapalat"/>
          <w:sz w:val="20"/>
          <w:szCs w:val="20"/>
        </w:rPr>
      </w:pPr>
      <w:r w:rsidRPr="00293176">
        <w:rPr>
          <w:rFonts w:ascii="GHEA Grapalat" w:hAnsi="GHEA Grapalat"/>
          <w:color w:val="000000" w:themeColor="text1"/>
          <w:sz w:val="20"/>
          <w:szCs w:val="20"/>
        </w:rPr>
        <w:t>информация об оказанных услугах согласно по формате (</w:t>
      </w:r>
      <w:r w:rsidRPr="00293176">
        <w:rPr>
          <w:rFonts w:ascii="GHEA Grapalat" w:hAnsi="GHEA Grapalat"/>
          <w:color w:val="000000" w:themeColor="text1"/>
          <w:sz w:val="20"/>
          <w:szCs w:val="20"/>
          <w:lang w:val="en-US"/>
        </w:rPr>
        <w:t>CV</w:t>
      </w:r>
      <w:r w:rsidRPr="00293176">
        <w:rPr>
          <w:rFonts w:ascii="GHEA Grapalat" w:hAnsi="GHEA Grapalat"/>
          <w:color w:val="000000" w:themeColor="text1"/>
          <w:sz w:val="20"/>
          <w:szCs w:val="20"/>
        </w:rPr>
        <w:t>), для каждого предоставляемого специалиста в области технического надзора /</w:t>
      </w:r>
      <w:r w:rsidR="009F67A4" w:rsidRPr="00293176">
        <w:rPr>
          <w:rFonts w:ascii="GHEA Grapalat" w:hAnsi="GHEA Grapalat"/>
          <w:color w:val="000000" w:themeColor="text1"/>
          <w:sz w:val="20"/>
          <w:szCs w:val="20"/>
        </w:rPr>
        <w:t xml:space="preserve">в качестве </w:t>
      </w:r>
      <w:r w:rsidR="009F67A4" w:rsidRPr="00293176">
        <w:rPr>
          <w:rFonts w:ascii="GHEA Grapalat" w:hAnsi="GHEA Grapalat"/>
          <w:sz w:val="20"/>
          <w:szCs w:val="20"/>
        </w:rPr>
        <w:t>инженер-техническ</w:t>
      </w:r>
      <w:r w:rsidR="009F67A4" w:rsidRPr="00293176">
        <w:rPr>
          <w:rFonts w:ascii="GHEA Grapalat" w:hAnsi="GHEA Grapalat"/>
          <w:sz w:val="20"/>
          <w:szCs w:val="20"/>
          <w:lang w:val="en-US"/>
        </w:rPr>
        <w:t>ого</w:t>
      </w:r>
      <w:r w:rsidR="009F67A4" w:rsidRPr="00293176">
        <w:rPr>
          <w:rFonts w:ascii="GHEA Grapalat" w:hAnsi="GHEA Grapalat"/>
          <w:sz w:val="20"/>
          <w:szCs w:val="20"/>
        </w:rPr>
        <w:t xml:space="preserve"> надзор</w:t>
      </w:r>
      <w:r w:rsidR="009F67A4" w:rsidRPr="00293176">
        <w:rPr>
          <w:rFonts w:ascii="GHEA Grapalat" w:hAnsi="GHEA Grapalat"/>
          <w:sz w:val="20"/>
          <w:szCs w:val="20"/>
          <w:lang w:val="en-US"/>
        </w:rPr>
        <w:t>а</w:t>
      </w:r>
      <w:r w:rsidR="009F67A4" w:rsidRPr="00293176">
        <w:rPr>
          <w:rFonts w:ascii="GHEA Grapalat" w:hAnsi="GHEA Grapalat"/>
          <w:sz w:val="20"/>
          <w:szCs w:val="20"/>
        </w:rPr>
        <w:t xml:space="preserve"> жилых, общественных и промышленных сооружений</w:t>
      </w:r>
      <w:r w:rsidR="009F67A4" w:rsidRPr="00293176">
        <w:rPr>
          <w:rFonts w:ascii="GHEA Grapalat" w:hAnsi="GHEA Grapalat"/>
          <w:sz w:val="20"/>
          <w:szCs w:val="20"/>
          <w:lang w:val="en-US"/>
        </w:rPr>
        <w:t xml:space="preserve">, </w:t>
      </w:r>
      <w:r w:rsidR="009F67A4" w:rsidRPr="00293176">
        <w:rPr>
          <w:rFonts w:ascii="GHEA Grapalat" w:hAnsi="GHEA Grapalat"/>
          <w:sz w:val="20"/>
          <w:szCs w:val="20"/>
        </w:rPr>
        <w:t>инженер-техническ</w:t>
      </w:r>
      <w:r w:rsidR="009F67A4" w:rsidRPr="00293176">
        <w:rPr>
          <w:rFonts w:ascii="GHEA Grapalat" w:hAnsi="GHEA Grapalat"/>
          <w:sz w:val="20"/>
          <w:szCs w:val="20"/>
          <w:lang w:val="en-US"/>
        </w:rPr>
        <w:t>ого</w:t>
      </w:r>
      <w:r w:rsidR="009F67A4" w:rsidRPr="00293176">
        <w:rPr>
          <w:rFonts w:ascii="GHEA Grapalat" w:hAnsi="GHEA Grapalat"/>
          <w:sz w:val="20"/>
          <w:szCs w:val="20"/>
        </w:rPr>
        <w:t xml:space="preserve"> надзор</w:t>
      </w:r>
      <w:r w:rsidR="009F67A4" w:rsidRPr="00293176">
        <w:rPr>
          <w:rFonts w:ascii="GHEA Grapalat" w:hAnsi="GHEA Grapalat"/>
          <w:sz w:val="20"/>
          <w:szCs w:val="20"/>
          <w:lang w:val="en-US"/>
        </w:rPr>
        <w:t>а</w:t>
      </w:r>
      <w:r w:rsidR="009F67A4" w:rsidRPr="00293176">
        <w:rPr>
          <w:rFonts w:ascii="GHEA Grapalat" w:hAnsi="GHEA Grapalat"/>
          <w:sz w:val="20"/>
          <w:szCs w:val="20"/>
        </w:rPr>
        <w:t xml:space="preserve"> по теплогазоснабжению и вентиляции</w:t>
      </w:r>
      <w:r w:rsidR="009F67A4" w:rsidRPr="00293176">
        <w:rPr>
          <w:rFonts w:ascii="GHEA Grapalat" w:hAnsi="GHEA Grapalat"/>
          <w:sz w:val="20"/>
          <w:szCs w:val="20"/>
          <w:lang w:val="en-US"/>
        </w:rPr>
        <w:t xml:space="preserve">, </w:t>
      </w:r>
      <w:r w:rsidR="009F67A4" w:rsidRPr="00293176">
        <w:rPr>
          <w:rFonts w:ascii="GHEA Grapalat" w:hAnsi="GHEA Grapalat"/>
          <w:sz w:val="20"/>
          <w:szCs w:val="20"/>
        </w:rPr>
        <w:t>инженер-электрик технического надзор</w:t>
      </w:r>
      <w:r w:rsidR="009F67A4" w:rsidRPr="00293176">
        <w:rPr>
          <w:rFonts w:ascii="GHEA Grapalat" w:hAnsi="GHEA Grapalat"/>
          <w:sz w:val="20"/>
          <w:szCs w:val="20"/>
          <w:lang w:val="en-US"/>
        </w:rPr>
        <w:t xml:space="preserve">а, </w:t>
      </w:r>
      <w:r w:rsidR="009F67A4" w:rsidRPr="00293176">
        <w:rPr>
          <w:rFonts w:ascii="GHEA Grapalat" w:hAnsi="GHEA Grapalat"/>
          <w:sz w:val="20"/>
          <w:szCs w:val="20"/>
        </w:rPr>
        <w:t>инженер-техническ</w:t>
      </w:r>
      <w:r w:rsidR="009F67A4" w:rsidRPr="00293176">
        <w:rPr>
          <w:rFonts w:ascii="GHEA Grapalat" w:hAnsi="GHEA Grapalat"/>
          <w:sz w:val="20"/>
          <w:szCs w:val="20"/>
          <w:lang w:val="en-US"/>
        </w:rPr>
        <w:t>ого</w:t>
      </w:r>
      <w:r w:rsidR="009F67A4" w:rsidRPr="00293176">
        <w:rPr>
          <w:rFonts w:ascii="GHEA Grapalat" w:hAnsi="GHEA Grapalat"/>
          <w:sz w:val="20"/>
          <w:szCs w:val="20"/>
        </w:rPr>
        <w:t xml:space="preserve"> надзор</w:t>
      </w:r>
      <w:r w:rsidR="009F67A4" w:rsidRPr="00293176">
        <w:rPr>
          <w:rFonts w:ascii="GHEA Grapalat" w:hAnsi="GHEA Grapalat"/>
          <w:sz w:val="20"/>
          <w:szCs w:val="20"/>
          <w:lang w:val="en-US"/>
        </w:rPr>
        <w:t>а</w:t>
      </w:r>
      <w:r w:rsidR="009F67A4" w:rsidRPr="00293176">
        <w:rPr>
          <w:rFonts w:ascii="GHEA Grapalat" w:hAnsi="GHEA Grapalat"/>
          <w:sz w:val="20"/>
          <w:szCs w:val="20"/>
        </w:rPr>
        <w:t xml:space="preserve"> по водоснабжению и водоотведению</w:t>
      </w:r>
      <w:r w:rsidR="009F67A4" w:rsidRPr="00293176">
        <w:rPr>
          <w:rFonts w:ascii="GHEA Grapalat" w:hAnsi="GHEA Grapalat"/>
          <w:color w:val="000000" w:themeColor="text1"/>
          <w:sz w:val="20"/>
          <w:szCs w:val="20"/>
        </w:rPr>
        <w:t xml:space="preserve"> конкретного обекта</w:t>
      </w:r>
      <w:r w:rsidRPr="00293176">
        <w:rPr>
          <w:rFonts w:ascii="GHEA Grapalat" w:hAnsi="GHEA Grapalat"/>
          <w:color w:val="000000" w:themeColor="text1"/>
          <w:sz w:val="20"/>
          <w:szCs w:val="20"/>
        </w:rPr>
        <w:t>/ при письменном заверении участника.</w:t>
      </w:r>
    </w:p>
    <w:p w:rsidR="001F0D7D" w:rsidRPr="00293176" w:rsidRDefault="001F0D7D" w:rsidP="001F0D7D">
      <w:pPr>
        <w:rPr>
          <w:rFonts w:ascii="GHEA Grapalat" w:hAnsi="GHEA Grapalat"/>
          <w:sz w:val="20"/>
          <w:lang w:val="es-ES"/>
        </w:rPr>
      </w:pPr>
    </w:p>
    <w:p w:rsidR="001F0D7D" w:rsidRPr="00293176" w:rsidRDefault="001F0D7D" w:rsidP="001F0D7D">
      <w:pPr>
        <w:rPr>
          <w:rFonts w:ascii="GHEA Grapalat" w:hAnsi="GHEA Grapalat"/>
          <w:sz w:val="20"/>
          <w:lang w:val="es-ES"/>
        </w:rPr>
      </w:pPr>
    </w:p>
    <w:p w:rsidR="001F0D7D" w:rsidRPr="00293176" w:rsidRDefault="001F0D7D" w:rsidP="001F0D7D">
      <w:pPr>
        <w:rPr>
          <w:rFonts w:ascii="GHEA Grapalat" w:hAnsi="GHEA Grapalat"/>
          <w:sz w:val="20"/>
          <w:lang w:val="es-ES"/>
        </w:rPr>
      </w:pPr>
    </w:p>
    <w:p w:rsidR="001F0D7D" w:rsidRPr="00293176" w:rsidRDefault="001F0D7D" w:rsidP="001F0D7D">
      <w:pPr>
        <w:jc w:val="both"/>
        <w:rPr>
          <w:rFonts w:ascii="GHEA Grapalat" w:hAnsi="GHEA Grapalat"/>
        </w:rPr>
      </w:pPr>
      <w:r w:rsidRPr="00293176">
        <w:rPr>
          <w:rFonts w:ascii="GHEA Grapalat" w:hAnsi="GHEA Grapalat"/>
        </w:rPr>
        <w:t>_______________________________________________</w:t>
      </w:r>
      <w:r w:rsidRPr="00293176">
        <w:rPr>
          <w:rFonts w:ascii="GHEA Grapalat" w:hAnsi="GHEA Grapalat"/>
        </w:rPr>
        <w:tab/>
        <w:t>_____________________</w:t>
      </w:r>
    </w:p>
    <w:p w:rsidR="001F0D7D" w:rsidRPr="00293176" w:rsidRDefault="001F0D7D" w:rsidP="001F0D7D">
      <w:pPr>
        <w:tabs>
          <w:tab w:val="left" w:pos="7230"/>
        </w:tabs>
        <w:ind w:left="851"/>
        <w:jc w:val="both"/>
        <w:rPr>
          <w:rFonts w:ascii="GHEA Grapalat" w:hAnsi="GHEA Grapalat"/>
          <w:sz w:val="16"/>
        </w:rPr>
      </w:pPr>
      <w:r w:rsidRPr="00293176">
        <w:rPr>
          <w:rFonts w:ascii="GHEA Grapalat" w:hAnsi="GHEA Grapalat"/>
          <w:sz w:val="16"/>
        </w:rPr>
        <w:t>наименование участника (должность,</w:t>
      </w:r>
      <w:r w:rsidRPr="00293176">
        <w:rPr>
          <w:rFonts w:ascii="GHEA Grapalat" w:hAnsi="GHEA Grapalat"/>
          <w:sz w:val="16"/>
        </w:rPr>
        <w:tab/>
        <w:t>подпись)</w:t>
      </w:r>
    </w:p>
    <w:p w:rsidR="001F0D7D" w:rsidRPr="00293176" w:rsidRDefault="001F0D7D" w:rsidP="001F0D7D">
      <w:pPr>
        <w:ind w:left="1134"/>
        <w:jc w:val="both"/>
        <w:rPr>
          <w:rFonts w:ascii="GHEA Grapalat" w:hAnsi="GHEA Grapalat"/>
          <w:sz w:val="16"/>
        </w:rPr>
      </w:pPr>
      <w:r w:rsidRPr="00293176">
        <w:rPr>
          <w:rFonts w:ascii="GHEA Grapalat" w:hAnsi="GHEA Grapalat"/>
          <w:sz w:val="16"/>
        </w:rPr>
        <w:t>имя, фамилия руководителя)</w:t>
      </w:r>
    </w:p>
    <w:p w:rsidR="001F0D7D" w:rsidRPr="00293176" w:rsidRDefault="001F0D7D" w:rsidP="001F0D7D">
      <w:pPr>
        <w:widowControl w:val="0"/>
        <w:jc w:val="right"/>
        <w:rPr>
          <w:rFonts w:ascii="GHEA Grapalat" w:hAnsi="GHEA Grapalat"/>
          <w:b/>
          <w:sz w:val="20"/>
          <w:szCs w:val="20"/>
        </w:rPr>
      </w:pPr>
      <w:r w:rsidRPr="00293176">
        <w:rPr>
          <w:rFonts w:ascii="GHEA Grapalat" w:hAnsi="GHEA Grapalat"/>
          <w:sz w:val="20"/>
          <w:szCs w:val="20"/>
        </w:rPr>
        <w:t>М. П.</w:t>
      </w:r>
      <w:r w:rsidRPr="00293176">
        <w:rPr>
          <w:rFonts w:ascii="GHEA Grapalat" w:hAnsi="GHEA Grapalat"/>
          <w:b/>
          <w:sz w:val="20"/>
          <w:szCs w:val="20"/>
        </w:rPr>
        <w:t xml:space="preserve"> </w:t>
      </w:r>
    </w:p>
    <w:p w:rsidR="001F0D7D" w:rsidRPr="00293176" w:rsidRDefault="001F0D7D" w:rsidP="001F0D7D">
      <w:pPr>
        <w:pStyle w:val="ListParagraph"/>
        <w:ind w:left="360"/>
        <w:jc w:val="both"/>
        <w:rPr>
          <w:rFonts w:ascii="GHEA Grapalat" w:hAnsi="GHEA Grapalat"/>
          <w:sz w:val="20"/>
          <w:szCs w:val="20"/>
        </w:rPr>
      </w:pPr>
    </w:p>
    <w:p w:rsidR="001F0D7D" w:rsidRPr="00293176" w:rsidRDefault="001F0D7D" w:rsidP="001F0D7D">
      <w:pPr>
        <w:pStyle w:val="ListParagraph"/>
        <w:ind w:left="0" w:firstLine="567"/>
        <w:contextualSpacing/>
        <w:jc w:val="both"/>
        <w:rPr>
          <w:rFonts w:ascii="GHEA Grapalat" w:hAnsi="GHEA Grapalat"/>
          <w:color w:val="FF0000"/>
          <w:sz w:val="20"/>
        </w:rPr>
      </w:pPr>
    </w:p>
    <w:p w:rsidR="001F0D7D" w:rsidRPr="00293176" w:rsidRDefault="001F0D7D" w:rsidP="001F0D7D">
      <w:pPr>
        <w:pStyle w:val="BodyTextIndent3"/>
        <w:widowControl w:val="0"/>
        <w:spacing w:line="240" w:lineRule="auto"/>
        <w:ind w:firstLine="0"/>
        <w:jc w:val="right"/>
        <w:rPr>
          <w:rFonts w:ascii="GHEA Grapalat" w:hAnsi="GHEA Grapalat"/>
          <w:b/>
          <w:sz w:val="24"/>
          <w:szCs w:val="24"/>
        </w:rPr>
      </w:pPr>
    </w:p>
    <w:p w:rsidR="001F0D7D" w:rsidRPr="00293176" w:rsidRDefault="001F0D7D" w:rsidP="001F0D7D">
      <w:pPr>
        <w:pStyle w:val="BodyTextIndent3"/>
        <w:widowControl w:val="0"/>
        <w:spacing w:line="240" w:lineRule="auto"/>
        <w:ind w:firstLine="0"/>
        <w:jc w:val="right"/>
        <w:rPr>
          <w:rFonts w:ascii="GHEA Grapalat" w:hAnsi="GHEA Grapalat"/>
          <w:b/>
          <w:sz w:val="24"/>
          <w:szCs w:val="24"/>
        </w:rPr>
      </w:pPr>
    </w:p>
    <w:p w:rsidR="001F0D7D" w:rsidRPr="00293176" w:rsidRDefault="001F0D7D" w:rsidP="001F0D7D">
      <w:pPr>
        <w:pStyle w:val="BodyTextIndent3"/>
        <w:widowControl w:val="0"/>
        <w:spacing w:line="240" w:lineRule="auto"/>
        <w:ind w:firstLine="0"/>
        <w:jc w:val="right"/>
        <w:rPr>
          <w:rFonts w:ascii="GHEA Grapalat" w:hAnsi="GHEA Grapalat"/>
          <w:b/>
          <w:sz w:val="24"/>
          <w:szCs w:val="24"/>
        </w:rPr>
      </w:pPr>
    </w:p>
    <w:p w:rsidR="001F0D7D" w:rsidRPr="00293176" w:rsidRDefault="001F0D7D" w:rsidP="001F0D7D">
      <w:pPr>
        <w:pStyle w:val="BodyTextIndent3"/>
        <w:widowControl w:val="0"/>
        <w:spacing w:line="240" w:lineRule="auto"/>
        <w:ind w:firstLine="0"/>
        <w:jc w:val="right"/>
        <w:rPr>
          <w:rFonts w:ascii="GHEA Grapalat" w:hAnsi="GHEA Grapalat"/>
          <w:b/>
          <w:sz w:val="24"/>
          <w:szCs w:val="24"/>
        </w:rPr>
      </w:pPr>
    </w:p>
    <w:p w:rsidR="001F0D7D" w:rsidRPr="00293176" w:rsidRDefault="001F0D7D" w:rsidP="001F0D7D">
      <w:pPr>
        <w:pStyle w:val="BodyTextIndent3"/>
        <w:widowControl w:val="0"/>
        <w:spacing w:line="240" w:lineRule="auto"/>
        <w:ind w:firstLine="0"/>
        <w:jc w:val="right"/>
        <w:rPr>
          <w:rFonts w:ascii="GHEA Grapalat" w:hAnsi="GHEA Grapalat"/>
          <w:b/>
          <w:sz w:val="24"/>
          <w:szCs w:val="24"/>
        </w:rPr>
      </w:pPr>
    </w:p>
    <w:p w:rsidR="001F0D7D" w:rsidRPr="00293176" w:rsidRDefault="001F0D7D" w:rsidP="001F0D7D">
      <w:pPr>
        <w:pStyle w:val="BodyTextIndent3"/>
        <w:widowControl w:val="0"/>
        <w:spacing w:line="240" w:lineRule="auto"/>
        <w:ind w:firstLine="0"/>
        <w:jc w:val="right"/>
        <w:rPr>
          <w:rFonts w:ascii="GHEA Grapalat" w:hAnsi="GHEA Grapalat"/>
          <w:b/>
          <w:sz w:val="24"/>
          <w:szCs w:val="24"/>
        </w:rPr>
      </w:pPr>
    </w:p>
    <w:p w:rsidR="001F0D7D" w:rsidRPr="00293176" w:rsidRDefault="001F0D7D" w:rsidP="001F0D7D">
      <w:pPr>
        <w:pStyle w:val="BodyTextIndent3"/>
        <w:widowControl w:val="0"/>
        <w:spacing w:line="240" w:lineRule="auto"/>
        <w:ind w:firstLine="0"/>
        <w:jc w:val="right"/>
        <w:rPr>
          <w:rFonts w:ascii="GHEA Grapalat" w:hAnsi="GHEA Grapalat"/>
          <w:b/>
          <w:sz w:val="24"/>
          <w:szCs w:val="24"/>
        </w:rPr>
      </w:pPr>
    </w:p>
    <w:p w:rsidR="001F0D7D" w:rsidRPr="00293176" w:rsidRDefault="001F0D7D" w:rsidP="001F0D7D">
      <w:pPr>
        <w:pStyle w:val="BodyTextIndent3"/>
        <w:widowControl w:val="0"/>
        <w:spacing w:line="240" w:lineRule="auto"/>
        <w:ind w:firstLine="0"/>
        <w:jc w:val="right"/>
        <w:rPr>
          <w:rFonts w:ascii="GHEA Grapalat" w:hAnsi="GHEA Grapalat"/>
          <w:b/>
          <w:sz w:val="24"/>
          <w:szCs w:val="24"/>
        </w:rPr>
      </w:pPr>
    </w:p>
    <w:p w:rsidR="001F0D7D" w:rsidRPr="00293176" w:rsidRDefault="001F0D7D" w:rsidP="001F0D7D">
      <w:pPr>
        <w:pStyle w:val="BodyTextIndent3"/>
        <w:widowControl w:val="0"/>
        <w:spacing w:line="240" w:lineRule="auto"/>
        <w:ind w:firstLine="0"/>
        <w:jc w:val="right"/>
        <w:rPr>
          <w:rFonts w:ascii="GHEA Grapalat" w:hAnsi="GHEA Grapalat"/>
          <w:b/>
          <w:sz w:val="24"/>
          <w:szCs w:val="24"/>
        </w:rPr>
      </w:pPr>
    </w:p>
    <w:p w:rsidR="001F0D7D" w:rsidRPr="00293176" w:rsidRDefault="001F0D7D" w:rsidP="001F0D7D">
      <w:pPr>
        <w:pStyle w:val="BodyTextIndent3"/>
        <w:widowControl w:val="0"/>
        <w:spacing w:line="240" w:lineRule="auto"/>
        <w:ind w:firstLine="0"/>
        <w:jc w:val="right"/>
        <w:rPr>
          <w:rFonts w:ascii="GHEA Grapalat" w:hAnsi="GHEA Grapalat"/>
          <w:b/>
          <w:sz w:val="24"/>
          <w:szCs w:val="24"/>
        </w:rPr>
      </w:pPr>
    </w:p>
    <w:p w:rsidR="001F0D7D" w:rsidRPr="00293176" w:rsidRDefault="001F0D7D" w:rsidP="001F0D7D">
      <w:pPr>
        <w:pStyle w:val="BodyTextIndent3"/>
        <w:widowControl w:val="0"/>
        <w:spacing w:line="240" w:lineRule="auto"/>
        <w:ind w:firstLine="0"/>
        <w:jc w:val="right"/>
        <w:rPr>
          <w:rFonts w:ascii="GHEA Grapalat" w:hAnsi="GHEA Grapalat"/>
          <w:b/>
          <w:sz w:val="24"/>
          <w:szCs w:val="24"/>
        </w:rPr>
      </w:pPr>
    </w:p>
    <w:p w:rsidR="001F0D7D" w:rsidRPr="00293176" w:rsidRDefault="001F0D7D" w:rsidP="001F0D7D">
      <w:pPr>
        <w:pStyle w:val="BodyTextIndent3"/>
        <w:widowControl w:val="0"/>
        <w:spacing w:line="240" w:lineRule="auto"/>
        <w:ind w:firstLine="0"/>
        <w:jc w:val="right"/>
        <w:rPr>
          <w:rFonts w:ascii="GHEA Grapalat" w:hAnsi="GHEA Grapalat"/>
          <w:b/>
          <w:sz w:val="24"/>
          <w:szCs w:val="24"/>
        </w:rPr>
      </w:pPr>
    </w:p>
    <w:p w:rsidR="001F0D7D" w:rsidRPr="00293176" w:rsidRDefault="001F0D7D" w:rsidP="001F0D7D">
      <w:pPr>
        <w:pStyle w:val="BodyTextIndent3"/>
        <w:widowControl w:val="0"/>
        <w:spacing w:line="240" w:lineRule="auto"/>
        <w:ind w:firstLine="0"/>
        <w:jc w:val="right"/>
        <w:rPr>
          <w:rFonts w:ascii="GHEA Grapalat" w:hAnsi="GHEA Grapalat"/>
          <w:b/>
          <w:sz w:val="24"/>
          <w:szCs w:val="24"/>
        </w:rPr>
      </w:pPr>
    </w:p>
    <w:p w:rsidR="001F0D7D" w:rsidRPr="00293176" w:rsidRDefault="001F0D7D" w:rsidP="001F0D7D">
      <w:pPr>
        <w:pStyle w:val="BodyTextIndent3"/>
        <w:widowControl w:val="0"/>
        <w:spacing w:line="240" w:lineRule="auto"/>
        <w:ind w:firstLine="0"/>
        <w:jc w:val="right"/>
        <w:rPr>
          <w:rFonts w:ascii="GHEA Grapalat" w:hAnsi="GHEA Grapalat"/>
          <w:b/>
          <w:sz w:val="24"/>
          <w:szCs w:val="24"/>
        </w:rPr>
      </w:pPr>
    </w:p>
    <w:p w:rsidR="001F0D7D" w:rsidRPr="00293176" w:rsidRDefault="001F0D7D" w:rsidP="001F0D7D">
      <w:pPr>
        <w:jc w:val="center"/>
        <w:rPr>
          <w:rFonts w:ascii="GHEA Grapalat" w:hAnsi="GHEA Grapalat"/>
        </w:rPr>
      </w:pPr>
      <w:r w:rsidRPr="00293176">
        <w:rPr>
          <w:rFonts w:ascii="GHEA Grapalat" w:hAnsi="GHEA Grapalat"/>
          <w:lang w:val="en-US"/>
        </w:rPr>
        <w:t>CV</w:t>
      </w:r>
      <w:r w:rsidRPr="00293176">
        <w:rPr>
          <w:rFonts w:ascii="GHEA Grapalat" w:hAnsi="GHEA Grapalat"/>
        </w:rPr>
        <w:t xml:space="preserve"> ______________________________________________________</w:t>
      </w:r>
      <w:r w:rsidRPr="00293176">
        <w:rPr>
          <w:rFonts w:ascii="GHEA Grapalat" w:hAnsi="GHEA Grapalat"/>
        </w:rPr>
        <w:br/>
      </w:r>
      <w:r w:rsidRPr="00293176">
        <w:rPr>
          <w:rFonts w:ascii="GHEA Grapalat" w:hAnsi="GHEA Grapalat"/>
          <w:sz w:val="18"/>
        </w:rPr>
        <w:t>(имя, фамилия специалиста)</w:t>
      </w:r>
    </w:p>
    <w:p w:rsidR="001F0D7D" w:rsidRPr="00293176" w:rsidRDefault="001F0D7D" w:rsidP="001F0D7D">
      <w:pPr>
        <w:spacing w:before="240"/>
        <w:rPr>
          <w:rFonts w:ascii="GHEA Grapalat" w:hAnsi="GHEA Grapalat"/>
          <w:lang w:val="en-US"/>
        </w:rPr>
      </w:pPr>
      <w:r w:rsidRPr="00293176">
        <w:rPr>
          <w:rFonts w:ascii="GHEA Grapalat" w:hAnsi="GHEA Grapalat"/>
        </w:rPr>
        <w:t>Профессиональная квалификация</w:t>
      </w:r>
      <w:r w:rsidRPr="00293176">
        <w:rPr>
          <w:rFonts w:ascii="GHEA Grapalat" w:hAnsi="GHEA Grapalat"/>
          <w:lang w:val="en-US"/>
        </w:rPr>
        <w:t>_____________________________________</w:t>
      </w:r>
    </w:p>
    <w:p w:rsidR="001F0D7D" w:rsidRPr="00293176" w:rsidRDefault="001F0D7D" w:rsidP="001F0D7D">
      <w:pPr>
        <w:spacing w:before="240"/>
        <w:jc w:val="right"/>
        <w:rPr>
          <w:rFonts w:ascii="GHEA Grapalat" w:hAnsi="GHEA Grapalat"/>
        </w:rPr>
      </w:pPr>
    </w:p>
    <w:tbl>
      <w:tblPr>
        <w:tblStyle w:val="TableGrid1"/>
        <w:tblpPr w:leftFromText="180" w:rightFromText="180" w:vertAnchor="text" w:horzAnchor="margin" w:tblpXSpec="center" w:tblpY="611"/>
        <w:tblW w:w="9246" w:type="dxa"/>
        <w:jc w:val="center"/>
        <w:tblLayout w:type="fixed"/>
        <w:tblLook w:val="04A0" w:firstRow="1" w:lastRow="0" w:firstColumn="1" w:lastColumn="0" w:noHBand="0" w:noVBand="1"/>
      </w:tblPr>
      <w:tblGrid>
        <w:gridCol w:w="4513"/>
        <w:gridCol w:w="2928"/>
        <w:gridCol w:w="1805"/>
      </w:tblGrid>
      <w:tr w:rsidR="001F0D7D" w:rsidRPr="00293176" w:rsidTr="003C1D70">
        <w:trPr>
          <w:trHeight w:val="350"/>
          <w:jc w:val="center"/>
        </w:trPr>
        <w:tc>
          <w:tcPr>
            <w:tcW w:w="9246" w:type="dxa"/>
            <w:gridSpan w:val="3"/>
            <w:shd w:val="clear" w:color="auto" w:fill="DDD9C3" w:themeFill="background2" w:themeFillShade="E6"/>
            <w:vAlign w:val="center"/>
          </w:tcPr>
          <w:p w:rsidR="001F0D7D" w:rsidRPr="00293176" w:rsidRDefault="001F0D7D" w:rsidP="00FC084D">
            <w:pPr>
              <w:jc w:val="center"/>
              <w:rPr>
                <w:rFonts w:ascii="GHEA Grapalat" w:hAnsi="GHEA Grapalat"/>
                <w:sz w:val="18"/>
                <w:lang w:val="ru-RU"/>
              </w:rPr>
            </w:pPr>
            <w:r w:rsidRPr="00293176">
              <w:rPr>
                <w:rFonts w:ascii="GHEA Grapalat" w:hAnsi="GHEA Grapalat"/>
                <w:sz w:val="18"/>
                <w:lang w:val="ru-RU"/>
              </w:rPr>
              <w:t xml:space="preserve">Профессиональный опыт /за последние </w:t>
            </w:r>
            <w:r w:rsidR="00FC084D" w:rsidRPr="00293176">
              <w:rPr>
                <w:rFonts w:ascii="GHEA Grapalat" w:hAnsi="GHEA Grapalat"/>
                <w:sz w:val="18"/>
              </w:rPr>
              <w:t>5</w:t>
            </w:r>
            <w:r w:rsidRPr="00293176">
              <w:rPr>
                <w:rFonts w:ascii="GHEA Grapalat" w:hAnsi="GHEA Grapalat"/>
                <w:sz w:val="18"/>
                <w:lang w:val="ru-RU"/>
              </w:rPr>
              <w:t xml:space="preserve"> лет/</w:t>
            </w:r>
            <w:r w:rsidR="003E2B71">
              <w:rPr>
                <w:rFonts w:ascii="GHEA Grapalat" w:hAnsi="GHEA Grapalat"/>
                <w:sz w:val="18"/>
              </w:rPr>
              <w:t xml:space="preserve"> </w:t>
            </w:r>
            <w:r w:rsidRPr="00293176">
              <w:rPr>
                <w:rFonts w:ascii="GHEA Grapalat" w:hAnsi="GHEA Grapalat"/>
                <w:sz w:val="18"/>
                <w:lang w:val="ru-RU"/>
              </w:rPr>
              <w:t>***</w:t>
            </w:r>
          </w:p>
        </w:tc>
      </w:tr>
      <w:tr w:rsidR="001F0D7D" w:rsidRPr="00293176" w:rsidTr="003C1D70">
        <w:trPr>
          <w:trHeight w:val="447"/>
          <w:jc w:val="center"/>
        </w:trPr>
        <w:tc>
          <w:tcPr>
            <w:tcW w:w="4513" w:type="dxa"/>
            <w:shd w:val="clear" w:color="auto" w:fill="DDD9C3" w:themeFill="background2" w:themeFillShade="E6"/>
          </w:tcPr>
          <w:p w:rsidR="001F0D7D" w:rsidRPr="00293176" w:rsidRDefault="001F0D7D" w:rsidP="003C1D70">
            <w:pPr>
              <w:jc w:val="center"/>
              <w:rPr>
                <w:rFonts w:ascii="GHEA Grapalat" w:hAnsi="GHEA Grapalat"/>
                <w:sz w:val="18"/>
                <w:lang w:val="ru-RU"/>
              </w:rPr>
            </w:pPr>
            <w:r w:rsidRPr="00293176">
              <w:rPr>
                <w:rFonts w:ascii="GHEA Grapalat" w:hAnsi="GHEA Grapalat"/>
                <w:sz w:val="18"/>
                <w:lang w:val="ru-RU"/>
              </w:rPr>
              <w:t>Перечень выполненных работ и/или указанных услуг /объектов/, показателей/мощностей/</w:t>
            </w:r>
          </w:p>
        </w:tc>
        <w:tc>
          <w:tcPr>
            <w:tcW w:w="2928" w:type="dxa"/>
            <w:shd w:val="clear" w:color="auto" w:fill="DDD9C3" w:themeFill="background2" w:themeFillShade="E6"/>
          </w:tcPr>
          <w:p w:rsidR="001F0D7D" w:rsidRPr="00293176" w:rsidRDefault="001F0D7D" w:rsidP="003C1D70">
            <w:pPr>
              <w:jc w:val="center"/>
              <w:rPr>
                <w:rFonts w:ascii="GHEA Grapalat" w:hAnsi="GHEA Grapalat"/>
                <w:sz w:val="18"/>
              </w:rPr>
            </w:pPr>
            <w:r w:rsidRPr="00293176">
              <w:rPr>
                <w:rFonts w:ascii="GHEA Grapalat" w:hAnsi="GHEA Grapalat"/>
                <w:sz w:val="18"/>
                <w:lang w:val="ru-RU"/>
              </w:rPr>
              <w:t>название работодателя или компании</w:t>
            </w:r>
          </w:p>
        </w:tc>
        <w:tc>
          <w:tcPr>
            <w:tcW w:w="1805" w:type="dxa"/>
            <w:shd w:val="clear" w:color="auto" w:fill="DDD9C3" w:themeFill="background2" w:themeFillShade="E6"/>
            <w:vAlign w:val="center"/>
          </w:tcPr>
          <w:p w:rsidR="001F0D7D" w:rsidRPr="00293176" w:rsidRDefault="001F0D7D" w:rsidP="003C1D70">
            <w:pPr>
              <w:jc w:val="center"/>
              <w:rPr>
                <w:rFonts w:ascii="GHEA Grapalat" w:hAnsi="GHEA Grapalat"/>
                <w:sz w:val="18"/>
              </w:rPr>
            </w:pPr>
            <w:r w:rsidRPr="00293176">
              <w:rPr>
                <w:rFonts w:ascii="GHEA Grapalat" w:hAnsi="GHEA Grapalat"/>
                <w:sz w:val="18"/>
              </w:rPr>
              <w:t>Годы</w:t>
            </w:r>
          </w:p>
        </w:tc>
      </w:tr>
      <w:tr w:rsidR="001F0D7D" w:rsidRPr="00293176" w:rsidTr="003C1D70">
        <w:trPr>
          <w:trHeight w:val="360"/>
          <w:jc w:val="center"/>
        </w:trPr>
        <w:tc>
          <w:tcPr>
            <w:tcW w:w="4513" w:type="dxa"/>
            <w:vAlign w:val="center"/>
          </w:tcPr>
          <w:p w:rsidR="001F0D7D" w:rsidRPr="00293176" w:rsidRDefault="001F0D7D" w:rsidP="003C1D70">
            <w:pPr>
              <w:rPr>
                <w:rFonts w:ascii="GHEA Grapalat" w:hAnsi="GHEA Grapalat"/>
                <w:sz w:val="18"/>
              </w:rPr>
            </w:pPr>
          </w:p>
        </w:tc>
        <w:tc>
          <w:tcPr>
            <w:tcW w:w="2928" w:type="dxa"/>
            <w:vAlign w:val="center"/>
          </w:tcPr>
          <w:p w:rsidR="001F0D7D" w:rsidRPr="00293176" w:rsidRDefault="001F0D7D" w:rsidP="003C1D70">
            <w:pPr>
              <w:rPr>
                <w:rFonts w:ascii="GHEA Grapalat" w:hAnsi="GHEA Grapalat"/>
                <w:sz w:val="18"/>
              </w:rPr>
            </w:pPr>
          </w:p>
        </w:tc>
        <w:tc>
          <w:tcPr>
            <w:tcW w:w="1805" w:type="dxa"/>
            <w:vAlign w:val="center"/>
          </w:tcPr>
          <w:p w:rsidR="001F0D7D" w:rsidRPr="00293176" w:rsidRDefault="001F0D7D" w:rsidP="003C1D70">
            <w:pPr>
              <w:rPr>
                <w:rFonts w:ascii="GHEA Grapalat" w:hAnsi="GHEA Grapalat"/>
                <w:sz w:val="18"/>
              </w:rPr>
            </w:pPr>
          </w:p>
        </w:tc>
      </w:tr>
      <w:tr w:rsidR="001F0D7D" w:rsidRPr="00293176" w:rsidTr="003C1D70">
        <w:trPr>
          <w:trHeight w:val="360"/>
          <w:jc w:val="center"/>
        </w:trPr>
        <w:tc>
          <w:tcPr>
            <w:tcW w:w="4513" w:type="dxa"/>
            <w:vAlign w:val="center"/>
          </w:tcPr>
          <w:p w:rsidR="001F0D7D" w:rsidRPr="00293176" w:rsidRDefault="001F0D7D" w:rsidP="003C1D70">
            <w:pPr>
              <w:rPr>
                <w:rFonts w:ascii="GHEA Grapalat" w:hAnsi="GHEA Grapalat"/>
                <w:sz w:val="18"/>
              </w:rPr>
            </w:pPr>
          </w:p>
        </w:tc>
        <w:tc>
          <w:tcPr>
            <w:tcW w:w="2928" w:type="dxa"/>
            <w:vAlign w:val="center"/>
          </w:tcPr>
          <w:p w:rsidR="001F0D7D" w:rsidRPr="00293176" w:rsidRDefault="001F0D7D" w:rsidP="003C1D70">
            <w:pPr>
              <w:rPr>
                <w:rFonts w:ascii="GHEA Grapalat" w:hAnsi="GHEA Grapalat"/>
                <w:sz w:val="18"/>
              </w:rPr>
            </w:pPr>
          </w:p>
        </w:tc>
        <w:tc>
          <w:tcPr>
            <w:tcW w:w="1805" w:type="dxa"/>
            <w:vAlign w:val="center"/>
          </w:tcPr>
          <w:p w:rsidR="001F0D7D" w:rsidRPr="00293176" w:rsidRDefault="001F0D7D" w:rsidP="003C1D70">
            <w:pPr>
              <w:rPr>
                <w:rFonts w:ascii="GHEA Grapalat" w:hAnsi="GHEA Grapalat"/>
                <w:sz w:val="18"/>
              </w:rPr>
            </w:pPr>
          </w:p>
        </w:tc>
      </w:tr>
      <w:tr w:rsidR="001F0D7D" w:rsidRPr="00293176" w:rsidTr="003C1D70">
        <w:trPr>
          <w:trHeight w:val="360"/>
          <w:jc w:val="center"/>
        </w:trPr>
        <w:tc>
          <w:tcPr>
            <w:tcW w:w="4513" w:type="dxa"/>
            <w:vAlign w:val="center"/>
          </w:tcPr>
          <w:p w:rsidR="001F0D7D" w:rsidRPr="00293176" w:rsidRDefault="001F0D7D" w:rsidP="003C1D70">
            <w:pPr>
              <w:rPr>
                <w:rFonts w:ascii="GHEA Grapalat" w:hAnsi="GHEA Grapalat"/>
                <w:sz w:val="18"/>
              </w:rPr>
            </w:pPr>
          </w:p>
        </w:tc>
        <w:tc>
          <w:tcPr>
            <w:tcW w:w="2928" w:type="dxa"/>
            <w:vAlign w:val="center"/>
          </w:tcPr>
          <w:p w:rsidR="001F0D7D" w:rsidRPr="00293176" w:rsidRDefault="001F0D7D" w:rsidP="003C1D70">
            <w:pPr>
              <w:rPr>
                <w:rFonts w:ascii="GHEA Grapalat" w:hAnsi="GHEA Grapalat"/>
                <w:sz w:val="18"/>
              </w:rPr>
            </w:pPr>
          </w:p>
        </w:tc>
        <w:tc>
          <w:tcPr>
            <w:tcW w:w="1805" w:type="dxa"/>
            <w:vAlign w:val="center"/>
          </w:tcPr>
          <w:p w:rsidR="001F0D7D" w:rsidRPr="00293176" w:rsidRDefault="001F0D7D" w:rsidP="003C1D70">
            <w:pPr>
              <w:rPr>
                <w:rFonts w:ascii="GHEA Grapalat" w:hAnsi="GHEA Grapalat"/>
                <w:sz w:val="18"/>
              </w:rPr>
            </w:pPr>
          </w:p>
        </w:tc>
      </w:tr>
      <w:tr w:rsidR="001F0D7D" w:rsidRPr="00293176" w:rsidTr="003C1D70">
        <w:trPr>
          <w:trHeight w:val="360"/>
          <w:jc w:val="center"/>
        </w:trPr>
        <w:tc>
          <w:tcPr>
            <w:tcW w:w="4513" w:type="dxa"/>
            <w:vAlign w:val="center"/>
          </w:tcPr>
          <w:p w:rsidR="001F0D7D" w:rsidRPr="00293176" w:rsidRDefault="001F0D7D" w:rsidP="003C1D70">
            <w:pPr>
              <w:rPr>
                <w:rFonts w:ascii="GHEA Grapalat" w:hAnsi="GHEA Grapalat"/>
                <w:sz w:val="18"/>
              </w:rPr>
            </w:pPr>
          </w:p>
        </w:tc>
        <w:tc>
          <w:tcPr>
            <w:tcW w:w="2928" w:type="dxa"/>
            <w:vAlign w:val="center"/>
          </w:tcPr>
          <w:p w:rsidR="001F0D7D" w:rsidRPr="00293176" w:rsidRDefault="001F0D7D" w:rsidP="003C1D70">
            <w:pPr>
              <w:rPr>
                <w:rFonts w:ascii="GHEA Grapalat" w:hAnsi="GHEA Grapalat"/>
                <w:sz w:val="18"/>
              </w:rPr>
            </w:pPr>
          </w:p>
        </w:tc>
        <w:tc>
          <w:tcPr>
            <w:tcW w:w="1805" w:type="dxa"/>
            <w:vAlign w:val="center"/>
          </w:tcPr>
          <w:p w:rsidR="001F0D7D" w:rsidRPr="00293176" w:rsidRDefault="001F0D7D" w:rsidP="003C1D70">
            <w:pPr>
              <w:rPr>
                <w:rFonts w:ascii="GHEA Grapalat" w:hAnsi="GHEA Grapalat"/>
                <w:sz w:val="18"/>
              </w:rPr>
            </w:pPr>
          </w:p>
        </w:tc>
      </w:tr>
      <w:tr w:rsidR="001F0D7D" w:rsidRPr="00293176" w:rsidTr="003C1D70">
        <w:trPr>
          <w:trHeight w:val="360"/>
          <w:jc w:val="center"/>
        </w:trPr>
        <w:tc>
          <w:tcPr>
            <w:tcW w:w="4513" w:type="dxa"/>
            <w:vAlign w:val="center"/>
          </w:tcPr>
          <w:p w:rsidR="001F0D7D" w:rsidRPr="00293176" w:rsidRDefault="001F0D7D" w:rsidP="003C1D70">
            <w:pPr>
              <w:rPr>
                <w:rFonts w:ascii="GHEA Grapalat" w:hAnsi="GHEA Grapalat"/>
                <w:sz w:val="18"/>
              </w:rPr>
            </w:pPr>
          </w:p>
        </w:tc>
        <w:tc>
          <w:tcPr>
            <w:tcW w:w="2928" w:type="dxa"/>
            <w:vAlign w:val="center"/>
          </w:tcPr>
          <w:p w:rsidR="001F0D7D" w:rsidRPr="00293176" w:rsidRDefault="001F0D7D" w:rsidP="003C1D70">
            <w:pPr>
              <w:rPr>
                <w:rFonts w:ascii="GHEA Grapalat" w:hAnsi="GHEA Grapalat"/>
                <w:sz w:val="18"/>
              </w:rPr>
            </w:pPr>
          </w:p>
        </w:tc>
        <w:tc>
          <w:tcPr>
            <w:tcW w:w="1805" w:type="dxa"/>
            <w:vAlign w:val="center"/>
          </w:tcPr>
          <w:p w:rsidR="001F0D7D" w:rsidRPr="00293176" w:rsidRDefault="001F0D7D" w:rsidP="003C1D70">
            <w:pPr>
              <w:rPr>
                <w:rFonts w:ascii="GHEA Grapalat" w:hAnsi="GHEA Grapalat"/>
                <w:sz w:val="18"/>
              </w:rPr>
            </w:pPr>
          </w:p>
        </w:tc>
      </w:tr>
      <w:tr w:rsidR="001F0D7D" w:rsidRPr="00293176" w:rsidTr="003C1D70">
        <w:trPr>
          <w:trHeight w:val="360"/>
          <w:jc w:val="center"/>
        </w:trPr>
        <w:tc>
          <w:tcPr>
            <w:tcW w:w="4513" w:type="dxa"/>
            <w:vAlign w:val="center"/>
          </w:tcPr>
          <w:p w:rsidR="001F0D7D" w:rsidRPr="00293176" w:rsidRDefault="001F0D7D" w:rsidP="003C1D70">
            <w:pPr>
              <w:rPr>
                <w:rFonts w:ascii="GHEA Grapalat" w:hAnsi="GHEA Grapalat"/>
                <w:sz w:val="18"/>
              </w:rPr>
            </w:pPr>
          </w:p>
        </w:tc>
        <w:tc>
          <w:tcPr>
            <w:tcW w:w="2928" w:type="dxa"/>
            <w:vAlign w:val="center"/>
          </w:tcPr>
          <w:p w:rsidR="001F0D7D" w:rsidRPr="00293176" w:rsidRDefault="001F0D7D" w:rsidP="003C1D70">
            <w:pPr>
              <w:rPr>
                <w:rFonts w:ascii="GHEA Grapalat" w:hAnsi="GHEA Grapalat"/>
                <w:sz w:val="18"/>
              </w:rPr>
            </w:pPr>
          </w:p>
        </w:tc>
        <w:tc>
          <w:tcPr>
            <w:tcW w:w="1805" w:type="dxa"/>
            <w:vAlign w:val="center"/>
          </w:tcPr>
          <w:p w:rsidR="001F0D7D" w:rsidRPr="00293176" w:rsidRDefault="001F0D7D" w:rsidP="003C1D70">
            <w:pPr>
              <w:rPr>
                <w:rFonts w:ascii="GHEA Grapalat" w:hAnsi="GHEA Grapalat"/>
                <w:sz w:val="18"/>
              </w:rPr>
            </w:pPr>
          </w:p>
        </w:tc>
      </w:tr>
      <w:tr w:rsidR="001F0D7D" w:rsidRPr="00293176" w:rsidTr="003C1D70">
        <w:trPr>
          <w:trHeight w:val="360"/>
          <w:jc w:val="center"/>
        </w:trPr>
        <w:tc>
          <w:tcPr>
            <w:tcW w:w="4513" w:type="dxa"/>
            <w:vAlign w:val="center"/>
          </w:tcPr>
          <w:p w:rsidR="001F0D7D" w:rsidRPr="00293176" w:rsidRDefault="001F0D7D" w:rsidP="003C1D70">
            <w:pPr>
              <w:rPr>
                <w:rFonts w:ascii="GHEA Grapalat" w:hAnsi="GHEA Grapalat"/>
                <w:sz w:val="18"/>
              </w:rPr>
            </w:pPr>
          </w:p>
        </w:tc>
        <w:tc>
          <w:tcPr>
            <w:tcW w:w="2928" w:type="dxa"/>
            <w:vAlign w:val="center"/>
          </w:tcPr>
          <w:p w:rsidR="001F0D7D" w:rsidRPr="00293176" w:rsidRDefault="001F0D7D" w:rsidP="003C1D70">
            <w:pPr>
              <w:rPr>
                <w:rFonts w:ascii="GHEA Grapalat" w:hAnsi="GHEA Grapalat"/>
                <w:sz w:val="18"/>
              </w:rPr>
            </w:pPr>
          </w:p>
        </w:tc>
        <w:tc>
          <w:tcPr>
            <w:tcW w:w="1805" w:type="dxa"/>
            <w:vAlign w:val="center"/>
          </w:tcPr>
          <w:p w:rsidR="001F0D7D" w:rsidRPr="00293176" w:rsidRDefault="001F0D7D" w:rsidP="003C1D70">
            <w:pPr>
              <w:rPr>
                <w:rFonts w:ascii="GHEA Grapalat" w:hAnsi="GHEA Grapalat"/>
                <w:sz w:val="18"/>
              </w:rPr>
            </w:pPr>
          </w:p>
        </w:tc>
      </w:tr>
      <w:tr w:rsidR="001F0D7D" w:rsidRPr="00293176" w:rsidTr="003C1D70">
        <w:trPr>
          <w:trHeight w:val="360"/>
          <w:jc w:val="center"/>
        </w:trPr>
        <w:tc>
          <w:tcPr>
            <w:tcW w:w="4513" w:type="dxa"/>
            <w:vAlign w:val="center"/>
          </w:tcPr>
          <w:p w:rsidR="001F0D7D" w:rsidRPr="00293176" w:rsidRDefault="001F0D7D" w:rsidP="003C1D70">
            <w:pPr>
              <w:rPr>
                <w:rFonts w:ascii="GHEA Grapalat" w:hAnsi="GHEA Grapalat"/>
                <w:sz w:val="18"/>
              </w:rPr>
            </w:pPr>
          </w:p>
        </w:tc>
        <w:tc>
          <w:tcPr>
            <w:tcW w:w="2928" w:type="dxa"/>
            <w:vAlign w:val="center"/>
          </w:tcPr>
          <w:p w:rsidR="001F0D7D" w:rsidRPr="00293176" w:rsidRDefault="001F0D7D" w:rsidP="003C1D70">
            <w:pPr>
              <w:rPr>
                <w:rFonts w:ascii="GHEA Grapalat" w:hAnsi="GHEA Grapalat"/>
                <w:sz w:val="18"/>
              </w:rPr>
            </w:pPr>
          </w:p>
        </w:tc>
        <w:tc>
          <w:tcPr>
            <w:tcW w:w="1805" w:type="dxa"/>
            <w:vAlign w:val="center"/>
          </w:tcPr>
          <w:p w:rsidR="001F0D7D" w:rsidRPr="00293176" w:rsidRDefault="001F0D7D" w:rsidP="003C1D70">
            <w:pPr>
              <w:rPr>
                <w:rFonts w:ascii="GHEA Grapalat" w:hAnsi="GHEA Grapalat"/>
                <w:sz w:val="18"/>
              </w:rPr>
            </w:pPr>
          </w:p>
        </w:tc>
      </w:tr>
      <w:tr w:rsidR="001F0D7D" w:rsidRPr="00293176" w:rsidTr="003C1D70">
        <w:trPr>
          <w:trHeight w:val="360"/>
          <w:jc w:val="center"/>
        </w:trPr>
        <w:tc>
          <w:tcPr>
            <w:tcW w:w="4513" w:type="dxa"/>
            <w:vAlign w:val="center"/>
          </w:tcPr>
          <w:p w:rsidR="001F0D7D" w:rsidRPr="00293176" w:rsidRDefault="001F0D7D" w:rsidP="003C1D70">
            <w:pPr>
              <w:rPr>
                <w:rFonts w:ascii="GHEA Grapalat" w:hAnsi="GHEA Grapalat"/>
                <w:sz w:val="18"/>
              </w:rPr>
            </w:pPr>
          </w:p>
        </w:tc>
        <w:tc>
          <w:tcPr>
            <w:tcW w:w="2928" w:type="dxa"/>
            <w:vAlign w:val="center"/>
          </w:tcPr>
          <w:p w:rsidR="001F0D7D" w:rsidRPr="00293176" w:rsidRDefault="001F0D7D" w:rsidP="003C1D70">
            <w:pPr>
              <w:rPr>
                <w:rFonts w:ascii="GHEA Grapalat" w:hAnsi="GHEA Grapalat"/>
                <w:sz w:val="18"/>
              </w:rPr>
            </w:pPr>
          </w:p>
        </w:tc>
        <w:tc>
          <w:tcPr>
            <w:tcW w:w="1805" w:type="dxa"/>
            <w:vAlign w:val="center"/>
          </w:tcPr>
          <w:p w:rsidR="001F0D7D" w:rsidRPr="00293176" w:rsidRDefault="001F0D7D" w:rsidP="003C1D70">
            <w:pPr>
              <w:rPr>
                <w:rFonts w:ascii="GHEA Grapalat" w:hAnsi="GHEA Grapalat"/>
                <w:sz w:val="18"/>
              </w:rPr>
            </w:pPr>
          </w:p>
        </w:tc>
      </w:tr>
      <w:tr w:rsidR="001F0D7D" w:rsidRPr="00293176" w:rsidTr="003C1D70">
        <w:trPr>
          <w:trHeight w:val="360"/>
          <w:jc w:val="center"/>
        </w:trPr>
        <w:tc>
          <w:tcPr>
            <w:tcW w:w="4513" w:type="dxa"/>
          </w:tcPr>
          <w:p w:rsidR="001F0D7D" w:rsidRPr="00293176" w:rsidRDefault="001F0D7D" w:rsidP="003C1D70">
            <w:pPr>
              <w:rPr>
                <w:rFonts w:ascii="GHEA Grapalat" w:hAnsi="GHEA Grapalat"/>
                <w:sz w:val="18"/>
              </w:rPr>
            </w:pPr>
          </w:p>
        </w:tc>
        <w:tc>
          <w:tcPr>
            <w:tcW w:w="2928" w:type="dxa"/>
          </w:tcPr>
          <w:p w:rsidR="001F0D7D" w:rsidRPr="00293176" w:rsidRDefault="001F0D7D" w:rsidP="003C1D70">
            <w:pPr>
              <w:rPr>
                <w:rFonts w:ascii="GHEA Grapalat" w:hAnsi="GHEA Grapalat"/>
                <w:sz w:val="18"/>
              </w:rPr>
            </w:pPr>
          </w:p>
        </w:tc>
        <w:tc>
          <w:tcPr>
            <w:tcW w:w="1805" w:type="dxa"/>
          </w:tcPr>
          <w:p w:rsidR="001F0D7D" w:rsidRPr="00293176" w:rsidRDefault="001F0D7D" w:rsidP="003C1D70">
            <w:pPr>
              <w:rPr>
                <w:rFonts w:ascii="GHEA Grapalat" w:hAnsi="GHEA Grapalat"/>
                <w:sz w:val="18"/>
              </w:rPr>
            </w:pPr>
          </w:p>
        </w:tc>
      </w:tr>
    </w:tbl>
    <w:p w:rsidR="001F0D7D" w:rsidRPr="00293176" w:rsidRDefault="001F0D7D" w:rsidP="001F0D7D">
      <w:pPr>
        <w:rPr>
          <w:rFonts w:ascii="GHEA Grapalat" w:hAnsi="GHEA Grapalat"/>
        </w:rPr>
      </w:pPr>
    </w:p>
    <w:p w:rsidR="00016880" w:rsidRPr="00293176" w:rsidRDefault="00016880" w:rsidP="00986B99">
      <w:pPr>
        <w:jc w:val="both"/>
        <w:rPr>
          <w:rFonts w:ascii="GHEA Grapalat" w:hAnsi="GHEA Grapalat"/>
          <w:b/>
        </w:rPr>
      </w:pPr>
    </w:p>
    <w:p w:rsidR="001F0D7D" w:rsidRPr="00293176" w:rsidRDefault="003E2B71" w:rsidP="00986B99">
      <w:pPr>
        <w:jc w:val="both"/>
        <w:rPr>
          <w:rFonts w:ascii="GHEA Grapalat" w:hAnsi="GHEA Grapalat"/>
          <w:b/>
          <w:sz w:val="22"/>
        </w:rPr>
      </w:pPr>
      <w:r w:rsidRPr="003E2B71">
        <w:rPr>
          <w:rFonts w:ascii="GHEA Grapalat" w:hAnsi="GHEA Grapalat"/>
          <w:b/>
          <w:sz w:val="18"/>
        </w:rPr>
        <w:t>***</w:t>
      </w:r>
      <w:r w:rsidRPr="003E2B71">
        <w:rPr>
          <w:rFonts w:ascii="GHEA Grapalat" w:hAnsi="GHEA Grapalat"/>
          <w:b/>
          <w:sz w:val="18"/>
          <w:lang w:val="en-US"/>
        </w:rPr>
        <w:t xml:space="preserve"> </w:t>
      </w:r>
      <w:r w:rsidR="00986B99" w:rsidRPr="003E2B71">
        <w:rPr>
          <w:rFonts w:ascii="GHEA Grapalat" w:hAnsi="GHEA Grapalat"/>
          <w:b/>
          <w:sz w:val="22"/>
        </w:rPr>
        <w:t>П</w:t>
      </w:r>
      <w:r w:rsidR="001F0D7D" w:rsidRPr="00293176">
        <w:rPr>
          <w:rFonts w:ascii="GHEA Grapalat" w:hAnsi="GHEA Grapalat"/>
          <w:b/>
          <w:sz w:val="22"/>
        </w:rPr>
        <w:t>редставленные работы будут являться основой для оценки сотрудников.</w:t>
      </w:r>
    </w:p>
    <w:p w:rsidR="001F0D7D" w:rsidRPr="00293176" w:rsidRDefault="001F0D7D" w:rsidP="001F0D7D">
      <w:pPr>
        <w:rPr>
          <w:rFonts w:ascii="GHEA Grapalat" w:hAnsi="GHEA Grapalat"/>
          <w:sz w:val="22"/>
        </w:rPr>
      </w:pPr>
    </w:p>
    <w:p w:rsidR="001F0D7D" w:rsidRPr="00293176" w:rsidRDefault="001F0D7D" w:rsidP="00DE2D07">
      <w:pPr>
        <w:jc w:val="both"/>
        <w:rPr>
          <w:rFonts w:ascii="GHEA Grapalat" w:hAnsi="GHEA Grapalat"/>
          <w:b/>
          <w:sz w:val="22"/>
        </w:rPr>
      </w:pPr>
      <w:r w:rsidRPr="00293176">
        <w:rPr>
          <w:rFonts w:ascii="GHEA Grapalat" w:hAnsi="GHEA Grapalat"/>
          <w:b/>
          <w:sz w:val="22"/>
        </w:rPr>
        <w:t>Участник настоящим подтверждает, что информация, указанная в резюме работника, действенна.</w:t>
      </w:r>
    </w:p>
    <w:p w:rsidR="001F0D7D" w:rsidRPr="00293176" w:rsidRDefault="001F0D7D" w:rsidP="001F0D7D">
      <w:pPr>
        <w:rPr>
          <w:rFonts w:ascii="GHEA Grapalat" w:hAnsi="GHEA Grapalat"/>
          <w:sz w:val="20"/>
          <w:szCs w:val="20"/>
        </w:rPr>
      </w:pPr>
    </w:p>
    <w:p w:rsidR="001F0D7D" w:rsidRPr="00293176" w:rsidRDefault="001F0D7D" w:rsidP="001F0D7D">
      <w:pPr>
        <w:rPr>
          <w:rFonts w:ascii="GHEA Grapalat" w:hAnsi="GHEA Grapalat"/>
        </w:rPr>
      </w:pPr>
      <w:r w:rsidRPr="00293176">
        <w:rPr>
          <w:rFonts w:ascii="GHEA Grapalat" w:hAnsi="GHEA Grapalat"/>
        </w:rPr>
        <w:t>____________________________________________________                   ___________________</w:t>
      </w:r>
    </w:p>
    <w:p w:rsidR="001F0D7D" w:rsidRPr="00293176" w:rsidRDefault="001F0D7D" w:rsidP="001F0D7D">
      <w:pPr>
        <w:rPr>
          <w:rFonts w:ascii="GHEA Grapalat" w:hAnsi="GHEA Grapalat"/>
          <w:sz w:val="18"/>
        </w:rPr>
      </w:pPr>
      <w:r w:rsidRPr="00293176">
        <w:rPr>
          <w:rFonts w:ascii="GHEA Grapalat" w:hAnsi="GHEA Grapalat"/>
          <w:sz w:val="18"/>
        </w:rPr>
        <w:t xml:space="preserve">(должность, имя и фамилия Участника)                                                            </w:t>
      </w:r>
      <w:r w:rsidRPr="00293176">
        <w:rPr>
          <w:rFonts w:ascii="GHEA Grapalat" w:hAnsi="GHEA Grapalat"/>
        </w:rPr>
        <w:t xml:space="preserve">                     </w:t>
      </w:r>
      <w:r w:rsidRPr="00293176">
        <w:rPr>
          <w:rFonts w:ascii="GHEA Grapalat" w:hAnsi="GHEA Grapalat"/>
          <w:sz w:val="18"/>
        </w:rPr>
        <w:t>(подпись)</w:t>
      </w:r>
    </w:p>
    <w:p w:rsidR="001F0D7D" w:rsidRPr="00293176" w:rsidRDefault="001F0D7D" w:rsidP="001F0D7D">
      <w:pPr>
        <w:rPr>
          <w:rFonts w:ascii="GHEA Grapalat" w:hAnsi="GHEA Grapalat"/>
        </w:rPr>
      </w:pPr>
    </w:p>
    <w:p w:rsidR="001F0D7D" w:rsidRPr="00293176" w:rsidRDefault="001F0D7D" w:rsidP="001F0D7D">
      <w:pPr>
        <w:rPr>
          <w:rFonts w:ascii="GHEA Grapalat" w:hAnsi="GHEA Grapalat"/>
        </w:rPr>
      </w:pPr>
      <w:r w:rsidRPr="00293176">
        <w:rPr>
          <w:rFonts w:ascii="GHEA Grapalat" w:hAnsi="GHEA Grapalat"/>
        </w:rPr>
        <w:t>____________________________________________________                   ___________________</w:t>
      </w:r>
    </w:p>
    <w:p w:rsidR="001F0D7D" w:rsidRPr="00293176" w:rsidRDefault="001F0D7D" w:rsidP="001F0D7D">
      <w:pPr>
        <w:rPr>
          <w:rFonts w:ascii="GHEA Grapalat" w:hAnsi="GHEA Grapalat"/>
          <w:sz w:val="18"/>
        </w:rPr>
      </w:pPr>
      <w:r w:rsidRPr="00293176">
        <w:rPr>
          <w:rFonts w:ascii="GHEA Grapalat" w:hAnsi="GHEA Grapalat"/>
          <w:sz w:val="18"/>
        </w:rPr>
        <w:t xml:space="preserve">(должность, имя, фамилия сотрудника)                                                                                     </w:t>
      </w:r>
      <w:r w:rsidRPr="00293176">
        <w:rPr>
          <w:rFonts w:ascii="GHEA Grapalat" w:hAnsi="GHEA Grapalat"/>
        </w:rPr>
        <w:t xml:space="preserve"> </w:t>
      </w:r>
      <w:r w:rsidRPr="00293176">
        <w:rPr>
          <w:rFonts w:ascii="GHEA Grapalat" w:hAnsi="GHEA Grapalat"/>
          <w:sz w:val="18"/>
        </w:rPr>
        <w:t>(подпись)</w:t>
      </w:r>
    </w:p>
    <w:p w:rsidR="001F0D7D" w:rsidRPr="00293176" w:rsidRDefault="001F0D7D" w:rsidP="001F0D7D">
      <w:pPr>
        <w:pStyle w:val="norm"/>
        <w:widowControl w:val="0"/>
        <w:spacing w:line="240" w:lineRule="auto"/>
        <w:ind w:firstLine="284"/>
        <w:jc w:val="right"/>
        <w:rPr>
          <w:rFonts w:ascii="GHEA Grapalat" w:hAnsi="GHEA Grapalat"/>
          <w:b/>
          <w:sz w:val="20"/>
        </w:rPr>
      </w:pPr>
    </w:p>
    <w:p w:rsidR="00ED6A03" w:rsidRPr="00293176" w:rsidRDefault="00ED6A03" w:rsidP="001F0D7D">
      <w:pPr>
        <w:pStyle w:val="norm"/>
        <w:widowControl w:val="0"/>
        <w:spacing w:line="240" w:lineRule="auto"/>
        <w:ind w:firstLine="284"/>
        <w:jc w:val="right"/>
        <w:rPr>
          <w:rFonts w:ascii="GHEA Grapalat" w:hAnsi="GHEA Grapalat"/>
          <w:b/>
          <w:sz w:val="20"/>
        </w:rPr>
      </w:pPr>
    </w:p>
    <w:p w:rsidR="00D57FA1" w:rsidRPr="00293176" w:rsidRDefault="00D57FA1" w:rsidP="001F0D7D">
      <w:pPr>
        <w:pStyle w:val="norm"/>
        <w:widowControl w:val="0"/>
        <w:spacing w:line="240" w:lineRule="auto"/>
        <w:ind w:firstLine="284"/>
        <w:jc w:val="right"/>
        <w:rPr>
          <w:rFonts w:ascii="GHEA Grapalat" w:hAnsi="GHEA Grapalat"/>
          <w:b/>
          <w:sz w:val="20"/>
        </w:rPr>
      </w:pPr>
    </w:p>
    <w:p w:rsidR="00D20A91" w:rsidRPr="00293176" w:rsidRDefault="00D20A91" w:rsidP="001F0D7D">
      <w:pPr>
        <w:pStyle w:val="norm"/>
        <w:widowControl w:val="0"/>
        <w:spacing w:line="240" w:lineRule="auto"/>
        <w:ind w:firstLine="284"/>
        <w:jc w:val="right"/>
        <w:rPr>
          <w:rFonts w:ascii="GHEA Grapalat" w:hAnsi="GHEA Grapalat"/>
          <w:b/>
          <w:sz w:val="20"/>
        </w:rPr>
      </w:pPr>
    </w:p>
    <w:p w:rsidR="00D20A91" w:rsidRPr="00293176" w:rsidRDefault="00D20A91" w:rsidP="001F0D7D">
      <w:pPr>
        <w:pStyle w:val="norm"/>
        <w:widowControl w:val="0"/>
        <w:spacing w:line="240" w:lineRule="auto"/>
        <w:ind w:firstLine="284"/>
        <w:jc w:val="right"/>
        <w:rPr>
          <w:rFonts w:ascii="GHEA Grapalat" w:hAnsi="GHEA Grapalat"/>
          <w:b/>
          <w:sz w:val="20"/>
        </w:rPr>
      </w:pPr>
    </w:p>
    <w:p w:rsidR="00D20A91" w:rsidRDefault="00D20A91" w:rsidP="001F0D7D">
      <w:pPr>
        <w:pStyle w:val="norm"/>
        <w:widowControl w:val="0"/>
        <w:spacing w:line="240" w:lineRule="auto"/>
        <w:ind w:firstLine="284"/>
        <w:jc w:val="right"/>
        <w:rPr>
          <w:rFonts w:ascii="GHEA Grapalat" w:hAnsi="GHEA Grapalat"/>
          <w:b/>
          <w:sz w:val="20"/>
        </w:rPr>
      </w:pPr>
    </w:p>
    <w:p w:rsidR="00FD4291" w:rsidRDefault="00FD4291" w:rsidP="001F0D7D">
      <w:pPr>
        <w:pStyle w:val="norm"/>
        <w:widowControl w:val="0"/>
        <w:spacing w:line="240" w:lineRule="auto"/>
        <w:ind w:firstLine="284"/>
        <w:jc w:val="right"/>
        <w:rPr>
          <w:rFonts w:ascii="GHEA Grapalat" w:hAnsi="GHEA Grapalat"/>
          <w:b/>
          <w:sz w:val="20"/>
        </w:rPr>
      </w:pPr>
    </w:p>
    <w:p w:rsidR="00FD4291" w:rsidRDefault="00FD4291" w:rsidP="001F0D7D">
      <w:pPr>
        <w:pStyle w:val="norm"/>
        <w:widowControl w:val="0"/>
        <w:spacing w:line="240" w:lineRule="auto"/>
        <w:ind w:firstLine="284"/>
        <w:jc w:val="right"/>
        <w:rPr>
          <w:rFonts w:ascii="GHEA Grapalat" w:hAnsi="GHEA Grapalat"/>
          <w:b/>
          <w:sz w:val="20"/>
        </w:rPr>
      </w:pPr>
    </w:p>
    <w:p w:rsidR="00FD4291" w:rsidRDefault="00FD4291" w:rsidP="001F0D7D">
      <w:pPr>
        <w:pStyle w:val="norm"/>
        <w:widowControl w:val="0"/>
        <w:spacing w:line="240" w:lineRule="auto"/>
        <w:ind w:firstLine="284"/>
        <w:jc w:val="right"/>
        <w:rPr>
          <w:rFonts w:ascii="GHEA Grapalat" w:hAnsi="GHEA Grapalat"/>
          <w:b/>
          <w:sz w:val="20"/>
        </w:rPr>
      </w:pPr>
    </w:p>
    <w:p w:rsidR="00FD4291" w:rsidRDefault="00FD4291" w:rsidP="001F0D7D">
      <w:pPr>
        <w:pStyle w:val="norm"/>
        <w:widowControl w:val="0"/>
        <w:spacing w:line="240" w:lineRule="auto"/>
        <w:ind w:firstLine="284"/>
        <w:jc w:val="right"/>
        <w:rPr>
          <w:rFonts w:ascii="GHEA Grapalat" w:hAnsi="GHEA Grapalat"/>
          <w:b/>
          <w:sz w:val="20"/>
        </w:rPr>
      </w:pPr>
    </w:p>
    <w:p w:rsidR="00FD4291" w:rsidRDefault="00FD4291" w:rsidP="001F0D7D">
      <w:pPr>
        <w:pStyle w:val="norm"/>
        <w:widowControl w:val="0"/>
        <w:spacing w:line="240" w:lineRule="auto"/>
        <w:ind w:firstLine="284"/>
        <w:jc w:val="right"/>
        <w:rPr>
          <w:rFonts w:ascii="GHEA Grapalat" w:hAnsi="GHEA Grapalat"/>
          <w:b/>
          <w:sz w:val="20"/>
        </w:rPr>
      </w:pPr>
    </w:p>
    <w:p w:rsidR="00FD4291" w:rsidRDefault="00FD4291" w:rsidP="001F0D7D">
      <w:pPr>
        <w:pStyle w:val="norm"/>
        <w:widowControl w:val="0"/>
        <w:spacing w:line="240" w:lineRule="auto"/>
        <w:ind w:firstLine="284"/>
        <w:jc w:val="right"/>
        <w:rPr>
          <w:rFonts w:ascii="GHEA Grapalat" w:hAnsi="GHEA Grapalat"/>
          <w:b/>
          <w:sz w:val="20"/>
        </w:rPr>
      </w:pPr>
    </w:p>
    <w:p w:rsidR="00FD4291" w:rsidRDefault="00FD4291" w:rsidP="001F0D7D">
      <w:pPr>
        <w:pStyle w:val="norm"/>
        <w:widowControl w:val="0"/>
        <w:spacing w:line="240" w:lineRule="auto"/>
        <w:ind w:firstLine="284"/>
        <w:jc w:val="right"/>
        <w:rPr>
          <w:rFonts w:ascii="GHEA Grapalat" w:hAnsi="GHEA Grapalat"/>
          <w:b/>
          <w:sz w:val="20"/>
        </w:rPr>
      </w:pPr>
    </w:p>
    <w:p w:rsidR="00FD4291" w:rsidRDefault="00FD4291" w:rsidP="001F0D7D">
      <w:pPr>
        <w:pStyle w:val="norm"/>
        <w:widowControl w:val="0"/>
        <w:spacing w:line="240" w:lineRule="auto"/>
        <w:ind w:firstLine="284"/>
        <w:jc w:val="right"/>
        <w:rPr>
          <w:rFonts w:ascii="GHEA Grapalat" w:hAnsi="GHEA Grapalat"/>
          <w:b/>
          <w:sz w:val="20"/>
        </w:rPr>
      </w:pPr>
    </w:p>
    <w:p w:rsidR="00FD4291" w:rsidRDefault="00FD4291" w:rsidP="001F0D7D">
      <w:pPr>
        <w:pStyle w:val="norm"/>
        <w:widowControl w:val="0"/>
        <w:spacing w:line="240" w:lineRule="auto"/>
        <w:ind w:firstLine="284"/>
        <w:jc w:val="right"/>
        <w:rPr>
          <w:rFonts w:ascii="GHEA Grapalat" w:hAnsi="GHEA Grapalat"/>
          <w:b/>
          <w:sz w:val="20"/>
        </w:rPr>
      </w:pPr>
    </w:p>
    <w:p w:rsidR="00FD4291" w:rsidRDefault="00FD4291" w:rsidP="001F0D7D">
      <w:pPr>
        <w:pStyle w:val="norm"/>
        <w:widowControl w:val="0"/>
        <w:spacing w:line="240" w:lineRule="auto"/>
        <w:ind w:firstLine="284"/>
        <w:jc w:val="right"/>
        <w:rPr>
          <w:rFonts w:ascii="GHEA Grapalat" w:hAnsi="GHEA Grapalat"/>
          <w:b/>
          <w:sz w:val="20"/>
        </w:rPr>
      </w:pPr>
    </w:p>
    <w:p w:rsidR="00FD4291" w:rsidRDefault="00FD4291" w:rsidP="001F0D7D">
      <w:pPr>
        <w:pStyle w:val="norm"/>
        <w:widowControl w:val="0"/>
        <w:spacing w:line="240" w:lineRule="auto"/>
        <w:ind w:firstLine="284"/>
        <w:jc w:val="right"/>
        <w:rPr>
          <w:rFonts w:ascii="GHEA Grapalat" w:hAnsi="GHEA Grapalat"/>
          <w:b/>
          <w:sz w:val="20"/>
        </w:rPr>
      </w:pPr>
    </w:p>
    <w:p w:rsidR="00FD4291" w:rsidRDefault="00FD4291" w:rsidP="001F0D7D">
      <w:pPr>
        <w:pStyle w:val="norm"/>
        <w:widowControl w:val="0"/>
        <w:spacing w:line="240" w:lineRule="auto"/>
        <w:ind w:firstLine="284"/>
        <w:jc w:val="right"/>
        <w:rPr>
          <w:rFonts w:ascii="GHEA Grapalat" w:hAnsi="GHEA Grapalat"/>
          <w:b/>
          <w:sz w:val="20"/>
        </w:rPr>
      </w:pPr>
    </w:p>
    <w:p w:rsidR="00FD4291" w:rsidRDefault="00FD4291" w:rsidP="001F0D7D">
      <w:pPr>
        <w:pStyle w:val="norm"/>
        <w:widowControl w:val="0"/>
        <w:spacing w:line="240" w:lineRule="auto"/>
        <w:ind w:firstLine="284"/>
        <w:jc w:val="right"/>
        <w:rPr>
          <w:rFonts w:ascii="GHEA Grapalat" w:hAnsi="GHEA Grapalat"/>
          <w:b/>
          <w:sz w:val="20"/>
        </w:rPr>
      </w:pPr>
    </w:p>
    <w:p w:rsidR="00FD4291" w:rsidRPr="00293176" w:rsidRDefault="00FD4291" w:rsidP="001F0D7D">
      <w:pPr>
        <w:pStyle w:val="norm"/>
        <w:widowControl w:val="0"/>
        <w:spacing w:line="240" w:lineRule="auto"/>
        <w:ind w:firstLine="284"/>
        <w:jc w:val="right"/>
        <w:rPr>
          <w:rFonts w:ascii="GHEA Grapalat" w:hAnsi="GHEA Grapalat"/>
          <w:b/>
          <w:sz w:val="20"/>
        </w:rPr>
      </w:pPr>
    </w:p>
    <w:p w:rsidR="001F0D7D" w:rsidRPr="00293176" w:rsidRDefault="001F0D7D" w:rsidP="001F0D7D">
      <w:pPr>
        <w:pStyle w:val="norm"/>
        <w:widowControl w:val="0"/>
        <w:spacing w:line="240" w:lineRule="auto"/>
        <w:ind w:firstLine="284"/>
        <w:jc w:val="right"/>
        <w:rPr>
          <w:rFonts w:ascii="GHEA Grapalat" w:hAnsi="GHEA Grapalat" w:cs="Arial"/>
          <w:b/>
          <w:sz w:val="20"/>
        </w:rPr>
      </w:pPr>
      <w:r w:rsidRPr="00293176">
        <w:rPr>
          <w:rFonts w:ascii="GHEA Grapalat" w:hAnsi="GHEA Grapalat"/>
          <w:b/>
          <w:sz w:val="20"/>
        </w:rPr>
        <w:t>Приложение N 1.3</w:t>
      </w:r>
    </w:p>
    <w:p w:rsidR="001F0D7D" w:rsidRPr="00293176" w:rsidRDefault="001F0D7D" w:rsidP="001F0D7D">
      <w:pPr>
        <w:pStyle w:val="BodyTextIndent3"/>
        <w:widowControl w:val="0"/>
        <w:spacing w:line="240" w:lineRule="auto"/>
        <w:jc w:val="right"/>
        <w:rPr>
          <w:rFonts w:ascii="GHEA Grapalat" w:hAnsi="GHEA Grapalat" w:cs="Arial"/>
          <w:b/>
          <w:lang w:val="en-US"/>
        </w:rPr>
      </w:pPr>
      <w:r w:rsidRPr="00293176">
        <w:rPr>
          <w:rFonts w:ascii="GHEA Grapalat" w:hAnsi="GHEA Grapalat"/>
          <w:b/>
        </w:rPr>
        <w:t>к Приглашению на запрос</w:t>
      </w:r>
      <w:r w:rsidR="00ED6A03" w:rsidRPr="00293176">
        <w:rPr>
          <w:rFonts w:ascii="GHEA Grapalat" w:hAnsi="GHEA Grapalat"/>
          <w:b/>
          <w:lang w:val="en-US"/>
        </w:rPr>
        <w:t>а</w:t>
      </w:r>
      <w:r w:rsidRPr="00293176">
        <w:rPr>
          <w:rFonts w:ascii="GHEA Grapalat" w:hAnsi="GHEA Grapalat"/>
          <w:b/>
        </w:rPr>
        <w:t xml:space="preserve"> котировок</w:t>
      </w:r>
      <w:r w:rsidRPr="00293176">
        <w:rPr>
          <w:rFonts w:ascii="GHEA Grapalat" w:hAnsi="GHEA Grapalat" w:cs="Arial"/>
          <w:b/>
        </w:rPr>
        <w:br/>
      </w:r>
      <w:r w:rsidRPr="00293176">
        <w:rPr>
          <w:rFonts w:ascii="GHEA Grapalat" w:hAnsi="GHEA Grapalat"/>
          <w:b/>
        </w:rPr>
        <w:t>под кодом HHQK-GHKhTsDzB-2</w:t>
      </w:r>
      <w:r w:rsidR="00D57FA1" w:rsidRPr="00293176">
        <w:rPr>
          <w:rFonts w:ascii="GHEA Grapalat" w:hAnsi="GHEA Grapalat"/>
          <w:b/>
          <w:lang w:val="en-US"/>
        </w:rPr>
        <w:t>6</w:t>
      </w:r>
      <w:r w:rsidRPr="00293176">
        <w:rPr>
          <w:rFonts w:ascii="GHEA Grapalat" w:hAnsi="GHEA Grapalat"/>
          <w:b/>
        </w:rPr>
        <w:t>/</w:t>
      </w:r>
      <w:r w:rsidR="003E2B71">
        <w:rPr>
          <w:rFonts w:ascii="GHEA Grapalat" w:hAnsi="GHEA Grapalat"/>
          <w:b/>
          <w:lang w:val="en-US"/>
        </w:rPr>
        <w:t>17</w:t>
      </w:r>
    </w:p>
    <w:p w:rsidR="001F0D7D" w:rsidRPr="00293176" w:rsidRDefault="001F0D7D" w:rsidP="001F0D7D">
      <w:pPr>
        <w:pStyle w:val="BodyTextIndent3"/>
        <w:widowControl w:val="0"/>
        <w:spacing w:line="240" w:lineRule="auto"/>
        <w:ind w:firstLine="0"/>
        <w:jc w:val="right"/>
        <w:rPr>
          <w:rFonts w:ascii="GHEA Grapalat" w:hAnsi="GHEA Grapalat"/>
          <w:b/>
          <w:sz w:val="24"/>
          <w:szCs w:val="24"/>
        </w:rPr>
      </w:pPr>
    </w:p>
    <w:p w:rsidR="0030458B" w:rsidRPr="00293176" w:rsidRDefault="0030458B" w:rsidP="0030458B">
      <w:pPr>
        <w:pStyle w:val="HTMLPreformatted"/>
        <w:spacing w:line="540" w:lineRule="atLeast"/>
        <w:jc w:val="center"/>
        <w:rPr>
          <w:rStyle w:val="y2iqfc"/>
          <w:rFonts w:ascii="GHEA Grapalat" w:hAnsi="GHEA Grapalat"/>
          <w:b/>
          <w:sz w:val="22"/>
          <w:szCs w:val="24"/>
          <w:lang w:val="ru-RU"/>
        </w:rPr>
      </w:pPr>
      <w:r w:rsidRPr="00293176">
        <w:rPr>
          <w:rStyle w:val="y2iqfc"/>
          <w:rFonts w:ascii="GHEA Grapalat" w:hAnsi="GHEA Grapalat"/>
          <w:b/>
          <w:sz w:val="22"/>
          <w:szCs w:val="24"/>
          <w:lang w:val="ru-RU"/>
        </w:rPr>
        <w:t>ИНФОРМАЦИЯ</w:t>
      </w:r>
    </w:p>
    <w:p w:rsidR="0030458B" w:rsidRPr="00293176" w:rsidRDefault="0030458B" w:rsidP="0030458B">
      <w:pPr>
        <w:pStyle w:val="HTMLPreformatted"/>
        <w:spacing w:line="540" w:lineRule="atLeast"/>
        <w:jc w:val="center"/>
        <w:rPr>
          <w:rStyle w:val="y2iqfc"/>
          <w:rFonts w:ascii="GHEA Grapalat" w:hAnsi="GHEA Grapalat"/>
          <w:b/>
          <w:sz w:val="22"/>
          <w:szCs w:val="24"/>
          <w:lang w:val="ru-RU"/>
        </w:rPr>
      </w:pPr>
      <w:r w:rsidRPr="00293176">
        <w:rPr>
          <w:rStyle w:val="y2iqfc"/>
          <w:rFonts w:ascii="GHEA Grapalat" w:hAnsi="GHEA Grapalat"/>
          <w:b/>
          <w:sz w:val="22"/>
          <w:szCs w:val="24"/>
          <w:lang w:val="ru-RU"/>
        </w:rPr>
        <w:t>о соответствии требованиям квалификационного критерия «Финансовые средства»</w:t>
      </w:r>
    </w:p>
    <w:p w:rsidR="001F0D7D" w:rsidRPr="00293176" w:rsidRDefault="001F0D7D" w:rsidP="001F0D7D">
      <w:pPr>
        <w:pStyle w:val="BodyTextIndent3"/>
        <w:widowControl w:val="0"/>
        <w:spacing w:line="240" w:lineRule="auto"/>
        <w:ind w:firstLine="0"/>
        <w:rPr>
          <w:rFonts w:ascii="GHEA Grapalat" w:hAnsi="GHEA Grapalat"/>
          <w:b/>
          <w:sz w:val="24"/>
          <w:szCs w:val="24"/>
        </w:rPr>
      </w:pPr>
    </w:p>
    <w:p w:rsidR="00052954" w:rsidRPr="00293176" w:rsidRDefault="00052954" w:rsidP="001F0D7D">
      <w:pPr>
        <w:pStyle w:val="BodyTextIndent3"/>
        <w:widowControl w:val="0"/>
        <w:spacing w:line="240" w:lineRule="auto"/>
        <w:ind w:firstLine="0"/>
        <w:rPr>
          <w:rFonts w:ascii="GHEA Grapalat" w:hAnsi="GHEA Grapalat"/>
          <w:b/>
          <w:sz w:val="24"/>
          <w:szCs w:val="24"/>
        </w:rPr>
      </w:pPr>
    </w:p>
    <w:p w:rsidR="00052954" w:rsidRPr="00293176" w:rsidRDefault="00052954" w:rsidP="001F0D7D">
      <w:pPr>
        <w:pStyle w:val="BodyTextIndent3"/>
        <w:widowControl w:val="0"/>
        <w:spacing w:line="240" w:lineRule="auto"/>
        <w:ind w:firstLine="0"/>
        <w:rPr>
          <w:rFonts w:ascii="GHEA Grapalat" w:hAnsi="GHEA Grapalat"/>
          <w:b/>
          <w:sz w:val="24"/>
          <w:szCs w:val="24"/>
        </w:rPr>
      </w:pPr>
    </w:p>
    <w:p w:rsidR="0030458B" w:rsidRPr="00293176" w:rsidRDefault="0030458B" w:rsidP="0030458B">
      <w:pPr>
        <w:widowControl w:val="0"/>
        <w:jc w:val="both"/>
        <w:rPr>
          <w:rFonts w:ascii="GHEA Grapalat" w:hAnsi="GHEA Grapalat"/>
        </w:rPr>
      </w:pPr>
      <w:r w:rsidRPr="00293176">
        <w:rPr>
          <w:rFonts w:ascii="GHEA Grapalat" w:hAnsi="GHEA Grapalat"/>
        </w:rPr>
        <w:t xml:space="preserve">   </w:t>
      </w:r>
      <w:r w:rsidRPr="00293176">
        <w:rPr>
          <w:rFonts w:ascii="GHEA Grapalat" w:hAnsi="GHEA Grapalat"/>
          <w:sz w:val="20"/>
        </w:rPr>
        <w:t xml:space="preserve">Настоящим __________________________________ объявляет и подтверждает, что </w:t>
      </w:r>
    </w:p>
    <w:p w:rsidR="0030458B" w:rsidRPr="00293176" w:rsidRDefault="0030458B" w:rsidP="0030458B">
      <w:pPr>
        <w:widowControl w:val="0"/>
        <w:spacing w:after="160" w:line="360" w:lineRule="auto"/>
        <w:ind w:left="2552"/>
        <w:jc w:val="both"/>
        <w:rPr>
          <w:rFonts w:ascii="GHEA Grapalat" w:hAnsi="GHEA Grapalat"/>
          <w:i/>
          <w:vertAlign w:val="superscript"/>
        </w:rPr>
      </w:pPr>
      <w:r w:rsidRPr="00293176">
        <w:rPr>
          <w:rFonts w:ascii="GHEA Grapalat" w:hAnsi="GHEA Grapalat"/>
          <w:vertAlign w:val="superscript"/>
        </w:rPr>
        <w:t>наименование участника</w:t>
      </w:r>
    </w:p>
    <w:p w:rsidR="0030458B" w:rsidRPr="00293176" w:rsidRDefault="0030458B" w:rsidP="0030458B">
      <w:pPr>
        <w:widowControl w:val="0"/>
        <w:spacing w:after="160" w:line="336" w:lineRule="auto"/>
        <w:jc w:val="both"/>
        <w:rPr>
          <w:rFonts w:ascii="GHEA Grapalat" w:hAnsi="GHEA Grapalat"/>
          <w:sz w:val="20"/>
        </w:rPr>
      </w:pPr>
      <w:r w:rsidRPr="00293176">
        <w:rPr>
          <w:rFonts w:ascii="GHEA Grapalat" w:hAnsi="GHEA Grapalat"/>
          <w:sz w:val="20"/>
          <w:lang w:val="en-US"/>
        </w:rPr>
        <w:t xml:space="preserve">  </w:t>
      </w:r>
      <w:r w:rsidRPr="00293176">
        <w:rPr>
          <w:rFonts w:ascii="GHEA Grapalat" w:hAnsi="GHEA Grapalat"/>
          <w:sz w:val="20"/>
        </w:rPr>
        <w:t>удоблетворяет требованиям установленным приглашением на запроса котировок под кодом HHQK-GHKhTsDzB-2</w:t>
      </w:r>
      <w:r w:rsidRPr="00293176">
        <w:rPr>
          <w:rFonts w:ascii="GHEA Grapalat" w:hAnsi="GHEA Grapalat"/>
          <w:sz w:val="20"/>
          <w:lang w:val="en-US"/>
        </w:rPr>
        <w:t>6</w:t>
      </w:r>
      <w:r w:rsidRPr="00293176">
        <w:rPr>
          <w:rFonts w:ascii="GHEA Grapalat" w:hAnsi="GHEA Grapalat"/>
          <w:sz w:val="20"/>
        </w:rPr>
        <w:t>/</w:t>
      </w:r>
      <w:r w:rsidR="003E2B71">
        <w:rPr>
          <w:rFonts w:ascii="GHEA Grapalat" w:hAnsi="GHEA Grapalat"/>
          <w:sz w:val="20"/>
          <w:lang w:val="en-US"/>
        </w:rPr>
        <w:t>17</w:t>
      </w:r>
      <w:r w:rsidRPr="00293176">
        <w:rPr>
          <w:rFonts w:ascii="GHEA Grapalat" w:hAnsi="GHEA Grapalat"/>
          <w:sz w:val="20"/>
          <w:lang w:val="en-US"/>
        </w:rPr>
        <w:t xml:space="preserve"> </w:t>
      </w:r>
      <w:r w:rsidRPr="00293176">
        <w:rPr>
          <w:rFonts w:ascii="GHEA Grapalat" w:hAnsi="GHEA Grapalat"/>
          <w:sz w:val="20"/>
        </w:rPr>
        <w:t xml:space="preserve">по критерию </w:t>
      </w:r>
      <w:r w:rsidRPr="00293176">
        <w:rPr>
          <w:rFonts w:ascii="GHEA Grapalat" w:hAnsi="GHEA Grapalat"/>
          <w:sz w:val="20"/>
          <w:lang w:val="hy-AM"/>
        </w:rPr>
        <w:t>«</w:t>
      </w:r>
      <w:r w:rsidRPr="00293176">
        <w:rPr>
          <w:rFonts w:ascii="GHEA Grapalat" w:hAnsi="GHEA Grapalat"/>
          <w:sz w:val="20"/>
        </w:rPr>
        <w:t>Финансовые средства</w:t>
      </w:r>
      <w:r w:rsidRPr="00293176">
        <w:rPr>
          <w:rFonts w:ascii="GHEA Grapalat" w:hAnsi="GHEA Grapalat"/>
          <w:sz w:val="20"/>
          <w:lang w:val="hy-AM"/>
        </w:rPr>
        <w:t>»</w:t>
      </w:r>
      <w:r w:rsidRPr="00293176">
        <w:rPr>
          <w:rFonts w:ascii="GHEA Grapalat" w:hAnsi="GHEA Grapalat"/>
          <w:sz w:val="20"/>
        </w:rPr>
        <w:t xml:space="preserve">.  </w:t>
      </w:r>
    </w:p>
    <w:p w:rsidR="00052954" w:rsidRPr="00293176" w:rsidRDefault="00052954" w:rsidP="001F0D7D">
      <w:pPr>
        <w:pStyle w:val="BodyTextIndent3"/>
        <w:widowControl w:val="0"/>
        <w:spacing w:line="240" w:lineRule="auto"/>
        <w:ind w:firstLine="0"/>
        <w:rPr>
          <w:rFonts w:ascii="GHEA Grapalat" w:hAnsi="GHEA Grapalat"/>
          <w:b/>
          <w:sz w:val="24"/>
          <w:szCs w:val="24"/>
        </w:rPr>
      </w:pPr>
    </w:p>
    <w:p w:rsidR="00052954" w:rsidRPr="00293176" w:rsidRDefault="00052954" w:rsidP="001F0D7D">
      <w:pPr>
        <w:pStyle w:val="BodyTextIndent3"/>
        <w:widowControl w:val="0"/>
        <w:spacing w:line="240" w:lineRule="auto"/>
        <w:ind w:firstLine="0"/>
        <w:rPr>
          <w:rFonts w:ascii="GHEA Grapalat" w:hAnsi="GHEA Grapalat"/>
          <w:b/>
          <w:sz w:val="24"/>
          <w:szCs w:val="24"/>
        </w:rPr>
      </w:pPr>
    </w:p>
    <w:p w:rsidR="00052954" w:rsidRPr="00293176" w:rsidRDefault="00052954" w:rsidP="001F0D7D">
      <w:pPr>
        <w:pStyle w:val="BodyTextIndent3"/>
        <w:widowControl w:val="0"/>
        <w:spacing w:line="240" w:lineRule="auto"/>
        <w:ind w:firstLine="0"/>
        <w:rPr>
          <w:rFonts w:ascii="GHEA Grapalat" w:hAnsi="GHEA Grapalat"/>
          <w:b/>
          <w:sz w:val="24"/>
          <w:szCs w:val="24"/>
        </w:rPr>
      </w:pPr>
    </w:p>
    <w:p w:rsidR="00052954" w:rsidRPr="00293176" w:rsidRDefault="00052954" w:rsidP="001F0D7D">
      <w:pPr>
        <w:pStyle w:val="BodyTextIndent3"/>
        <w:widowControl w:val="0"/>
        <w:spacing w:line="240" w:lineRule="auto"/>
        <w:ind w:firstLine="0"/>
        <w:rPr>
          <w:rFonts w:ascii="GHEA Grapalat" w:hAnsi="GHEA Grapalat"/>
          <w:b/>
          <w:sz w:val="24"/>
          <w:szCs w:val="24"/>
        </w:rPr>
      </w:pPr>
    </w:p>
    <w:p w:rsidR="001F0D7D" w:rsidRPr="00293176" w:rsidRDefault="001F0D7D" w:rsidP="001F0D7D">
      <w:pPr>
        <w:rPr>
          <w:rFonts w:ascii="GHEA Grapalat" w:hAnsi="GHEA Grapalat"/>
          <w:sz w:val="20"/>
          <w:lang w:val="es-ES"/>
        </w:rPr>
      </w:pPr>
    </w:p>
    <w:p w:rsidR="001F0D7D" w:rsidRPr="00293176" w:rsidRDefault="001F0D7D" w:rsidP="001F0D7D">
      <w:pPr>
        <w:jc w:val="both"/>
        <w:rPr>
          <w:rFonts w:ascii="GHEA Grapalat" w:hAnsi="GHEA Grapalat"/>
        </w:rPr>
      </w:pPr>
      <w:r w:rsidRPr="00293176">
        <w:rPr>
          <w:rFonts w:ascii="GHEA Grapalat" w:hAnsi="GHEA Grapalat"/>
        </w:rPr>
        <w:t>_______________________________________________</w:t>
      </w:r>
      <w:r w:rsidRPr="00293176">
        <w:rPr>
          <w:rFonts w:ascii="GHEA Grapalat" w:hAnsi="GHEA Grapalat"/>
        </w:rPr>
        <w:tab/>
        <w:t>_____________________</w:t>
      </w:r>
    </w:p>
    <w:p w:rsidR="001F0D7D" w:rsidRPr="00293176" w:rsidRDefault="001F0D7D" w:rsidP="001F0D7D">
      <w:pPr>
        <w:tabs>
          <w:tab w:val="left" w:pos="7230"/>
        </w:tabs>
        <w:ind w:left="851"/>
        <w:jc w:val="both"/>
        <w:rPr>
          <w:rFonts w:ascii="GHEA Grapalat" w:hAnsi="GHEA Grapalat"/>
          <w:sz w:val="16"/>
        </w:rPr>
      </w:pPr>
      <w:r w:rsidRPr="00293176">
        <w:rPr>
          <w:rFonts w:ascii="GHEA Grapalat" w:hAnsi="GHEA Grapalat"/>
          <w:sz w:val="16"/>
        </w:rPr>
        <w:t>наименование участника (должность,</w:t>
      </w:r>
      <w:r w:rsidRPr="00293176">
        <w:rPr>
          <w:rFonts w:ascii="GHEA Grapalat" w:hAnsi="GHEA Grapalat"/>
          <w:sz w:val="16"/>
        </w:rPr>
        <w:tab/>
        <w:t>подпись)</w:t>
      </w:r>
    </w:p>
    <w:p w:rsidR="001F0D7D" w:rsidRPr="00293176" w:rsidRDefault="001F0D7D" w:rsidP="001F0D7D">
      <w:pPr>
        <w:ind w:left="1134"/>
        <w:jc w:val="both"/>
        <w:rPr>
          <w:rFonts w:ascii="GHEA Grapalat" w:hAnsi="GHEA Grapalat"/>
          <w:sz w:val="16"/>
        </w:rPr>
      </w:pPr>
      <w:r w:rsidRPr="00293176">
        <w:rPr>
          <w:rFonts w:ascii="GHEA Grapalat" w:hAnsi="GHEA Grapalat"/>
          <w:sz w:val="16"/>
        </w:rPr>
        <w:t>имя, фамилия руководителя)</w:t>
      </w:r>
    </w:p>
    <w:p w:rsidR="001F0D7D" w:rsidRPr="00293176" w:rsidRDefault="001F0D7D" w:rsidP="001F0D7D">
      <w:pPr>
        <w:widowControl w:val="0"/>
        <w:jc w:val="right"/>
        <w:rPr>
          <w:rFonts w:ascii="GHEA Grapalat" w:hAnsi="GHEA Grapalat"/>
          <w:b/>
          <w:sz w:val="20"/>
          <w:szCs w:val="20"/>
        </w:rPr>
      </w:pPr>
      <w:r w:rsidRPr="00293176">
        <w:rPr>
          <w:rFonts w:ascii="GHEA Grapalat" w:hAnsi="GHEA Grapalat"/>
          <w:sz w:val="20"/>
          <w:szCs w:val="20"/>
        </w:rPr>
        <w:t>М. П.</w:t>
      </w:r>
      <w:r w:rsidRPr="00293176">
        <w:rPr>
          <w:rFonts w:ascii="GHEA Grapalat" w:hAnsi="GHEA Grapalat"/>
          <w:b/>
          <w:sz w:val="20"/>
          <w:szCs w:val="20"/>
        </w:rPr>
        <w:t xml:space="preserve"> </w:t>
      </w:r>
    </w:p>
    <w:p w:rsidR="006F5EF9" w:rsidRPr="00293176" w:rsidRDefault="006F5EF9" w:rsidP="006F5EF9">
      <w:pPr>
        <w:jc w:val="right"/>
        <w:rPr>
          <w:rFonts w:ascii="GHEA Grapalat" w:hAnsi="GHEA Grapalat"/>
          <w:b/>
          <w:sz w:val="20"/>
          <w:szCs w:val="20"/>
        </w:rPr>
      </w:pPr>
    </w:p>
    <w:p w:rsidR="001F0D7D" w:rsidRPr="00293176" w:rsidRDefault="001F0D7D" w:rsidP="006F5EF9">
      <w:pPr>
        <w:jc w:val="right"/>
        <w:rPr>
          <w:rFonts w:ascii="GHEA Grapalat" w:hAnsi="GHEA Grapalat"/>
          <w:b/>
          <w:sz w:val="20"/>
          <w:szCs w:val="20"/>
        </w:rPr>
      </w:pPr>
    </w:p>
    <w:p w:rsidR="001F0D7D" w:rsidRPr="00293176" w:rsidRDefault="001F0D7D" w:rsidP="006F5EF9">
      <w:pPr>
        <w:jc w:val="right"/>
        <w:rPr>
          <w:rFonts w:ascii="GHEA Grapalat" w:hAnsi="GHEA Grapalat"/>
          <w:b/>
          <w:sz w:val="20"/>
          <w:szCs w:val="20"/>
        </w:rPr>
      </w:pPr>
    </w:p>
    <w:p w:rsidR="001F0D7D" w:rsidRPr="00293176" w:rsidRDefault="001F0D7D" w:rsidP="006F5EF9">
      <w:pPr>
        <w:jc w:val="right"/>
        <w:rPr>
          <w:rFonts w:ascii="GHEA Grapalat" w:hAnsi="GHEA Grapalat"/>
          <w:b/>
          <w:sz w:val="20"/>
          <w:szCs w:val="20"/>
        </w:rPr>
      </w:pPr>
    </w:p>
    <w:p w:rsidR="001F0D7D" w:rsidRPr="00293176" w:rsidRDefault="001F0D7D" w:rsidP="006F5EF9">
      <w:pPr>
        <w:jc w:val="right"/>
        <w:rPr>
          <w:rFonts w:ascii="GHEA Grapalat" w:hAnsi="GHEA Grapalat"/>
          <w:b/>
          <w:sz w:val="20"/>
          <w:szCs w:val="20"/>
        </w:rPr>
      </w:pPr>
    </w:p>
    <w:p w:rsidR="001F0D7D" w:rsidRPr="00293176" w:rsidRDefault="001F0D7D" w:rsidP="006F5EF9">
      <w:pPr>
        <w:jc w:val="right"/>
        <w:rPr>
          <w:rFonts w:ascii="GHEA Grapalat" w:hAnsi="GHEA Grapalat"/>
          <w:b/>
          <w:sz w:val="20"/>
          <w:szCs w:val="20"/>
        </w:rPr>
      </w:pPr>
    </w:p>
    <w:p w:rsidR="001F0D7D" w:rsidRPr="00293176" w:rsidRDefault="001F0D7D" w:rsidP="006F5EF9">
      <w:pPr>
        <w:jc w:val="right"/>
        <w:rPr>
          <w:rFonts w:ascii="GHEA Grapalat" w:hAnsi="GHEA Grapalat"/>
          <w:b/>
          <w:sz w:val="20"/>
          <w:szCs w:val="20"/>
        </w:rPr>
      </w:pPr>
    </w:p>
    <w:p w:rsidR="001F0D7D" w:rsidRPr="00293176" w:rsidRDefault="001F0D7D" w:rsidP="006F5EF9">
      <w:pPr>
        <w:jc w:val="right"/>
        <w:rPr>
          <w:rFonts w:ascii="GHEA Grapalat" w:hAnsi="GHEA Grapalat"/>
          <w:b/>
          <w:sz w:val="20"/>
          <w:szCs w:val="20"/>
        </w:rPr>
      </w:pPr>
    </w:p>
    <w:p w:rsidR="001F0D7D" w:rsidRPr="00293176" w:rsidRDefault="001F0D7D" w:rsidP="006F5EF9">
      <w:pPr>
        <w:jc w:val="right"/>
        <w:rPr>
          <w:rFonts w:ascii="GHEA Grapalat" w:hAnsi="GHEA Grapalat"/>
          <w:b/>
          <w:sz w:val="20"/>
          <w:szCs w:val="20"/>
        </w:rPr>
      </w:pPr>
    </w:p>
    <w:p w:rsidR="001F0D7D" w:rsidRPr="00293176" w:rsidRDefault="001F0D7D" w:rsidP="006F5EF9">
      <w:pPr>
        <w:jc w:val="right"/>
        <w:rPr>
          <w:rFonts w:ascii="GHEA Grapalat" w:hAnsi="GHEA Grapalat"/>
          <w:b/>
          <w:sz w:val="20"/>
          <w:szCs w:val="20"/>
        </w:rPr>
      </w:pPr>
    </w:p>
    <w:p w:rsidR="0030458B" w:rsidRPr="00293176" w:rsidRDefault="0030458B" w:rsidP="006F5EF9">
      <w:pPr>
        <w:jc w:val="right"/>
        <w:rPr>
          <w:rFonts w:ascii="GHEA Grapalat" w:hAnsi="GHEA Grapalat"/>
          <w:b/>
          <w:sz w:val="20"/>
          <w:szCs w:val="20"/>
        </w:rPr>
      </w:pPr>
    </w:p>
    <w:p w:rsidR="0030458B" w:rsidRPr="00293176" w:rsidRDefault="0030458B" w:rsidP="006F5EF9">
      <w:pPr>
        <w:jc w:val="right"/>
        <w:rPr>
          <w:rFonts w:ascii="GHEA Grapalat" w:hAnsi="GHEA Grapalat"/>
          <w:b/>
          <w:sz w:val="20"/>
          <w:szCs w:val="20"/>
        </w:rPr>
      </w:pPr>
    </w:p>
    <w:p w:rsidR="0030458B" w:rsidRPr="00293176" w:rsidRDefault="0030458B" w:rsidP="006F5EF9">
      <w:pPr>
        <w:jc w:val="right"/>
        <w:rPr>
          <w:rFonts w:ascii="GHEA Grapalat" w:hAnsi="GHEA Grapalat"/>
          <w:b/>
          <w:sz w:val="20"/>
          <w:szCs w:val="20"/>
        </w:rPr>
      </w:pPr>
    </w:p>
    <w:p w:rsidR="0030458B" w:rsidRPr="00293176" w:rsidRDefault="0030458B" w:rsidP="006F5EF9">
      <w:pPr>
        <w:jc w:val="right"/>
        <w:rPr>
          <w:rFonts w:ascii="GHEA Grapalat" w:hAnsi="GHEA Grapalat"/>
          <w:b/>
          <w:sz w:val="20"/>
          <w:szCs w:val="20"/>
        </w:rPr>
      </w:pPr>
    </w:p>
    <w:p w:rsidR="0030458B" w:rsidRPr="00293176" w:rsidRDefault="0030458B" w:rsidP="006F5EF9">
      <w:pPr>
        <w:jc w:val="right"/>
        <w:rPr>
          <w:rFonts w:ascii="GHEA Grapalat" w:hAnsi="GHEA Grapalat"/>
          <w:b/>
          <w:sz w:val="20"/>
          <w:szCs w:val="20"/>
        </w:rPr>
      </w:pPr>
    </w:p>
    <w:p w:rsidR="0030458B" w:rsidRPr="00293176" w:rsidRDefault="0030458B" w:rsidP="006F5EF9">
      <w:pPr>
        <w:jc w:val="right"/>
        <w:rPr>
          <w:rFonts w:ascii="GHEA Grapalat" w:hAnsi="GHEA Grapalat"/>
          <w:b/>
          <w:sz w:val="20"/>
          <w:szCs w:val="20"/>
        </w:rPr>
      </w:pPr>
    </w:p>
    <w:p w:rsidR="0030458B" w:rsidRPr="00293176" w:rsidRDefault="0030458B" w:rsidP="006F5EF9">
      <w:pPr>
        <w:jc w:val="right"/>
        <w:rPr>
          <w:rFonts w:ascii="GHEA Grapalat" w:hAnsi="GHEA Grapalat"/>
          <w:b/>
          <w:sz w:val="20"/>
          <w:szCs w:val="20"/>
        </w:rPr>
      </w:pPr>
    </w:p>
    <w:p w:rsidR="0030458B" w:rsidRPr="00293176" w:rsidRDefault="0030458B" w:rsidP="006F5EF9">
      <w:pPr>
        <w:jc w:val="right"/>
        <w:rPr>
          <w:rFonts w:ascii="GHEA Grapalat" w:hAnsi="GHEA Grapalat"/>
          <w:b/>
          <w:sz w:val="20"/>
          <w:szCs w:val="20"/>
        </w:rPr>
      </w:pPr>
    </w:p>
    <w:p w:rsidR="0030458B" w:rsidRPr="00293176" w:rsidRDefault="0030458B" w:rsidP="006F5EF9">
      <w:pPr>
        <w:jc w:val="right"/>
        <w:rPr>
          <w:rFonts w:ascii="GHEA Grapalat" w:hAnsi="GHEA Grapalat"/>
          <w:b/>
          <w:sz w:val="20"/>
          <w:szCs w:val="20"/>
        </w:rPr>
      </w:pPr>
    </w:p>
    <w:p w:rsidR="0030458B" w:rsidRPr="00293176" w:rsidRDefault="0030458B" w:rsidP="006F5EF9">
      <w:pPr>
        <w:jc w:val="right"/>
        <w:rPr>
          <w:rFonts w:ascii="GHEA Grapalat" w:hAnsi="GHEA Grapalat"/>
          <w:b/>
          <w:sz w:val="20"/>
          <w:szCs w:val="20"/>
        </w:rPr>
      </w:pPr>
    </w:p>
    <w:p w:rsidR="0030458B" w:rsidRPr="00293176" w:rsidRDefault="0030458B" w:rsidP="006F5EF9">
      <w:pPr>
        <w:jc w:val="right"/>
        <w:rPr>
          <w:rFonts w:ascii="GHEA Grapalat" w:hAnsi="GHEA Grapalat"/>
          <w:b/>
          <w:sz w:val="20"/>
          <w:szCs w:val="20"/>
        </w:rPr>
      </w:pPr>
    </w:p>
    <w:p w:rsidR="0030458B" w:rsidRPr="00293176" w:rsidRDefault="0030458B" w:rsidP="006F5EF9">
      <w:pPr>
        <w:jc w:val="right"/>
        <w:rPr>
          <w:rFonts w:ascii="GHEA Grapalat" w:hAnsi="GHEA Grapalat"/>
          <w:b/>
          <w:sz w:val="20"/>
          <w:szCs w:val="20"/>
        </w:rPr>
      </w:pPr>
    </w:p>
    <w:p w:rsidR="0030458B" w:rsidRPr="00293176" w:rsidRDefault="0030458B" w:rsidP="006F5EF9">
      <w:pPr>
        <w:jc w:val="right"/>
        <w:rPr>
          <w:rFonts w:ascii="GHEA Grapalat" w:hAnsi="GHEA Grapalat"/>
          <w:b/>
          <w:sz w:val="20"/>
          <w:szCs w:val="20"/>
        </w:rPr>
      </w:pPr>
    </w:p>
    <w:p w:rsidR="0030458B" w:rsidRPr="00293176" w:rsidRDefault="0030458B" w:rsidP="006F5EF9">
      <w:pPr>
        <w:jc w:val="right"/>
        <w:rPr>
          <w:rFonts w:ascii="GHEA Grapalat" w:hAnsi="GHEA Grapalat"/>
          <w:b/>
          <w:sz w:val="20"/>
          <w:szCs w:val="20"/>
        </w:rPr>
      </w:pPr>
    </w:p>
    <w:p w:rsidR="0030458B" w:rsidRPr="00293176" w:rsidRDefault="0030458B" w:rsidP="006F5EF9">
      <w:pPr>
        <w:jc w:val="right"/>
        <w:rPr>
          <w:rFonts w:ascii="GHEA Grapalat" w:hAnsi="GHEA Grapalat"/>
          <w:b/>
          <w:sz w:val="20"/>
          <w:szCs w:val="20"/>
        </w:rPr>
      </w:pPr>
    </w:p>
    <w:p w:rsidR="0030458B" w:rsidRPr="00293176" w:rsidRDefault="0030458B" w:rsidP="006F5EF9">
      <w:pPr>
        <w:jc w:val="right"/>
        <w:rPr>
          <w:rFonts w:ascii="GHEA Grapalat" w:hAnsi="GHEA Grapalat"/>
          <w:b/>
          <w:sz w:val="20"/>
          <w:szCs w:val="20"/>
        </w:rPr>
      </w:pPr>
    </w:p>
    <w:p w:rsidR="0030458B" w:rsidRPr="00293176" w:rsidRDefault="0030458B" w:rsidP="006F5EF9">
      <w:pPr>
        <w:jc w:val="right"/>
        <w:rPr>
          <w:rFonts w:ascii="GHEA Grapalat" w:hAnsi="GHEA Grapalat"/>
          <w:b/>
          <w:sz w:val="20"/>
          <w:szCs w:val="20"/>
        </w:rPr>
      </w:pPr>
    </w:p>
    <w:p w:rsidR="0030458B" w:rsidRPr="00293176" w:rsidRDefault="0030458B" w:rsidP="006F5EF9">
      <w:pPr>
        <w:jc w:val="right"/>
        <w:rPr>
          <w:rFonts w:ascii="GHEA Grapalat" w:hAnsi="GHEA Grapalat"/>
          <w:b/>
          <w:sz w:val="20"/>
          <w:szCs w:val="20"/>
        </w:rPr>
      </w:pPr>
    </w:p>
    <w:p w:rsidR="0030458B" w:rsidRPr="00293176" w:rsidRDefault="0030458B" w:rsidP="006F5EF9">
      <w:pPr>
        <w:jc w:val="right"/>
        <w:rPr>
          <w:rFonts w:ascii="GHEA Grapalat" w:hAnsi="GHEA Grapalat"/>
          <w:b/>
          <w:sz w:val="20"/>
          <w:szCs w:val="20"/>
        </w:rPr>
      </w:pPr>
    </w:p>
    <w:p w:rsidR="0030458B" w:rsidRPr="00293176" w:rsidRDefault="0030458B" w:rsidP="006F5EF9">
      <w:pPr>
        <w:jc w:val="right"/>
        <w:rPr>
          <w:rFonts w:ascii="GHEA Grapalat" w:hAnsi="GHEA Grapalat"/>
          <w:b/>
          <w:sz w:val="20"/>
          <w:szCs w:val="20"/>
        </w:rPr>
      </w:pPr>
    </w:p>
    <w:p w:rsidR="001F0D7D" w:rsidRPr="00293176" w:rsidRDefault="001F0D7D" w:rsidP="006F5EF9">
      <w:pPr>
        <w:jc w:val="right"/>
        <w:rPr>
          <w:rFonts w:ascii="GHEA Grapalat" w:hAnsi="GHEA Grapalat"/>
          <w:b/>
          <w:sz w:val="20"/>
          <w:szCs w:val="20"/>
        </w:rPr>
      </w:pPr>
    </w:p>
    <w:p w:rsidR="00B2572B" w:rsidRPr="00293176" w:rsidRDefault="00B2572B" w:rsidP="006F5EF9">
      <w:pPr>
        <w:jc w:val="right"/>
        <w:rPr>
          <w:rFonts w:ascii="GHEA Grapalat" w:hAnsi="GHEA Grapalat"/>
          <w:b/>
          <w:sz w:val="20"/>
          <w:szCs w:val="20"/>
        </w:rPr>
      </w:pPr>
      <w:r w:rsidRPr="00293176">
        <w:rPr>
          <w:rFonts w:ascii="GHEA Grapalat" w:hAnsi="GHEA Grapalat"/>
          <w:b/>
          <w:sz w:val="20"/>
          <w:szCs w:val="20"/>
        </w:rPr>
        <w:t xml:space="preserve">Приложение № </w:t>
      </w:r>
      <w:r w:rsidR="00B048B2" w:rsidRPr="00293176">
        <w:rPr>
          <w:rFonts w:ascii="GHEA Grapalat" w:hAnsi="GHEA Grapalat"/>
          <w:b/>
          <w:sz w:val="20"/>
          <w:szCs w:val="20"/>
        </w:rPr>
        <w:t>2</w:t>
      </w:r>
    </w:p>
    <w:p w:rsidR="006F5EF9" w:rsidRPr="00293176" w:rsidRDefault="006F5EF9" w:rsidP="006F5EF9">
      <w:pPr>
        <w:jc w:val="right"/>
        <w:rPr>
          <w:rFonts w:ascii="GHEA Grapalat" w:hAnsi="GHEA Grapalat"/>
          <w:b/>
          <w:sz w:val="20"/>
          <w:szCs w:val="20"/>
        </w:rPr>
      </w:pPr>
      <w:r w:rsidRPr="00293176">
        <w:rPr>
          <w:rFonts w:ascii="GHEA Grapalat" w:hAnsi="GHEA Grapalat"/>
          <w:b/>
          <w:sz w:val="20"/>
          <w:szCs w:val="20"/>
        </w:rPr>
        <w:t>к Приглашению на запрос</w:t>
      </w:r>
      <w:r w:rsidR="00E16F0E" w:rsidRPr="00293176">
        <w:rPr>
          <w:rFonts w:ascii="GHEA Grapalat" w:hAnsi="GHEA Grapalat"/>
          <w:b/>
          <w:sz w:val="20"/>
          <w:szCs w:val="20"/>
          <w:lang w:val="en-US"/>
        </w:rPr>
        <w:t>а</w:t>
      </w:r>
      <w:r w:rsidRPr="00293176">
        <w:rPr>
          <w:rFonts w:ascii="GHEA Grapalat" w:hAnsi="GHEA Grapalat"/>
          <w:b/>
          <w:sz w:val="20"/>
          <w:szCs w:val="20"/>
        </w:rPr>
        <w:t xml:space="preserve"> котировок</w:t>
      </w:r>
    </w:p>
    <w:p w:rsidR="006F5EF9" w:rsidRPr="00293176" w:rsidRDefault="006F5EF9" w:rsidP="006F5EF9">
      <w:pPr>
        <w:jc w:val="right"/>
        <w:rPr>
          <w:rFonts w:ascii="GHEA Grapalat" w:hAnsi="GHEA Grapalat"/>
          <w:b/>
          <w:sz w:val="20"/>
          <w:szCs w:val="20"/>
          <w:lang w:val="en-US"/>
        </w:rPr>
      </w:pPr>
      <w:r w:rsidRPr="00293176">
        <w:rPr>
          <w:rFonts w:ascii="GHEA Grapalat" w:hAnsi="GHEA Grapalat"/>
          <w:b/>
          <w:sz w:val="20"/>
          <w:szCs w:val="20"/>
        </w:rPr>
        <w:t>под кодом HHQK-GHKhTsDzB-2</w:t>
      </w:r>
      <w:r w:rsidR="00D57FA1" w:rsidRPr="00293176">
        <w:rPr>
          <w:rFonts w:ascii="GHEA Grapalat" w:hAnsi="GHEA Grapalat"/>
          <w:b/>
          <w:sz w:val="20"/>
          <w:szCs w:val="20"/>
          <w:lang w:val="en-US"/>
        </w:rPr>
        <w:t>6</w:t>
      </w:r>
      <w:r w:rsidRPr="00293176">
        <w:rPr>
          <w:rFonts w:ascii="GHEA Grapalat" w:hAnsi="GHEA Grapalat"/>
          <w:b/>
          <w:sz w:val="20"/>
          <w:szCs w:val="20"/>
        </w:rPr>
        <w:t>/</w:t>
      </w:r>
      <w:r w:rsidR="003E2B71">
        <w:rPr>
          <w:rFonts w:ascii="GHEA Grapalat" w:hAnsi="GHEA Grapalat"/>
          <w:b/>
          <w:sz w:val="20"/>
          <w:szCs w:val="20"/>
          <w:lang w:val="en-US"/>
        </w:rPr>
        <w:t>17</w:t>
      </w:r>
    </w:p>
    <w:p w:rsidR="00B2572B" w:rsidRPr="00293176" w:rsidRDefault="00B2572B" w:rsidP="00B46D58">
      <w:pPr>
        <w:widowControl w:val="0"/>
        <w:spacing w:after="120"/>
        <w:ind w:firstLine="567"/>
        <w:jc w:val="center"/>
        <w:rPr>
          <w:rFonts w:ascii="GHEA Grapalat" w:hAnsi="GHEA Grapalat"/>
        </w:rPr>
      </w:pPr>
    </w:p>
    <w:p w:rsidR="00B2572B" w:rsidRPr="00293176" w:rsidRDefault="00B2572B" w:rsidP="00B46D58">
      <w:pPr>
        <w:widowControl w:val="0"/>
        <w:spacing w:after="120"/>
        <w:ind w:left="-66"/>
        <w:jc w:val="center"/>
        <w:rPr>
          <w:rFonts w:ascii="GHEA Grapalat" w:hAnsi="GHEA Grapalat"/>
          <w:b/>
        </w:rPr>
      </w:pPr>
      <w:r w:rsidRPr="00293176">
        <w:rPr>
          <w:rFonts w:ascii="GHEA Grapalat" w:hAnsi="GHEA Grapalat"/>
          <w:b/>
        </w:rPr>
        <w:t>ЦЕНОВОЕ ПРЕДЛОЖЕНИЕ</w:t>
      </w:r>
    </w:p>
    <w:p w:rsidR="00B2572B" w:rsidRPr="00293176" w:rsidRDefault="00B2572B" w:rsidP="00B46D58">
      <w:pPr>
        <w:widowControl w:val="0"/>
        <w:spacing w:after="120"/>
        <w:ind w:firstLine="567"/>
        <w:jc w:val="center"/>
        <w:rPr>
          <w:rFonts w:ascii="GHEA Grapalat" w:hAnsi="GHEA Grapalat"/>
        </w:rPr>
      </w:pPr>
    </w:p>
    <w:p w:rsidR="005646FC" w:rsidRPr="00293176" w:rsidRDefault="00B2572B" w:rsidP="006F5EF9">
      <w:pPr>
        <w:widowControl w:val="0"/>
        <w:spacing w:after="160"/>
        <w:ind w:firstLine="567"/>
        <w:jc w:val="both"/>
        <w:rPr>
          <w:rFonts w:ascii="GHEA Grapalat" w:hAnsi="GHEA Grapalat"/>
        </w:rPr>
      </w:pPr>
      <w:r w:rsidRPr="00293176">
        <w:rPr>
          <w:rFonts w:ascii="GHEA Grapalat" w:hAnsi="GHEA Grapalat"/>
          <w:spacing w:val="-6"/>
        </w:rPr>
        <w:t xml:space="preserve">Рассмотрев приглашение на </w:t>
      </w:r>
      <w:r w:rsidR="00E46980" w:rsidRPr="00293176">
        <w:rPr>
          <w:rFonts w:ascii="GHEA Grapalat" w:hAnsi="GHEA Grapalat"/>
          <w:spacing w:val="-6"/>
        </w:rPr>
        <w:t>запрос</w:t>
      </w:r>
      <w:r w:rsidR="00C82A45" w:rsidRPr="00293176">
        <w:rPr>
          <w:rFonts w:ascii="GHEA Grapalat" w:hAnsi="GHEA Grapalat"/>
          <w:spacing w:val="-6"/>
          <w:lang w:val="en-US"/>
        </w:rPr>
        <w:t>а</w:t>
      </w:r>
      <w:r w:rsidR="00E46980" w:rsidRPr="00293176">
        <w:rPr>
          <w:rFonts w:ascii="GHEA Grapalat" w:hAnsi="GHEA Grapalat"/>
          <w:spacing w:val="-6"/>
        </w:rPr>
        <w:t xml:space="preserve"> котировок  </w:t>
      </w:r>
      <w:r w:rsidRPr="00293176">
        <w:rPr>
          <w:rFonts w:ascii="GHEA Grapalat" w:hAnsi="GHEA Grapalat"/>
          <w:spacing w:val="-6"/>
        </w:rPr>
        <w:t xml:space="preserve">под кодом </w:t>
      </w:r>
      <w:r w:rsidR="006F5EF9" w:rsidRPr="00293176">
        <w:rPr>
          <w:rFonts w:ascii="GHEA Grapalat" w:hAnsi="GHEA Grapalat"/>
          <w:lang w:val="en-US"/>
        </w:rPr>
        <w:t>HHQK</w:t>
      </w:r>
      <w:r w:rsidR="006F5EF9" w:rsidRPr="00293176">
        <w:rPr>
          <w:rFonts w:ascii="GHEA Grapalat" w:hAnsi="GHEA Grapalat"/>
        </w:rPr>
        <w:t>-</w:t>
      </w:r>
      <w:r w:rsidR="006F5EF9" w:rsidRPr="00293176">
        <w:rPr>
          <w:rFonts w:ascii="GHEA Grapalat" w:hAnsi="GHEA Grapalat"/>
          <w:lang w:val="en-US"/>
        </w:rPr>
        <w:t>GHKhTsDzB</w:t>
      </w:r>
      <w:r w:rsidR="006F5EF9" w:rsidRPr="00293176">
        <w:rPr>
          <w:rFonts w:ascii="GHEA Grapalat" w:hAnsi="GHEA Grapalat"/>
        </w:rPr>
        <w:t>-2</w:t>
      </w:r>
      <w:r w:rsidR="00D57FA1" w:rsidRPr="00293176">
        <w:rPr>
          <w:rFonts w:ascii="GHEA Grapalat" w:hAnsi="GHEA Grapalat"/>
          <w:lang w:val="en-US"/>
        </w:rPr>
        <w:t>6</w:t>
      </w:r>
      <w:r w:rsidR="006F5EF9" w:rsidRPr="00293176">
        <w:rPr>
          <w:rFonts w:ascii="GHEA Grapalat" w:hAnsi="GHEA Grapalat"/>
        </w:rPr>
        <w:t>/</w:t>
      </w:r>
      <w:r w:rsidR="003E2B71">
        <w:rPr>
          <w:rFonts w:ascii="GHEA Grapalat" w:hAnsi="GHEA Grapalat"/>
          <w:lang w:val="en-US"/>
        </w:rPr>
        <w:t>17</w:t>
      </w:r>
      <w:r w:rsidRPr="00293176">
        <w:rPr>
          <w:rFonts w:ascii="GHEA Grapalat" w:hAnsi="GHEA Grapalat"/>
          <w:spacing w:val="-6"/>
        </w:rPr>
        <w:t>,</w:t>
      </w:r>
      <w:r w:rsidR="006D4A69" w:rsidRPr="00293176">
        <w:rPr>
          <w:rFonts w:ascii="GHEA Grapalat" w:hAnsi="GHEA Grapalat"/>
          <w:spacing w:val="-6"/>
          <w:lang w:val="en-US"/>
        </w:rPr>
        <w:t xml:space="preserve"> </w:t>
      </w:r>
      <w:r w:rsidR="005744FC" w:rsidRPr="00293176">
        <w:rPr>
          <w:rFonts w:ascii="GHEA Grapalat" w:hAnsi="GHEA Grapalat"/>
        </w:rPr>
        <w:t xml:space="preserve">в </w:t>
      </w:r>
      <w:r w:rsidRPr="00293176">
        <w:rPr>
          <w:rFonts w:ascii="GHEA Grapalat" w:hAnsi="GHEA Grapalat"/>
        </w:rPr>
        <w:t>том числе проект</w:t>
      </w:r>
      <w:r w:rsidR="006D4A69" w:rsidRPr="00293176">
        <w:rPr>
          <w:rFonts w:ascii="GHEA Grapalat" w:hAnsi="GHEA Grapalat"/>
          <w:lang w:val="en-US"/>
        </w:rPr>
        <w:t xml:space="preserve"> </w:t>
      </w:r>
      <w:r w:rsidRPr="00293176">
        <w:rPr>
          <w:rFonts w:ascii="GHEA Grapalat" w:hAnsi="GHEA Grapalat"/>
        </w:rPr>
        <w:t>заключаемого</w:t>
      </w:r>
      <w:r w:rsidR="006D4A69" w:rsidRPr="00293176">
        <w:rPr>
          <w:rFonts w:ascii="GHEA Grapalat" w:hAnsi="GHEA Grapalat"/>
          <w:lang w:val="en-US"/>
        </w:rPr>
        <w:t xml:space="preserve"> </w:t>
      </w:r>
      <w:r w:rsidRPr="00293176">
        <w:rPr>
          <w:rFonts w:ascii="GHEA Grapalat" w:hAnsi="GHEA Grapalat"/>
        </w:rPr>
        <w:t>договора</w:t>
      </w:r>
      <w:r w:rsidR="006D4A69" w:rsidRPr="00293176">
        <w:rPr>
          <w:rFonts w:ascii="GHEA Grapalat" w:hAnsi="GHEA Grapalat"/>
          <w:lang w:val="en-US"/>
        </w:rPr>
        <w:t xml:space="preserve"> </w:t>
      </w:r>
      <w:r w:rsidRPr="00293176">
        <w:rPr>
          <w:rFonts w:ascii="GHEA Grapalat" w:hAnsi="GHEA Grapalat"/>
        </w:rPr>
        <w:t>___</w:t>
      </w:r>
      <w:r w:rsidR="005744FC" w:rsidRPr="00293176">
        <w:rPr>
          <w:rFonts w:ascii="GHEA Grapalat" w:hAnsi="GHEA Grapalat"/>
        </w:rPr>
        <w:t>________________________</w:t>
      </w:r>
      <w:r w:rsidRPr="00293176">
        <w:rPr>
          <w:rFonts w:ascii="GHEA Grapalat" w:hAnsi="GHEA Grapalat"/>
        </w:rPr>
        <w:t>____</w:t>
      </w:r>
      <w:r w:rsidR="00191D27" w:rsidRPr="00293176">
        <w:rPr>
          <w:rFonts w:ascii="GHEA Grapalat" w:hAnsi="GHEA Grapalat"/>
        </w:rPr>
        <w:t>___</w:t>
      </w:r>
    </w:p>
    <w:p w:rsidR="005646FC" w:rsidRPr="00293176" w:rsidRDefault="00BA7871" w:rsidP="00BA7871">
      <w:pPr>
        <w:widowControl w:val="0"/>
        <w:spacing w:after="160"/>
        <w:jc w:val="center"/>
        <w:rPr>
          <w:rFonts w:ascii="GHEA Grapalat" w:hAnsi="GHEA Grapalat"/>
          <w:vertAlign w:val="superscript"/>
        </w:rPr>
      </w:pPr>
      <w:r w:rsidRPr="00293176">
        <w:rPr>
          <w:rFonts w:ascii="GHEA Grapalat" w:hAnsi="GHEA Grapalat"/>
          <w:vertAlign w:val="superscript"/>
          <w:lang w:val="en-US"/>
        </w:rPr>
        <w:t xml:space="preserve">                         </w:t>
      </w:r>
      <w:r w:rsidR="005646FC" w:rsidRPr="00293176">
        <w:rPr>
          <w:rFonts w:ascii="GHEA Grapalat" w:hAnsi="GHEA Grapalat"/>
          <w:vertAlign w:val="superscript"/>
        </w:rPr>
        <w:t>наименование участника</w:t>
      </w:r>
    </w:p>
    <w:p w:rsidR="00B2572B" w:rsidRPr="00293176" w:rsidRDefault="00B2572B" w:rsidP="00B46D58">
      <w:pPr>
        <w:widowControl w:val="0"/>
        <w:spacing w:after="160"/>
        <w:jc w:val="both"/>
        <w:rPr>
          <w:rFonts w:ascii="GHEA Grapalat" w:hAnsi="GHEA Grapalat"/>
        </w:rPr>
      </w:pPr>
      <w:r w:rsidRPr="00293176">
        <w:rPr>
          <w:rFonts w:ascii="GHEA Grapalat" w:hAnsi="GHEA Grapalat"/>
        </w:rPr>
        <w:t>предлагает</w:t>
      </w:r>
      <w:r w:rsidR="005646FC" w:rsidRPr="00293176">
        <w:rPr>
          <w:rFonts w:ascii="GHEA Grapalat" w:hAnsi="GHEA Grapalat"/>
        </w:rPr>
        <w:t xml:space="preserve"> </w:t>
      </w:r>
      <w:r w:rsidRPr="00293176">
        <w:rPr>
          <w:rFonts w:ascii="GHEA Grapalat" w:hAnsi="GHEA Grapalat"/>
        </w:rPr>
        <w:t>выполнить договор по нижеуказанным общим ценам:</w:t>
      </w:r>
    </w:p>
    <w:p w:rsidR="00B2572B" w:rsidRPr="00293176" w:rsidRDefault="005646FC" w:rsidP="00B46D58">
      <w:pPr>
        <w:widowControl w:val="0"/>
        <w:spacing w:after="160"/>
        <w:jc w:val="right"/>
        <w:rPr>
          <w:rFonts w:ascii="GHEA Grapalat" w:hAnsi="GHEA Grapalat"/>
        </w:rPr>
      </w:pPr>
      <w:r w:rsidRPr="00293176">
        <w:rPr>
          <w:rFonts w:ascii="GHEA Grapalat" w:hAnsi="GHEA Grapalat"/>
        </w:rPr>
        <w:t>д</w:t>
      </w:r>
      <w:r w:rsidR="00B2572B" w:rsidRPr="00293176">
        <w:rPr>
          <w:rFonts w:ascii="GHEA Grapalat" w:hAnsi="GHEA Grapalat"/>
        </w:rPr>
        <w:t>рамов РА</w:t>
      </w:r>
    </w:p>
    <w:tbl>
      <w:tblPr>
        <w:tblW w:w="793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0"/>
        <w:gridCol w:w="1943"/>
        <w:gridCol w:w="1701"/>
        <w:gridCol w:w="1559"/>
        <w:gridCol w:w="1649"/>
      </w:tblGrid>
      <w:tr w:rsidR="003D2166" w:rsidRPr="00293176" w:rsidTr="00745706">
        <w:trPr>
          <w:trHeight w:val="916"/>
          <w:jc w:val="center"/>
        </w:trPr>
        <w:tc>
          <w:tcPr>
            <w:tcW w:w="1080" w:type="dxa"/>
            <w:tcBorders>
              <w:top w:val="single" w:sz="4" w:space="0" w:color="auto"/>
              <w:left w:val="single" w:sz="4" w:space="0" w:color="auto"/>
              <w:right w:val="single" w:sz="4" w:space="0" w:color="auto"/>
            </w:tcBorders>
            <w:vAlign w:val="center"/>
          </w:tcPr>
          <w:p w:rsidR="003D2166" w:rsidRPr="00293176" w:rsidRDefault="003D2166" w:rsidP="00B46D58">
            <w:pPr>
              <w:widowControl w:val="0"/>
              <w:jc w:val="center"/>
              <w:rPr>
                <w:rFonts w:ascii="GHEA Grapalat" w:hAnsi="GHEA Grapalat"/>
                <w:b/>
                <w:bCs/>
                <w:sz w:val="20"/>
                <w:szCs w:val="20"/>
                <w:lang w:val="en-US"/>
              </w:rPr>
            </w:pPr>
            <w:r w:rsidRPr="00293176">
              <w:rPr>
                <w:rFonts w:ascii="GHEA Grapalat" w:hAnsi="GHEA Grapalat"/>
                <w:b/>
                <w:sz w:val="20"/>
                <w:szCs w:val="20"/>
              </w:rPr>
              <w:t>Номера лотов</w:t>
            </w:r>
          </w:p>
        </w:tc>
        <w:tc>
          <w:tcPr>
            <w:tcW w:w="1943" w:type="dxa"/>
            <w:tcBorders>
              <w:top w:val="single" w:sz="4" w:space="0" w:color="auto"/>
              <w:left w:val="single" w:sz="4" w:space="0" w:color="auto"/>
              <w:right w:val="single" w:sz="4" w:space="0" w:color="auto"/>
            </w:tcBorders>
            <w:vAlign w:val="center"/>
          </w:tcPr>
          <w:p w:rsidR="003D2166" w:rsidRPr="00293176" w:rsidRDefault="003D2166" w:rsidP="00423B3F">
            <w:pPr>
              <w:widowControl w:val="0"/>
              <w:jc w:val="center"/>
              <w:rPr>
                <w:rFonts w:ascii="GHEA Grapalat" w:hAnsi="GHEA Grapalat"/>
                <w:b/>
                <w:bCs/>
                <w:sz w:val="20"/>
                <w:szCs w:val="20"/>
              </w:rPr>
            </w:pPr>
            <w:r w:rsidRPr="00293176">
              <w:rPr>
                <w:rFonts w:ascii="GHEA Grapalat" w:hAnsi="GHEA Grapalat"/>
                <w:b/>
                <w:sz w:val="20"/>
                <w:szCs w:val="20"/>
              </w:rPr>
              <w:t>Наименование</w:t>
            </w:r>
            <w:r w:rsidRPr="00293176">
              <w:rPr>
                <w:rFonts w:ascii="Courier New" w:hAnsi="Courier New" w:cs="Courier New"/>
                <w:b/>
                <w:sz w:val="20"/>
                <w:szCs w:val="20"/>
              </w:rPr>
              <w:t> </w:t>
            </w:r>
            <w:r w:rsidRPr="00293176">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293176" w:rsidRDefault="003D2166" w:rsidP="00B46D58">
            <w:pPr>
              <w:widowControl w:val="0"/>
              <w:jc w:val="center"/>
              <w:rPr>
                <w:rFonts w:ascii="GHEA Grapalat" w:hAnsi="GHEA Grapalat"/>
                <w:b/>
                <w:sz w:val="20"/>
                <w:szCs w:val="20"/>
              </w:rPr>
            </w:pPr>
            <w:r w:rsidRPr="00293176">
              <w:rPr>
                <w:rFonts w:ascii="GHEA Grapalat" w:hAnsi="GHEA Grapalat"/>
                <w:b/>
                <w:sz w:val="20"/>
                <w:szCs w:val="20"/>
              </w:rPr>
              <w:t>Стоимость</w:t>
            </w:r>
          </w:p>
          <w:p w:rsidR="003D2166" w:rsidRPr="00293176" w:rsidRDefault="003D2166" w:rsidP="00B46D58">
            <w:pPr>
              <w:widowControl w:val="0"/>
              <w:jc w:val="center"/>
              <w:rPr>
                <w:rFonts w:ascii="GHEA Grapalat" w:hAnsi="GHEA Grapalat"/>
                <w:b/>
                <w:bCs/>
                <w:sz w:val="20"/>
                <w:szCs w:val="20"/>
              </w:rPr>
            </w:pPr>
            <w:r w:rsidRPr="00293176">
              <w:rPr>
                <w:rFonts w:ascii="GHEA Grapalat" w:hAnsi="GHEA Grapalat"/>
                <w:sz w:val="16"/>
                <w:szCs w:val="16"/>
              </w:rPr>
              <w:t>(совокупность себестоимости и прогнозируемой прибыли)</w:t>
            </w:r>
            <w:r w:rsidRPr="00293176">
              <w:rPr>
                <w:rFonts w:ascii="GHEA Grapalat" w:hAnsi="GHEA Grapalat"/>
              </w:rPr>
              <w:t xml:space="preserve"> </w:t>
            </w:r>
            <w:r w:rsidRPr="00293176">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Pr="00293176" w:rsidRDefault="003D2166" w:rsidP="00B46D58">
            <w:pPr>
              <w:widowControl w:val="0"/>
              <w:jc w:val="center"/>
              <w:rPr>
                <w:rFonts w:ascii="GHEA Grapalat" w:hAnsi="GHEA Grapalat"/>
                <w:b/>
                <w:sz w:val="20"/>
                <w:szCs w:val="20"/>
                <w:lang w:val="en-US"/>
              </w:rPr>
            </w:pPr>
            <w:r w:rsidRPr="00293176">
              <w:rPr>
                <w:rFonts w:ascii="GHEA Grapalat" w:hAnsi="GHEA Grapalat"/>
                <w:b/>
                <w:sz w:val="20"/>
                <w:szCs w:val="20"/>
              </w:rPr>
              <w:t>НДС</w:t>
            </w:r>
            <w:r w:rsidRPr="00293176">
              <w:rPr>
                <w:rStyle w:val="FootnoteReference"/>
                <w:rFonts w:ascii="GHEA Grapalat" w:hAnsi="GHEA Grapalat"/>
                <w:b/>
                <w:sz w:val="20"/>
                <w:szCs w:val="20"/>
              </w:rPr>
              <w:footnoteReference w:customMarkFollows="1" w:id="2"/>
              <w:t>**</w:t>
            </w:r>
          </w:p>
          <w:p w:rsidR="003D2166" w:rsidRPr="00293176" w:rsidRDefault="003D2166" w:rsidP="00B46D58">
            <w:pPr>
              <w:widowControl w:val="0"/>
              <w:jc w:val="center"/>
              <w:rPr>
                <w:rFonts w:ascii="GHEA Grapalat" w:hAnsi="GHEA Grapalat"/>
                <w:b/>
                <w:bCs/>
                <w:sz w:val="20"/>
                <w:szCs w:val="20"/>
              </w:rPr>
            </w:pPr>
            <w:r w:rsidRPr="00293176">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293176" w:rsidRDefault="003D2166" w:rsidP="00B46D58">
            <w:pPr>
              <w:widowControl w:val="0"/>
              <w:jc w:val="center"/>
              <w:rPr>
                <w:rFonts w:ascii="GHEA Grapalat" w:hAnsi="GHEA Grapalat"/>
                <w:b/>
                <w:bCs/>
                <w:sz w:val="20"/>
                <w:szCs w:val="20"/>
              </w:rPr>
            </w:pPr>
            <w:r w:rsidRPr="00293176">
              <w:rPr>
                <w:rFonts w:ascii="GHEA Grapalat" w:hAnsi="GHEA Grapalat"/>
                <w:b/>
                <w:sz w:val="20"/>
                <w:szCs w:val="20"/>
              </w:rPr>
              <w:t>Общая цена</w:t>
            </w:r>
          </w:p>
          <w:p w:rsidR="003D2166" w:rsidRPr="00293176" w:rsidRDefault="003D2166" w:rsidP="00B46D58">
            <w:pPr>
              <w:widowControl w:val="0"/>
              <w:jc w:val="center"/>
              <w:rPr>
                <w:rFonts w:ascii="GHEA Grapalat" w:hAnsi="GHEA Grapalat"/>
                <w:b/>
                <w:bCs/>
                <w:sz w:val="20"/>
                <w:szCs w:val="20"/>
              </w:rPr>
            </w:pPr>
            <w:r w:rsidRPr="00293176">
              <w:rPr>
                <w:rFonts w:ascii="GHEA Grapalat" w:hAnsi="GHEA Grapalat"/>
                <w:b/>
                <w:sz w:val="20"/>
                <w:szCs w:val="20"/>
              </w:rPr>
              <w:t>/прописью и цифрами/</w:t>
            </w:r>
          </w:p>
        </w:tc>
      </w:tr>
      <w:tr w:rsidR="003D2166" w:rsidRPr="00293176" w:rsidTr="00745706">
        <w:trPr>
          <w:jc w:val="center"/>
        </w:trPr>
        <w:tc>
          <w:tcPr>
            <w:tcW w:w="1080"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293176" w:rsidRDefault="003D2166" w:rsidP="00B46D58">
            <w:pPr>
              <w:widowControl w:val="0"/>
              <w:jc w:val="center"/>
              <w:rPr>
                <w:rFonts w:ascii="GHEA Grapalat" w:hAnsi="GHEA Grapalat"/>
                <w:b/>
                <w:sz w:val="20"/>
                <w:szCs w:val="20"/>
              </w:rPr>
            </w:pPr>
            <w:r w:rsidRPr="00293176">
              <w:rPr>
                <w:rFonts w:ascii="GHEA Grapalat" w:hAnsi="GHEA Grapalat"/>
                <w:b/>
                <w:sz w:val="20"/>
                <w:szCs w:val="20"/>
              </w:rPr>
              <w:t>1</w:t>
            </w:r>
          </w:p>
        </w:tc>
        <w:tc>
          <w:tcPr>
            <w:tcW w:w="1943" w:type="dxa"/>
            <w:tcBorders>
              <w:top w:val="single" w:sz="4" w:space="0" w:color="auto"/>
              <w:left w:val="single" w:sz="4" w:space="0" w:color="auto"/>
              <w:bottom w:val="single" w:sz="4" w:space="0" w:color="auto"/>
              <w:right w:val="single" w:sz="4" w:space="0" w:color="auto"/>
            </w:tcBorders>
            <w:shd w:val="clear" w:color="auto" w:fill="99CCFF"/>
          </w:tcPr>
          <w:p w:rsidR="003D2166" w:rsidRPr="00293176" w:rsidRDefault="003D2166" w:rsidP="00B46D58">
            <w:pPr>
              <w:widowControl w:val="0"/>
              <w:jc w:val="center"/>
              <w:rPr>
                <w:rFonts w:ascii="GHEA Grapalat" w:hAnsi="GHEA Grapalat"/>
                <w:b/>
                <w:sz w:val="20"/>
                <w:szCs w:val="20"/>
              </w:rPr>
            </w:pPr>
            <w:r w:rsidRPr="00293176">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293176" w:rsidRDefault="003D2166" w:rsidP="00B46D58">
            <w:pPr>
              <w:widowControl w:val="0"/>
              <w:jc w:val="center"/>
              <w:rPr>
                <w:rFonts w:ascii="GHEA Grapalat" w:hAnsi="GHEA Grapalat"/>
                <w:sz w:val="20"/>
                <w:szCs w:val="20"/>
              </w:rPr>
            </w:pPr>
            <w:r w:rsidRPr="00293176">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293176" w:rsidRDefault="009754BB" w:rsidP="00B46D58">
            <w:pPr>
              <w:widowControl w:val="0"/>
              <w:jc w:val="center"/>
              <w:rPr>
                <w:rFonts w:ascii="GHEA Grapalat" w:hAnsi="GHEA Grapalat"/>
                <w:sz w:val="20"/>
                <w:szCs w:val="20"/>
                <w:lang w:val="en-US"/>
              </w:rPr>
            </w:pPr>
            <w:r w:rsidRPr="00293176">
              <w:rPr>
                <w:rFonts w:ascii="GHEA Grapalat" w:hAnsi="GHEA Grapalat"/>
                <w:b/>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293176" w:rsidRDefault="009754BB" w:rsidP="009754BB">
            <w:pPr>
              <w:widowControl w:val="0"/>
              <w:jc w:val="center"/>
              <w:rPr>
                <w:rFonts w:ascii="GHEA Grapalat" w:hAnsi="GHEA Grapalat"/>
                <w:sz w:val="20"/>
                <w:szCs w:val="20"/>
              </w:rPr>
            </w:pPr>
            <w:r w:rsidRPr="00293176">
              <w:rPr>
                <w:rFonts w:ascii="GHEA Grapalat" w:hAnsi="GHEA Grapalat"/>
                <w:b/>
                <w:sz w:val="20"/>
                <w:szCs w:val="20"/>
                <w:lang w:val="en-US"/>
              </w:rPr>
              <w:t>5</w:t>
            </w:r>
            <w:r w:rsidR="003D2166" w:rsidRPr="00293176">
              <w:rPr>
                <w:rFonts w:ascii="GHEA Grapalat" w:hAnsi="GHEA Grapalat"/>
                <w:b/>
                <w:sz w:val="20"/>
                <w:szCs w:val="20"/>
              </w:rPr>
              <w:t>=3+4</w:t>
            </w:r>
          </w:p>
        </w:tc>
      </w:tr>
      <w:tr w:rsidR="003D2166" w:rsidRPr="00293176" w:rsidTr="00745706">
        <w:trPr>
          <w:trHeight w:val="20"/>
          <w:jc w:val="center"/>
        </w:trPr>
        <w:tc>
          <w:tcPr>
            <w:tcW w:w="1080" w:type="dxa"/>
            <w:tcBorders>
              <w:top w:val="single" w:sz="4" w:space="0" w:color="auto"/>
              <w:left w:val="single" w:sz="4" w:space="0" w:color="auto"/>
              <w:bottom w:val="single" w:sz="4" w:space="0" w:color="auto"/>
              <w:right w:val="single" w:sz="4" w:space="0" w:color="auto"/>
            </w:tcBorders>
            <w:vAlign w:val="center"/>
          </w:tcPr>
          <w:p w:rsidR="003D2166" w:rsidRPr="00293176" w:rsidRDefault="003D2166" w:rsidP="001F0D7D">
            <w:pPr>
              <w:widowControl w:val="0"/>
              <w:jc w:val="center"/>
              <w:rPr>
                <w:rFonts w:ascii="GHEA Grapalat" w:hAnsi="GHEA Grapalat"/>
                <w:b/>
                <w:bCs/>
                <w:sz w:val="18"/>
                <w:szCs w:val="20"/>
              </w:rPr>
            </w:pPr>
            <w:r w:rsidRPr="00293176">
              <w:rPr>
                <w:rFonts w:ascii="GHEA Grapalat" w:hAnsi="GHEA Grapalat"/>
                <w:b/>
                <w:sz w:val="18"/>
                <w:szCs w:val="20"/>
              </w:rPr>
              <w:t>1</w:t>
            </w:r>
          </w:p>
        </w:tc>
        <w:tc>
          <w:tcPr>
            <w:tcW w:w="1943" w:type="dxa"/>
            <w:tcBorders>
              <w:top w:val="single" w:sz="4" w:space="0" w:color="auto"/>
              <w:left w:val="single" w:sz="4" w:space="0" w:color="auto"/>
              <w:bottom w:val="single" w:sz="4" w:space="0" w:color="auto"/>
              <w:right w:val="single" w:sz="4" w:space="0" w:color="auto"/>
            </w:tcBorders>
            <w:vAlign w:val="center"/>
          </w:tcPr>
          <w:p w:rsidR="003D2166" w:rsidRPr="00293176" w:rsidRDefault="003E71B7" w:rsidP="00FD4291">
            <w:pPr>
              <w:widowControl w:val="0"/>
              <w:jc w:val="center"/>
              <w:rPr>
                <w:rFonts w:ascii="GHEA Grapalat" w:hAnsi="GHEA Grapalat"/>
                <w:b/>
                <w:sz w:val="18"/>
                <w:szCs w:val="20"/>
              </w:rPr>
            </w:pPr>
            <w:r w:rsidRPr="00293176">
              <w:rPr>
                <w:rFonts w:ascii="GHEA Grapalat" w:hAnsi="GHEA Grapalat"/>
                <w:b/>
                <w:sz w:val="18"/>
                <w:szCs w:val="20"/>
              </w:rPr>
              <w:t xml:space="preserve">Советническые услуги </w:t>
            </w:r>
            <w:r w:rsidR="00525413" w:rsidRPr="00293176">
              <w:rPr>
                <w:rFonts w:ascii="GHEA Grapalat" w:hAnsi="GHEA Grapalat"/>
                <w:b/>
                <w:sz w:val="18"/>
                <w:szCs w:val="20"/>
              </w:rPr>
              <w:t xml:space="preserve">технического надзора </w:t>
            </w:r>
            <w:r w:rsidR="00FD4291" w:rsidRPr="00FD4291">
              <w:rPr>
                <w:rFonts w:ascii="GHEA Grapalat" w:hAnsi="GHEA Grapalat"/>
                <w:b/>
                <w:sz w:val="18"/>
                <w:szCs w:val="20"/>
              </w:rPr>
              <w:t>качества работ по строительству спортивного комплекса в населенном пункте Мартуни Гегаркуникской области, РА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293176"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293176"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293176" w:rsidRDefault="003D2166" w:rsidP="00B46D58">
            <w:pPr>
              <w:widowControl w:val="0"/>
              <w:jc w:val="center"/>
              <w:rPr>
                <w:rFonts w:ascii="GHEA Grapalat" w:hAnsi="GHEA Grapalat"/>
                <w:sz w:val="20"/>
                <w:szCs w:val="20"/>
              </w:rPr>
            </w:pPr>
          </w:p>
        </w:tc>
      </w:tr>
    </w:tbl>
    <w:p w:rsidR="00E16F0E" w:rsidRPr="00293176" w:rsidRDefault="00E16F0E" w:rsidP="00E16F0E">
      <w:pPr>
        <w:widowControl w:val="0"/>
        <w:tabs>
          <w:tab w:val="left" w:pos="6804"/>
        </w:tabs>
        <w:rPr>
          <w:rFonts w:ascii="GHEA Grapalat" w:hAnsi="GHEA Grapalat"/>
        </w:rPr>
      </w:pPr>
    </w:p>
    <w:p w:rsidR="00E16F0E" w:rsidRPr="00293176" w:rsidRDefault="00E16F0E" w:rsidP="00E16F0E">
      <w:pPr>
        <w:widowControl w:val="0"/>
        <w:tabs>
          <w:tab w:val="left" w:pos="6804"/>
        </w:tabs>
        <w:rPr>
          <w:rFonts w:ascii="GHEA Grapalat" w:hAnsi="GHEA Grapalat"/>
        </w:rPr>
      </w:pPr>
    </w:p>
    <w:p w:rsidR="00E16F0E" w:rsidRPr="00293176" w:rsidRDefault="00E16F0E" w:rsidP="00E16F0E">
      <w:pPr>
        <w:widowControl w:val="0"/>
        <w:tabs>
          <w:tab w:val="left" w:pos="6804"/>
        </w:tabs>
        <w:rPr>
          <w:rFonts w:ascii="GHEA Grapalat" w:hAnsi="GHEA Grapalat"/>
        </w:rPr>
      </w:pPr>
    </w:p>
    <w:p w:rsidR="00374F4A" w:rsidRPr="00293176" w:rsidRDefault="00E16F0E" w:rsidP="00E16F0E">
      <w:pPr>
        <w:widowControl w:val="0"/>
        <w:tabs>
          <w:tab w:val="left" w:pos="6804"/>
        </w:tabs>
        <w:rPr>
          <w:rFonts w:ascii="GHEA Grapalat" w:hAnsi="GHEA Grapalat"/>
        </w:rPr>
      </w:pPr>
      <w:r w:rsidRPr="00293176">
        <w:rPr>
          <w:rFonts w:ascii="GHEA Grapalat" w:hAnsi="GHEA Grapalat"/>
          <w:lang w:val="en-US"/>
        </w:rPr>
        <w:t xml:space="preserve">       </w:t>
      </w:r>
      <w:r w:rsidR="00374F4A" w:rsidRPr="00293176">
        <w:rPr>
          <w:rFonts w:ascii="GHEA Grapalat" w:hAnsi="GHEA Grapalat"/>
        </w:rPr>
        <w:t>____________________</w:t>
      </w:r>
      <w:r w:rsidRPr="00293176">
        <w:rPr>
          <w:rFonts w:ascii="GHEA Grapalat" w:hAnsi="GHEA Grapalat"/>
        </w:rPr>
        <w:t>_________</w:t>
      </w:r>
      <w:r w:rsidR="00374F4A" w:rsidRPr="00293176">
        <w:rPr>
          <w:rFonts w:ascii="GHEA Grapalat" w:hAnsi="GHEA Grapalat"/>
        </w:rPr>
        <w:tab/>
        <w:t>_________________</w:t>
      </w:r>
    </w:p>
    <w:p w:rsidR="00374F4A" w:rsidRPr="00293176" w:rsidRDefault="00E16F0E" w:rsidP="00E16F0E">
      <w:pPr>
        <w:widowControl w:val="0"/>
        <w:tabs>
          <w:tab w:val="left" w:pos="7513"/>
        </w:tabs>
        <w:spacing w:after="160"/>
        <w:jc w:val="both"/>
        <w:rPr>
          <w:rFonts w:ascii="GHEA Grapalat" w:hAnsi="GHEA Grapalat" w:cs="Arial"/>
          <w:sz w:val="16"/>
        </w:rPr>
      </w:pPr>
      <w:r w:rsidRPr="00293176">
        <w:rPr>
          <w:rFonts w:ascii="GHEA Grapalat" w:hAnsi="GHEA Grapalat"/>
          <w:sz w:val="16"/>
          <w:lang w:val="en-US"/>
        </w:rPr>
        <w:t xml:space="preserve"> </w:t>
      </w:r>
      <w:r w:rsidR="00374F4A" w:rsidRPr="00293176">
        <w:rPr>
          <w:rFonts w:ascii="GHEA Grapalat" w:hAnsi="GHEA Grapalat"/>
          <w:sz w:val="16"/>
        </w:rPr>
        <w:t>наименование участника (должность, имя, фамилия руководителя</w:t>
      </w:r>
      <w:r w:rsidR="00335DAA" w:rsidRPr="00293176">
        <w:rPr>
          <w:rFonts w:ascii="GHEA Grapalat" w:hAnsi="GHEA Grapalat"/>
          <w:sz w:val="16"/>
        </w:rPr>
        <w:t>)</w:t>
      </w:r>
      <w:r w:rsidR="00374F4A" w:rsidRPr="00293176">
        <w:rPr>
          <w:rFonts w:ascii="GHEA Grapalat" w:hAnsi="GHEA Grapalat"/>
          <w:sz w:val="16"/>
        </w:rPr>
        <w:tab/>
        <w:t>подпись</w:t>
      </w:r>
    </w:p>
    <w:p w:rsidR="00DC619D" w:rsidRPr="00293176" w:rsidRDefault="00DC619D" w:rsidP="00B46D58">
      <w:pPr>
        <w:widowControl w:val="0"/>
        <w:spacing w:after="160"/>
        <w:jc w:val="both"/>
        <w:rPr>
          <w:rFonts w:ascii="GHEA Grapalat" w:hAnsi="GHEA Grapalat"/>
          <w:lang w:val="es-ES"/>
        </w:rPr>
      </w:pPr>
    </w:p>
    <w:p w:rsidR="00B2572B" w:rsidRPr="00293176" w:rsidRDefault="00B2572B" w:rsidP="00B46D58">
      <w:pPr>
        <w:widowControl w:val="0"/>
        <w:spacing w:after="160"/>
        <w:jc w:val="right"/>
        <w:rPr>
          <w:rFonts w:ascii="GHEA Grapalat" w:hAnsi="GHEA Grapalat"/>
        </w:rPr>
      </w:pPr>
      <w:r w:rsidRPr="00293176">
        <w:rPr>
          <w:rFonts w:ascii="GHEA Grapalat" w:hAnsi="GHEA Grapalat"/>
        </w:rPr>
        <w:t>М. П.</w:t>
      </w:r>
    </w:p>
    <w:p w:rsidR="00B217BB" w:rsidRPr="00293176" w:rsidRDefault="00B217BB" w:rsidP="00B46D58">
      <w:pPr>
        <w:rPr>
          <w:rFonts w:ascii="GHEA Grapalat" w:hAnsi="GHEA Grapalat"/>
          <w:b/>
        </w:rPr>
      </w:pPr>
      <w:r w:rsidRPr="00293176">
        <w:rPr>
          <w:rFonts w:ascii="GHEA Grapalat" w:hAnsi="GHEA Grapalat"/>
          <w:b/>
        </w:rPr>
        <w:br w:type="page"/>
      </w:r>
    </w:p>
    <w:p w:rsidR="00235549" w:rsidRPr="00293176" w:rsidRDefault="00235549" w:rsidP="004930DC">
      <w:pPr>
        <w:pStyle w:val="NoSpacing"/>
        <w:jc w:val="right"/>
        <w:rPr>
          <w:rFonts w:ascii="GHEA Grapalat" w:hAnsi="GHEA Grapalat" w:cs="Arial"/>
          <w:b/>
          <w:sz w:val="20"/>
          <w:szCs w:val="20"/>
        </w:rPr>
      </w:pPr>
      <w:r w:rsidRPr="00293176">
        <w:rPr>
          <w:rFonts w:ascii="GHEA Grapalat" w:hAnsi="GHEA Grapalat"/>
          <w:b/>
          <w:sz w:val="20"/>
          <w:szCs w:val="20"/>
        </w:rPr>
        <w:lastRenderedPageBreak/>
        <w:t>Приложение № 5</w:t>
      </w:r>
    </w:p>
    <w:p w:rsidR="001005B0" w:rsidRPr="00293176" w:rsidRDefault="004930DC" w:rsidP="00F677C8">
      <w:pPr>
        <w:pStyle w:val="NoSpacing"/>
        <w:jc w:val="right"/>
        <w:rPr>
          <w:rFonts w:ascii="GHEA Grapalat" w:hAnsi="GHEA Grapalat"/>
          <w:b/>
        </w:rPr>
      </w:pPr>
      <w:r w:rsidRPr="00293176">
        <w:rPr>
          <w:rFonts w:ascii="GHEA Grapalat" w:hAnsi="GHEA Grapalat"/>
          <w:b/>
          <w:sz w:val="20"/>
          <w:szCs w:val="20"/>
        </w:rPr>
        <w:t>к Приглашению на запрос</w:t>
      </w:r>
      <w:r w:rsidR="0046529A" w:rsidRPr="00293176">
        <w:rPr>
          <w:rFonts w:ascii="GHEA Grapalat" w:hAnsi="GHEA Grapalat"/>
          <w:b/>
          <w:sz w:val="20"/>
          <w:szCs w:val="20"/>
          <w:lang w:val="en-US"/>
        </w:rPr>
        <w:t>а</w:t>
      </w:r>
      <w:r w:rsidRPr="00293176">
        <w:rPr>
          <w:rFonts w:ascii="GHEA Grapalat" w:hAnsi="GHEA Grapalat"/>
          <w:b/>
          <w:sz w:val="20"/>
          <w:szCs w:val="20"/>
        </w:rPr>
        <w:t xml:space="preserve"> котировок</w:t>
      </w:r>
      <w:r w:rsidRPr="00293176">
        <w:rPr>
          <w:rFonts w:ascii="GHEA Grapalat" w:hAnsi="GHEA Grapalat"/>
          <w:b/>
          <w:sz w:val="20"/>
          <w:szCs w:val="20"/>
        </w:rPr>
        <w:br/>
        <w:t>под кодом HHQK-GHKhTsDzB-2</w:t>
      </w:r>
      <w:r w:rsidR="008225C9" w:rsidRPr="00293176">
        <w:rPr>
          <w:rFonts w:ascii="GHEA Grapalat" w:hAnsi="GHEA Grapalat"/>
          <w:b/>
          <w:sz w:val="20"/>
          <w:szCs w:val="20"/>
          <w:lang w:val="en-US"/>
        </w:rPr>
        <w:t>6</w:t>
      </w:r>
      <w:r w:rsidRPr="00293176">
        <w:rPr>
          <w:rFonts w:ascii="GHEA Grapalat" w:hAnsi="GHEA Grapalat"/>
          <w:b/>
          <w:sz w:val="20"/>
          <w:szCs w:val="20"/>
        </w:rPr>
        <w:t>/</w:t>
      </w:r>
      <w:r w:rsidR="00722130">
        <w:rPr>
          <w:rFonts w:ascii="GHEA Grapalat" w:hAnsi="GHEA Grapalat"/>
          <w:b/>
          <w:sz w:val="20"/>
          <w:szCs w:val="20"/>
          <w:lang w:val="en-US"/>
        </w:rPr>
        <w:t>17</w:t>
      </w:r>
    </w:p>
    <w:p w:rsidR="0075061D" w:rsidRPr="00293176" w:rsidRDefault="0075061D" w:rsidP="0075061D">
      <w:pPr>
        <w:pStyle w:val="BodyTextIndent3"/>
        <w:widowControl w:val="0"/>
        <w:spacing w:after="160" w:line="240" w:lineRule="auto"/>
        <w:jc w:val="center"/>
        <w:rPr>
          <w:rFonts w:ascii="GHEA Grapalat" w:hAnsi="GHEA Grapalat"/>
          <w:sz w:val="24"/>
          <w:szCs w:val="24"/>
          <w:lang w:val="hy-AM"/>
        </w:rPr>
      </w:pPr>
      <w:r w:rsidRPr="00293176">
        <w:rPr>
          <w:rFonts w:ascii="GHEA Grapalat" w:hAnsi="GHEA Grapalat"/>
          <w:sz w:val="24"/>
          <w:szCs w:val="24"/>
        </w:rPr>
        <w:t xml:space="preserve">ГАРАНТИЯ </w:t>
      </w:r>
      <w:r w:rsidRPr="00293176">
        <w:rPr>
          <w:rFonts w:ascii="GHEA Grapalat" w:hAnsi="GHEA Grapalat"/>
          <w:sz w:val="24"/>
          <w:szCs w:val="24"/>
          <w:lang w:val="en-US"/>
        </w:rPr>
        <w:t>N</w:t>
      </w:r>
      <w:r w:rsidRPr="00293176">
        <w:rPr>
          <w:rFonts w:ascii="GHEA Grapalat" w:hAnsi="GHEA Grapalat"/>
          <w:sz w:val="24"/>
          <w:szCs w:val="24"/>
          <w:lang w:val="hy-AM"/>
        </w:rPr>
        <w:t>________</w:t>
      </w:r>
    </w:p>
    <w:p w:rsidR="0075061D" w:rsidRPr="00293176" w:rsidRDefault="0075061D" w:rsidP="0075061D">
      <w:pPr>
        <w:widowControl w:val="0"/>
        <w:spacing w:after="160"/>
        <w:ind w:left="567" w:right="565"/>
        <w:jc w:val="center"/>
        <w:rPr>
          <w:rFonts w:ascii="GHEA Grapalat" w:hAnsi="GHEA Grapalat"/>
          <w:b/>
        </w:rPr>
      </w:pPr>
      <w:r w:rsidRPr="00293176">
        <w:rPr>
          <w:rFonts w:ascii="GHEA Grapalat" w:hAnsi="GHEA Grapalat"/>
          <w:b/>
        </w:rPr>
        <w:t>(обеспечение договора)</w:t>
      </w:r>
    </w:p>
    <w:p w:rsidR="005B3A59" w:rsidRPr="00293176" w:rsidRDefault="005B3A59" w:rsidP="00547A9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93176">
        <w:rPr>
          <w:rFonts w:ascii="GHEA Grapalat" w:eastAsiaTheme="minorHAnsi" w:hAnsi="GHEA Grapalat" w:cstheme="minorBidi"/>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293176">
        <w:rPr>
          <w:rFonts w:ascii="GHEA Grapalat" w:eastAsiaTheme="minorHAnsi" w:hAnsi="GHEA Grapalat" w:cstheme="minorBidi"/>
          <w:lang w:val="hy-AM"/>
        </w:rPr>
        <w:t xml:space="preserve">  </w:t>
      </w:r>
      <w:r w:rsidR="00547A91" w:rsidRPr="00293176">
        <w:rPr>
          <w:rFonts w:ascii="GHEA Grapalat" w:hAnsi="GHEA Grapalat"/>
        </w:rPr>
        <w:t>HHQK-GHKhTsDzB-2</w:t>
      </w:r>
      <w:r w:rsidR="008225C9" w:rsidRPr="00293176">
        <w:rPr>
          <w:rFonts w:ascii="GHEA Grapalat" w:hAnsi="GHEA Grapalat"/>
          <w:lang w:val="en-US"/>
        </w:rPr>
        <w:t>6</w:t>
      </w:r>
      <w:r w:rsidR="00547A91" w:rsidRPr="00293176">
        <w:rPr>
          <w:rFonts w:ascii="GHEA Grapalat" w:hAnsi="GHEA Grapalat"/>
        </w:rPr>
        <w:t>/</w:t>
      </w:r>
      <w:r w:rsidR="00722130">
        <w:rPr>
          <w:rFonts w:ascii="GHEA Grapalat" w:hAnsi="GHEA Grapalat"/>
          <w:lang w:val="en-US"/>
        </w:rPr>
        <w:t>17</w:t>
      </w:r>
      <w:r w:rsidR="00547A91" w:rsidRPr="00293176">
        <w:rPr>
          <w:rFonts w:ascii="GHEA Grapalat" w:hAnsi="GHEA Grapalat"/>
          <w:lang w:val="en-US"/>
        </w:rPr>
        <w:t xml:space="preserve"> </w:t>
      </w:r>
      <w:r w:rsidRPr="00293176">
        <w:rPr>
          <w:rFonts w:ascii="GHEA Grapalat" w:eastAsiaTheme="minorHAnsi" w:hAnsi="GHEA Grapalat" w:cstheme="minorBidi"/>
        </w:rPr>
        <w:t>заключаемым</w:t>
      </w:r>
      <w:r w:rsidRPr="00293176">
        <w:rPr>
          <w:rStyle w:val="Strong"/>
          <w:rFonts w:ascii="GHEA Grapalat" w:hAnsi="GHEA Grapalat"/>
        </w:rPr>
        <w:t xml:space="preserve">  </w:t>
      </w:r>
      <w:r w:rsidRPr="00293176">
        <w:rPr>
          <w:rFonts w:ascii="GHEA Grapalat" w:eastAsiaTheme="minorHAnsi" w:hAnsi="GHEA Grapalat" w:cstheme="minorBidi"/>
          <w:bCs/>
        </w:rPr>
        <w:t>между</w:t>
      </w:r>
      <w:r w:rsidR="00547A91" w:rsidRPr="00293176">
        <w:rPr>
          <w:rFonts w:ascii="GHEA Grapalat" w:eastAsiaTheme="minorHAnsi" w:hAnsi="GHEA Grapalat" w:cstheme="minorBidi"/>
          <w:bCs/>
          <w:lang w:val="en-US"/>
        </w:rPr>
        <w:t xml:space="preserve"> </w:t>
      </w:r>
      <w:r w:rsidR="00547A91" w:rsidRPr="00293176">
        <w:rPr>
          <w:rFonts w:ascii="GHEA Grapalat" w:eastAsiaTheme="minorHAnsi" w:hAnsi="GHEA Grapalat" w:cstheme="minorBidi"/>
          <w:bCs/>
        </w:rPr>
        <w:t>комитетом по градостроительству РА</w:t>
      </w:r>
      <w:r w:rsidRPr="00293176">
        <w:rPr>
          <w:rStyle w:val="Strong"/>
          <w:rFonts w:ascii="GHEA Grapalat" w:hAnsi="GHEA Grapalat"/>
          <w:b w:val="0"/>
          <w:lang w:val="hy-AM"/>
        </w:rPr>
        <w:tab/>
      </w:r>
      <w:r w:rsidRPr="00293176">
        <w:rPr>
          <w:rFonts w:ascii="GHEA Grapalat" w:eastAsiaTheme="minorHAnsi" w:hAnsi="GHEA Grapalat" w:cstheme="minorBidi"/>
        </w:rPr>
        <w:t>(далее-бенефициар) и</w:t>
      </w:r>
      <w:r w:rsidRPr="00293176">
        <w:rPr>
          <w:rStyle w:val="Strong"/>
          <w:rFonts w:ascii="GHEA Grapalat" w:hAnsi="GHEA Grapalat"/>
          <w:b w:val="0"/>
          <w:sz w:val="20"/>
          <w:szCs w:val="20"/>
        </w:rPr>
        <w:t xml:space="preserve">   </w:t>
      </w:r>
      <w:r w:rsidRPr="00293176">
        <w:rPr>
          <w:rStyle w:val="Strong"/>
          <w:rFonts w:ascii="GHEA Grapalat" w:hAnsi="GHEA Grapalat"/>
          <w:b w:val="0"/>
          <w:sz w:val="20"/>
          <w:szCs w:val="20"/>
          <w:u w:val="single"/>
          <w:lang w:val="hy-AM"/>
        </w:rPr>
        <w:tab/>
      </w:r>
      <w:r w:rsidRPr="00293176">
        <w:rPr>
          <w:rStyle w:val="Strong"/>
          <w:rFonts w:ascii="GHEA Grapalat" w:hAnsi="GHEA Grapalat"/>
          <w:b w:val="0"/>
          <w:sz w:val="20"/>
          <w:szCs w:val="20"/>
          <w:u w:val="single"/>
          <w:lang w:val="hy-AM"/>
        </w:rPr>
        <w:tab/>
      </w:r>
      <w:r w:rsidRPr="00293176">
        <w:rPr>
          <w:rStyle w:val="Strong"/>
          <w:rFonts w:ascii="GHEA Grapalat" w:hAnsi="GHEA Grapalat"/>
          <w:b w:val="0"/>
          <w:sz w:val="20"/>
          <w:szCs w:val="20"/>
          <w:u w:val="single"/>
          <w:lang w:val="hy-AM"/>
        </w:rPr>
        <w:tab/>
      </w:r>
      <w:r w:rsidRPr="00293176">
        <w:rPr>
          <w:rStyle w:val="Strong"/>
          <w:rFonts w:ascii="GHEA Grapalat" w:hAnsi="GHEA Grapalat"/>
          <w:b w:val="0"/>
          <w:sz w:val="20"/>
          <w:szCs w:val="20"/>
          <w:u w:val="single"/>
          <w:lang w:val="hy-AM"/>
        </w:rPr>
        <w:tab/>
      </w:r>
      <w:r w:rsidRPr="00293176">
        <w:rPr>
          <w:rStyle w:val="Strong"/>
          <w:rFonts w:ascii="GHEA Grapalat" w:hAnsi="GHEA Grapalat"/>
          <w:b w:val="0"/>
          <w:sz w:val="20"/>
          <w:szCs w:val="20"/>
          <w:u w:val="single"/>
          <w:lang w:val="hy-AM"/>
        </w:rPr>
        <w:tab/>
      </w:r>
      <w:r w:rsidR="00875F09" w:rsidRPr="00293176">
        <w:rPr>
          <w:rStyle w:val="Strong"/>
          <w:rFonts w:ascii="GHEA Grapalat" w:hAnsi="GHEA Grapalat"/>
          <w:b w:val="0"/>
          <w:sz w:val="20"/>
          <w:szCs w:val="20"/>
          <w:u w:val="single"/>
        </w:rPr>
        <w:t>____</w:t>
      </w:r>
      <w:r w:rsidRPr="00293176">
        <w:rPr>
          <w:rFonts w:eastAsiaTheme="minorHAnsi" w:cstheme="minorBidi"/>
        </w:rPr>
        <w:t xml:space="preserve">    </w:t>
      </w:r>
    </w:p>
    <w:p w:rsidR="005B3A59" w:rsidRPr="00293176"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293176">
        <w:rPr>
          <w:rStyle w:val="Strong"/>
          <w:rFonts w:ascii="GHEA Grapalat" w:hAnsi="GHEA Grapalat"/>
          <w:b w:val="0"/>
          <w:sz w:val="20"/>
          <w:szCs w:val="20"/>
        </w:rPr>
        <w:t xml:space="preserve">                                    </w:t>
      </w:r>
      <w:r w:rsidR="00875F09" w:rsidRPr="00293176">
        <w:rPr>
          <w:rStyle w:val="Strong"/>
          <w:rFonts w:ascii="GHEA Grapalat" w:hAnsi="GHEA Grapalat"/>
          <w:b w:val="0"/>
          <w:sz w:val="20"/>
          <w:szCs w:val="20"/>
        </w:rPr>
        <w:t xml:space="preserve">        </w:t>
      </w:r>
      <w:r w:rsidR="00AB3398" w:rsidRPr="00293176">
        <w:rPr>
          <w:rStyle w:val="Strong"/>
          <w:rFonts w:ascii="GHEA Grapalat" w:hAnsi="GHEA Grapalat"/>
          <w:b w:val="0"/>
          <w:sz w:val="20"/>
          <w:szCs w:val="20"/>
          <w:lang w:val="en-US"/>
        </w:rPr>
        <w:t xml:space="preserve">                                      </w:t>
      </w:r>
      <w:r w:rsidRPr="00293176">
        <w:rPr>
          <w:rStyle w:val="Strong"/>
          <w:rFonts w:ascii="GHEA Grapalat" w:hAnsi="GHEA Grapalat"/>
          <w:b w:val="0"/>
          <w:sz w:val="20"/>
          <w:szCs w:val="20"/>
        </w:rPr>
        <w:t>наименование отобранного участника</w:t>
      </w:r>
    </w:p>
    <w:p w:rsidR="005B3A59" w:rsidRPr="00293176" w:rsidRDefault="005B3A59" w:rsidP="005B3A59">
      <w:pPr>
        <w:pStyle w:val="NormalWeb"/>
        <w:shd w:val="clear" w:color="auto" w:fill="FFFFFF"/>
        <w:spacing w:before="0" w:beforeAutospacing="0" w:after="0" w:afterAutospacing="0"/>
        <w:ind w:left="-142"/>
        <w:rPr>
          <w:rFonts w:cs="Sylfaen"/>
          <w:vertAlign w:val="superscript"/>
          <w:lang w:val="hy-AM"/>
        </w:rPr>
      </w:pPr>
      <w:r w:rsidRPr="00293176">
        <w:rPr>
          <w:rStyle w:val="Strong"/>
          <w:rFonts w:ascii="GHEA Grapalat" w:hAnsi="GHEA Grapalat"/>
          <w:b w:val="0"/>
          <w:sz w:val="20"/>
          <w:szCs w:val="20"/>
        </w:rPr>
        <w:t xml:space="preserve">                                                                </w:t>
      </w:r>
      <w:r w:rsidRPr="00293176">
        <w:rPr>
          <w:rStyle w:val="Strong"/>
          <w:rFonts w:ascii="GHEA Grapalat" w:hAnsi="GHEA Grapalat"/>
          <w:b w:val="0"/>
          <w:sz w:val="20"/>
          <w:szCs w:val="20"/>
          <w:lang w:val="hy-AM"/>
        </w:rPr>
        <w:tab/>
      </w:r>
    </w:p>
    <w:p w:rsidR="005B3A59" w:rsidRPr="00293176"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293176">
        <w:rPr>
          <w:rFonts w:eastAsiaTheme="minorHAnsi" w:cstheme="minorBidi"/>
        </w:rPr>
        <w:t>(</w:t>
      </w:r>
      <w:r w:rsidRPr="00293176">
        <w:rPr>
          <w:rFonts w:ascii="GHEA Grapalat" w:eastAsiaTheme="minorHAnsi" w:hAnsi="GHEA Grapalat" w:cstheme="minorBidi"/>
        </w:rPr>
        <w:t>далее-принципал).</w:t>
      </w:r>
    </w:p>
    <w:p w:rsidR="005B3A59" w:rsidRPr="00293176"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93176">
        <w:rPr>
          <w:rStyle w:val="Strong"/>
          <w:rFonts w:ascii="GHEA Grapalat" w:hAnsi="GHEA Grapalat"/>
          <w:sz w:val="20"/>
          <w:szCs w:val="20"/>
          <w:lang w:val="hy-AM"/>
        </w:rPr>
        <w:tab/>
      </w:r>
      <w:r w:rsidRPr="00293176">
        <w:rPr>
          <w:rStyle w:val="Strong"/>
          <w:rFonts w:ascii="GHEA Grapalat" w:hAnsi="GHEA Grapalat"/>
          <w:sz w:val="20"/>
          <w:szCs w:val="20"/>
          <w:lang w:val="hy-AM"/>
        </w:rPr>
        <w:tab/>
      </w:r>
      <w:r w:rsidRPr="00293176">
        <w:rPr>
          <w:rFonts w:eastAsiaTheme="minorHAnsi" w:cstheme="minorBidi"/>
        </w:rPr>
        <w:t xml:space="preserve"> </w:t>
      </w:r>
    </w:p>
    <w:p w:rsidR="005B3A59" w:rsidRPr="00293176"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293176">
        <w:rPr>
          <w:rFonts w:ascii="GHEA Grapalat" w:eastAsiaTheme="minorHAnsi" w:hAnsi="GHEA Grapalat" w:cstheme="minorBidi"/>
        </w:rPr>
        <w:t xml:space="preserve">  2.  По гарантии </w:t>
      </w:r>
      <w:r w:rsidRPr="00293176">
        <w:rPr>
          <w:rFonts w:ascii="GHEA Grapalat" w:eastAsiaTheme="minorHAnsi" w:hAnsi="GHEA Grapalat" w:cstheme="minorBidi"/>
          <w:lang w:val="hy-AM"/>
        </w:rPr>
        <w:t xml:space="preserve">---------------------------------------------------------------------------- </w:t>
      </w:r>
    </w:p>
    <w:p w:rsidR="005B3A59" w:rsidRPr="00293176"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293176">
        <w:rPr>
          <w:rFonts w:ascii="GHEA Grapalat" w:eastAsiaTheme="minorHAnsi" w:hAnsi="GHEA Grapalat" w:cstheme="minorBidi"/>
          <w:sz w:val="18"/>
          <w:szCs w:val="18"/>
        </w:rPr>
        <w:t xml:space="preserve">                                                           наименование банка выдающего гарантию</w:t>
      </w:r>
    </w:p>
    <w:p w:rsidR="005B3A59" w:rsidRPr="00293176"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293176"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293176">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293176">
        <w:rPr>
          <w:rFonts w:ascii="GHEA Grapalat" w:eastAsiaTheme="minorHAnsi" w:hAnsi="GHEA Grapalat" w:cstheme="minorBidi"/>
        </w:rPr>
        <w:t>-------------</w:t>
      </w:r>
      <w:r w:rsidRPr="00293176">
        <w:rPr>
          <w:rFonts w:ascii="GHEA Grapalat" w:eastAsiaTheme="minorHAnsi" w:hAnsi="GHEA Grapalat" w:cstheme="minorBidi"/>
        </w:rPr>
        <w:t xml:space="preserve"> </w:t>
      </w:r>
    </w:p>
    <w:p w:rsidR="00286CDB" w:rsidRPr="00293176"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293176">
        <w:rPr>
          <w:rFonts w:ascii="GHEA Grapalat" w:eastAsiaTheme="minorHAnsi" w:hAnsi="GHEA Grapalat" w:cstheme="minorBidi"/>
          <w:sz w:val="18"/>
          <w:szCs w:val="18"/>
        </w:rPr>
        <w:t xml:space="preserve">                                                       сумма в цифрах и прописью</w:t>
      </w:r>
    </w:p>
    <w:p w:rsidR="005B3A59" w:rsidRPr="00293176"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293176">
        <w:rPr>
          <w:rFonts w:ascii="GHEA Grapalat" w:eastAsiaTheme="minorHAnsi" w:hAnsi="GHEA Grapalat" w:cstheme="minorBidi"/>
        </w:rPr>
        <w:t xml:space="preserve">                         </w:t>
      </w:r>
    </w:p>
    <w:p w:rsidR="005B3A59" w:rsidRPr="00293176"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293176">
        <w:rPr>
          <w:rFonts w:ascii="GHEA Grapalat" w:eastAsiaTheme="minorHAnsi" w:hAnsi="GHEA Grapalat" w:cstheme="minorBidi"/>
        </w:rPr>
        <w:t xml:space="preserve">(далее-сумма гарантии) в течение </w:t>
      </w:r>
      <w:r w:rsidR="009D6B1A" w:rsidRPr="00293176">
        <w:rPr>
          <w:rFonts w:ascii="GHEA Grapalat" w:eastAsiaTheme="minorHAnsi" w:hAnsi="GHEA Grapalat" w:cstheme="minorBidi"/>
        </w:rPr>
        <w:t xml:space="preserve">пяти </w:t>
      </w:r>
      <w:r w:rsidR="005B3A59" w:rsidRPr="00293176">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AB3398" w:rsidRPr="00293176">
        <w:rPr>
          <w:rFonts w:ascii="GHEA Grapalat" w:eastAsiaTheme="minorHAnsi" w:hAnsi="GHEA Grapalat" w:cstheme="minorBidi"/>
          <w:lang w:val="en-US"/>
        </w:rPr>
        <w:t xml:space="preserve"> </w:t>
      </w:r>
      <w:r w:rsidR="00AB3398" w:rsidRPr="00293176">
        <w:rPr>
          <w:rFonts w:ascii="GHEA Grapalat" w:eastAsiaTheme="minorHAnsi" w:hAnsi="GHEA Grapalat" w:cstheme="minorBidi"/>
        </w:rPr>
        <w:t>900008000664</w:t>
      </w:r>
      <w:r w:rsidR="00AB3398" w:rsidRPr="00293176">
        <w:rPr>
          <w:rFonts w:ascii="GHEA Grapalat" w:eastAsiaTheme="minorHAnsi" w:hAnsi="GHEA Grapalat" w:cstheme="minorBidi"/>
          <w:lang w:val="en-US"/>
        </w:rPr>
        <w:t xml:space="preserve"> </w:t>
      </w:r>
      <w:r w:rsidR="005B3A59" w:rsidRPr="00293176">
        <w:rPr>
          <w:rFonts w:ascii="GHEA Grapalat" w:eastAsiaTheme="minorHAnsi" w:hAnsi="GHEA Grapalat" w:cstheme="minorBidi"/>
        </w:rPr>
        <w:t>бенефициара.</w:t>
      </w:r>
    </w:p>
    <w:p w:rsidR="005B3A59" w:rsidRPr="00293176"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293176">
        <w:rPr>
          <w:rFonts w:ascii="GHEA Grapalat" w:eastAsiaTheme="minorHAnsi" w:hAnsi="GHEA Grapalat" w:cstheme="minorBidi"/>
          <w:bCs/>
        </w:rPr>
        <w:t>3.</w:t>
      </w:r>
      <w:r w:rsidRPr="00293176">
        <w:rPr>
          <w:rFonts w:eastAsiaTheme="minorHAnsi" w:cstheme="minorBidi"/>
          <w:b/>
          <w:bCs/>
        </w:rPr>
        <w:t xml:space="preserve"> </w:t>
      </w:r>
      <w:r w:rsidRPr="00293176">
        <w:rPr>
          <w:rFonts w:ascii="GHEA Grapalat" w:eastAsiaTheme="minorHAnsi" w:hAnsi="GHEA Grapalat" w:cstheme="minorBidi"/>
        </w:rPr>
        <w:t>Настоящая гарантия является безотзывной.</w:t>
      </w:r>
    </w:p>
    <w:p w:rsidR="005B3A59" w:rsidRPr="00293176"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93176">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722130" w:rsidRDefault="00ED3432" w:rsidP="00722130">
      <w:pPr>
        <w:pStyle w:val="NormalWeb"/>
        <w:shd w:val="clear" w:color="auto" w:fill="FFFFFF"/>
        <w:ind w:firstLine="374"/>
        <w:contextualSpacing/>
        <w:jc w:val="both"/>
        <w:rPr>
          <w:rFonts w:ascii="GHEA Grapalat" w:hAnsi="GHEA Grapalat"/>
          <w:b/>
        </w:rPr>
      </w:pPr>
      <w:r w:rsidRPr="00722130">
        <w:rPr>
          <w:rFonts w:ascii="GHEA Grapalat" w:eastAsiaTheme="minorHAnsi" w:hAnsi="GHEA Grapalat" w:cstheme="minorBidi"/>
          <w:b/>
        </w:rPr>
        <w:t>5. Гарантия действует</w:t>
      </w:r>
      <w:r w:rsidR="009B3563" w:rsidRPr="00722130">
        <w:rPr>
          <w:rFonts w:ascii="GHEA Grapalat" w:eastAsiaTheme="minorHAnsi" w:hAnsi="GHEA Grapalat" w:cstheme="minorBidi"/>
          <w:b/>
        </w:rPr>
        <w:t xml:space="preserve"> с момента выпуска и в силе  </w:t>
      </w:r>
      <w:r w:rsidRPr="00722130">
        <w:rPr>
          <w:rFonts w:ascii="GHEA Grapalat" w:eastAsiaTheme="minorHAnsi" w:hAnsi="GHEA Grapalat" w:cstheme="minorBidi"/>
          <w:b/>
        </w:rPr>
        <w:t>со дня вступления в силу договора N</w:t>
      </w:r>
      <w:r w:rsidR="00AB3398" w:rsidRPr="00722130">
        <w:rPr>
          <w:rFonts w:ascii="GHEA Grapalat" w:eastAsiaTheme="minorHAnsi" w:hAnsi="GHEA Grapalat" w:cstheme="minorBidi"/>
          <w:b/>
          <w:lang w:val="en-US"/>
        </w:rPr>
        <w:t xml:space="preserve"> </w:t>
      </w:r>
      <w:r w:rsidR="00AB3398" w:rsidRPr="00722130">
        <w:rPr>
          <w:rFonts w:ascii="GHEA Grapalat" w:hAnsi="GHEA Grapalat"/>
          <w:b/>
        </w:rPr>
        <w:t>HHQK-GHKhTsDzB-2</w:t>
      </w:r>
      <w:r w:rsidR="008225C9" w:rsidRPr="00722130">
        <w:rPr>
          <w:rFonts w:ascii="GHEA Grapalat" w:hAnsi="GHEA Grapalat"/>
          <w:b/>
          <w:lang w:val="en-US"/>
        </w:rPr>
        <w:t>6</w:t>
      </w:r>
      <w:r w:rsidR="00AB3398" w:rsidRPr="00722130">
        <w:rPr>
          <w:rFonts w:ascii="GHEA Grapalat" w:hAnsi="GHEA Grapalat"/>
          <w:b/>
        </w:rPr>
        <w:t>/</w:t>
      </w:r>
      <w:r w:rsidR="00722130" w:rsidRPr="00722130">
        <w:rPr>
          <w:rFonts w:ascii="GHEA Grapalat" w:hAnsi="GHEA Grapalat"/>
          <w:b/>
          <w:lang w:val="en-US"/>
        </w:rPr>
        <w:t>17</w:t>
      </w:r>
      <w:r w:rsidR="00AB3398" w:rsidRPr="00722130">
        <w:rPr>
          <w:rFonts w:ascii="GHEA Grapalat" w:hAnsi="GHEA Grapalat"/>
          <w:b/>
          <w:lang w:val="en-US"/>
        </w:rPr>
        <w:t xml:space="preserve"> </w:t>
      </w:r>
      <w:r w:rsidRPr="00722130">
        <w:rPr>
          <w:rFonts w:ascii="GHEA Grapalat" w:eastAsiaTheme="minorHAnsi" w:hAnsi="GHEA Grapalat" w:cstheme="minorBidi"/>
          <w:b/>
        </w:rPr>
        <w:t>заключаемого  между  бенефициаром и</w:t>
      </w:r>
      <w:r w:rsidR="00AB3398" w:rsidRPr="00722130">
        <w:rPr>
          <w:rFonts w:ascii="GHEA Grapalat" w:eastAsiaTheme="minorHAnsi" w:hAnsi="GHEA Grapalat" w:cstheme="minorBidi"/>
          <w:b/>
          <w:lang w:val="en-US"/>
        </w:rPr>
        <w:t xml:space="preserve"> </w:t>
      </w:r>
      <w:r w:rsidR="009B3563" w:rsidRPr="00722130">
        <w:rPr>
          <w:rFonts w:ascii="GHEA Grapalat" w:eastAsiaTheme="minorHAnsi" w:hAnsi="GHEA Grapalat" w:cstheme="minorBidi"/>
          <w:b/>
        </w:rPr>
        <w:t>принципало</w:t>
      </w:r>
      <w:r w:rsidR="00A16E60" w:rsidRPr="00722130">
        <w:rPr>
          <w:rFonts w:ascii="GHEA Grapalat" w:eastAsiaTheme="minorHAnsi" w:hAnsi="GHEA Grapalat" w:cstheme="minorBidi"/>
          <w:b/>
        </w:rPr>
        <w:t xml:space="preserve">м </w:t>
      </w:r>
      <w:r w:rsidRPr="00722130">
        <w:rPr>
          <w:rFonts w:ascii="GHEA Grapalat" w:eastAsiaTheme="minorHAnsi" w:hAnsi="GHEA Grapalat" w:cstheme="minorBidi"/>
          <w:b/>
        </w:rPr>
        <w:t xml:space="preserve">и  действует </w:t>
      </w:r>
      <w:r w:rsidRPr="00722130">
        <w:rPr>
          <w:rFonts w:ascii="GHEA Grapalat" w:eastAsiaTheme="minorHAnsi" w:hAnsi="GHEA Grapalat" w:cstheme="minorBidi"/>
          <w:b/>
          <w:lang w:val="hy-AM"/>
        </w:rPr>
        <w:t xml:space="preserve"> </w:t>
      </w:r>
      <w:r w:rsidR="00AB3398" w:rsidRPr="00722130">
        <w:rPr>
          <w:rFonts w:ascii="GHEA Grapalat" w:eastAsiaTheme="minorHAnsi" w:hAnsi="GHEA Grapalat" w:cstheme="minorBidi"/>
          <w:b/>
        </w:rPr>
        <w:t>в</w:t>
      </w:r>
      <w:r w:rsidR="00AB3398" w:rsidRPr="00722130">
        <w:rPr>
          <w:rFonts w:ascii="GHEA Grapalat" w:hAnsi="GHEA Grapalat"/>
          <w:b/>
        </w:rPr>
        <w:t>ключительно</w:t>
      </w:r>
      <w:r w:rsidR="00AB3398" w:rsidRPr="00722130">
        <w:rPr>
          <w:rFonts w:ascii="GHEA Grapalat" w:eastAsiaTheme="minorHAnsi" w:hAnsi="GHEA Grapalat" w:cstheme="minorBidi"/>
          <w:b/>
        </w:rPr>
        <w:t xml:space="preserve"> </w:t>
      </w:r>
      <w:r w:rsidR="00AB3398" w:rsidRPr="00722130">
        <w:rPr>
          <w:rFonts w:ascii="GHEA Grapalat" w:eastAsiaTheme="minorHAnsi" w:hAnsi="GHEA Grapalat" w:cstheme="minorBidi"/>
          <w:b/>
          <w:lang w:val="hy-AM"/>
        </w:rPr>
        <w:t xml:space="preserve"> </w:t>
      </w:r>
      <w:r w:rsidR="00AB3398" w:rsidRPr="00722130">
        <w:rPr>
          <w:rFonts w:ascii="GHEA Grapalat" w:eastAsiaTheme="minorHAnsi" w:hAnsi="GHEA Grapalat" w:cstheme="minorBidi"/>
          <w:b/>
        </w:rPr>
        <w:t xml:space="preserve">до </w:t>
      </w:r>
      <w:r w:rsidR="00AB3398" w:rsidRPr="00722130">
        <w:rPr>
          <w:rFonts w:ascii="GHEA Grapalat" w:eastAsiaTheme="minorHAnsi" w:hAnsi="GHEA Grapalat" w:cstheme="minorBidi"/>
          <w:b/>
          <w:lang w:val="hy-AM"/>
        </w:rPr>
        <w:t xml:space="preserve"> </w:t>
      </w:r>
      <w:r w:rsidR="00731ABD" w:rsidRPr="00722130">
        <w:rPr>
          <w:rFonts w:ascii="GHEA Grapalat" w:eastAsiaTheme="minorHAnsi" w:hAnsi="GHEA Grapalat" w:cstheme="minorBidi"/>
          <w:b/>
          <w:lang w:val="en-US"/>
        </w:rPr>
        <w:t>90</w:t>
      </w:r>
      <w:r w:rsidR="00AB3398" w:rsidRPr="00722130">
        <w:rPr>
          <w:rFonts w:ascii="GHEA Grapalat" w:eastAsiaTheme="minorHAnsi" w:hAnsi="GHEA Grapalat" w:cstheme="minorBidi"/>
          <w:b/>
        </w:rPr>
        <w:t xml:space="preserve"> </w:t>
      </w:r>
      <w:r w:rsidR="00AB3398" w:rsidRPr="00722130">
        <w:rPr>
          <w:rFonts w:ascii="GHEA Grapalat" w:eastAsiaTheme="minorHAnsi" w:hAnsi="GHEA Grapalat" w:cstheme="minorBidi"/>
          <w:b/>
          <w:lang w:val="hy-AM"/>
        </w:rPr>
        <w:t xml:space="preserve"> </w:t>
      </w:r>
      <w:r w:rsidR="00AB3398" w:rsidRPr="00722130">
        <w:rPr>
          <w:rFonts w:ascii="GHEA Grapalat" w:eastAsiaTheme="minorHAnsi" w:hAnsi="GHEA Grapalat" w:cstheme="minorBidi"/>
          <w:b/>
        </w:rPr>
        <w:t xml:space="preserve">рабочего </w:t>
      </w:r>
      <w:r w:rsidR="00AB3398" w:rsidRPr="00722130">
        <w:rPr>
          <w:rFonts w:ascii="GHEA Grapalat" w:eastAsiaTheme="minorHAnsi" w:hAnsi="GHEA Grapalat" w:cstheme="minorBidi"/>
          <w:b/>
          <w:lang w:val="hy-AM"/>
        </w:rPr>
        <w:t xml:space="preserve"> </w:t>
      </w:r>
      <w:r w:rsidR="00AB3398" w:rsidRPr="00722130">
        <w:rPr>
          <w:rFonts w:ascii="GHEA Grapalat" w:eastAsiaTheme="minorHAnsi" w:hAnsi="GHEA Grapalat" w:cstheme="minorBidi"/>
          <w:b/>
        </w:rPr>
        <w:t>дня</w:t>
      </w:r>
      <w:r w:rsidR="00AB3398" w:rsidRPr="00722130">
        <w:rPr>
          <w:rFonts w:ascii="GHEA Grapalat" w:eastAsiaTheme="minorHAnsi" w:hAnsi="GHEA Grapalat" w:cstheme="minorBidi"/>
          <w:b/>
          <w:lang w:val="hy-AM"/>
        </w:rPr>
        <w:t xml:space="preserve"> </w:t>
      </w:r>
      <w:r w:rsidR="00AB3398" w:rsidRPr="00722130">
        <w:rPr>
          <w:rFonts w:ascii="GHEA Grapalat" w:eastAsiaTheme="minorHAnsi" w:hAnsi="GHEA Grapalat" w:cstheme="minorBidi"/>
          <w:b/>
        </w:rPr>
        <w:t>следующего за днем до</w:t>
      </w:r>
      <w:r w:rsidR="00731ABD" w:rsidRPr="00722130">
        <w:rPr>
          <w:rFonts w:ascii="GHEA Grapalat" w:hAnsi="GHEA Grapalat"/>
          <w:b/>
        </w:rPr>
        <w:t xml:space="preserve"> </w:t>
      </w:r>
      <w:r w:rsidR="00AB3398" w:rsidRPr="00722130">
        <w:rPr>
          <w:rFonts w:ascii="GHEA Grapalat" w:hAnsi="GHEA Grapalat"/>
          <w:b/>
        </w:rPr>
        <w:t>срок</w:t>
      </w:r>
      <w:r w:rsidR="00731ABD" w:rsidRPr="00722130">
        <w:rPr>
          <w:rFonts w:ascii="GHEA Grapalat" w:hAnsi="GHEA Grapalat"/>
          <w:b/>
          <w:lang w:val="en-US"/>
        </w:rPr>
        <w:t>а</w:t>
      </w:r>
      <w:r w:rsidR="00AB3398" w:rsidRPr="00722130">
        <w:rPr>
          <w:rFonts w:ascii="GHEA Grapalat" w:eastAsiaTheme="minorHAnsi" w:hAnsi="GHEA Grapalat" w:cstheme="minorBidi"/>
          <w:b/>
        </w:rPr>
        <w:t xml:space="preserve"> оказания услуг</w:t>
      </w:r>
      <w:r w:rsidR="00AB3398" w:rsidRPr="00722130">
        <w:rPr>
          <w:rFonts w:ascii="GHEA Grapalat" w:hAnsi="GHEA Grapalat"/>
          <w:b/>
        </w:rPr>
        <w:t>, предусмотренный заключаемым договором, включая гарантийный срок (365 календраный день).</w:t>
      </w:r>
      <w:r w:rsidR="00A54BD7" w:rsidRPr="00722130">
        <w:rPr>
          <w:rFonts w:ascii="GHEA Grapalat" w:hAnsi="GHEA Grapalat"/>
          <w:b/>
        </w:rPr>
        <w:t xml:space="preserve">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hyperlink r:id="rId12" w:history="1">
        <w:r w:rsidR="00A54BD7" w:rsidRPr="00722130">
          <w:rPr>
            <w:rFonts w:ascii="GHEA Grapalat" w:hAnsi="GHEA Grapalat"/>
            <w:b/>
          </w:rPr>
          <w:t>a.manucharyan@minurban.am</w:t>
        </w:r>
      </w:hyperlink>
      <w:r w:rsidR="00A54BD7" w:rsidRPr="00722130">
        <w:rPr>
          <w:rFonts w:ascii="GHEA Grapalat" w:hAnsi="GHEA Grapalat"/>
          <w:b/>
        </w:rPr>
        <w:t xml:space="preserve"> указанный в приглашении к процедуре закупок, организованной с целью заключения договора упомянутого в пункте 1 настоящей гарантии.</w:t>
      </w:r>
      <w:r w:rsidRPr="00722130">
        <w:rPr>
          <w:rFonts w:ascii="GHEA Grapalat" w:hAnsi="GHEA Grapalat"/>
          <w:b/>
        </w:rPr>
        <w:t xml:space="preserve"> </w:t>
      </w:r>
    </w:p>
    <w:p w:rsidR="005B3A59" w:rsidRPr="00293176"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93176">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5B3A59" w:rsidRPr="00293176" w:rsidRDefault="005B3A59" w:rsidP="003D63A4">
      <w:pPr>
        <w:pStyle w:val="NormalWeb"/>
        <w:shd w:val="clear" w:color="auto" w:fill="FFFFFF"/>
        <w:ind w:firstLine="374"/>
        <w:contextualSpacing/>
        <w:jc w:val="both"/>
        <w:rPr>
          <w:rFonts w:ascii="GHEA Grapalat" w:eastAsiaTheme="minorHAnsi" w:hAnsi="GHEA Grapalat" w:cstheme="minorBidi"/>
        </w:rPr>
      </w:pPr>
      <w:r w:rsidRPr="00293176">
        <w:rPr>
          <w:rFonts w:ascii="GHEA Grapalat" w:eastAsiaTheme="minorHAnsi" w:hAnsi="GHEA Grapalat" w:cstheme="minorBidi"/>
        </w:rPr>
        <w:t>1) копии заключенного договора N</w:t>
      </w:r>
      <w:r w:rsidRPr="00293176">
        <w:rPr>
          <w:rFonts w:ascii="GHEA Grapalat" w:eastAsiaTheme="minorHAnsi" w:hAnsi="GHEA Grapalat" w:cstheme="minorBidi"/>
          <w:lang w:val="hy-AM"/>
        </w:rPr>
        <w:t xml:space="preserve"> </w:t>
      </w:r>
      <w:r w:rsidR="003D63A4" w:rsidRPr="00293176">
        <w:rPr>
          <w:rFonts w:ascii="GHEA Grapalat" w:hAnsi="GHEA Grapalat"/>
        </w:rPr>
        <w:t>HHQK-GHKhTsDzB-2</w:t>
      </w:r>
      <w:r w:rsidR="008225C9" w:rsidRPr="00293176">
        <w:rPr>
          <w:rFonts w:ascii="GHEA Grapalat" w:hAnsi="GHEA Grapalat"/>
          <w:lang w:val="en-US"/>
        </w:rPr>
        <w:t>6</w:t>
      </w:r>
      <w:r w:rsidR="003D63A4" w:rsidRPr="00293176">
        <w:rPr>
          <w:rFonts w:ascii="GHEA Grapalat" w:hAnsi="GHEA Grapalat"/>
        </w:rPr>
        <w:t>/</w:t>
      </w:r>
      <w:r w:rsidR="00722130">
        <w:rPr>
          <w:rFonts w:ascii="GHEA Grapalat" w:hAnsi="GHEA Grapalat"/>
          <w:lang w:val="en-US"/>
        </w:rPr>
        <w:t>17</w:t>
      </w:r>
      <w:r w:rsidRPr="00293176">
        <w:rPr>
          <w:rFonts w:ascii="GHEA Grapalat" w:eastAsiaTheme="minorHAnsi" w:hAnsi="GHEA Grapalat" w:cstheme="minorBidi"/>
        </w:rPr>
        <w:t>, включая</w:t>
      </w:r>
      <w:r w:rsidR="003D63A4" w:rsidRPr="00293176">
        <w:rPr>
          <w:rFonts w:ascii="GHEA Grapalat" w:eastAsiaTheme="minorHAnsi" w:hAnsi="GHEA Grapalat" w:cstheme="minorBidi"/>
          <w:lang w:val="en-US"/>
        </w:rPr>
        <w:t xml:space="preserve"> </w:t>
      </w:r>
      <w:r w:rsidRPr="00293176">
        <w:rPr>
          <w:rFonts w:ascii="GHEA Grapalat" w:eastAsiaTheme="minorHAnsi" w:hAnsi="GHEA Grapalat" w:cstheme="minorBidi"/>
        </w:rPr>
        <w:t>копии внесенных  в него изменений, дополнительных соглашений,</w:t>
      </w:r>
    </w:p>
    <w:p w:rsidR="005B3A59" w:rsidRPr="00293176"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93176">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293176">
          <w:rPr>
            <w:rStyle w:val="Hyperlink"/>
            <w:rFonts w:ascii="GHEA Grapalat" w:hAnsi="GHEA Grapalat"/>
            <w:color w:val="auto"/>
            <w:sz w:val="20"/>
            <w:szCs w:val="20"/>
            <w:lang w:val="hy-AM"/>
          </w:rPr>
          <w:t>www.procurement.am</w:t>
        </w:r>
      </w:hyperlink>
      <w:r w:rsidRPr="00293176">
        <w:rPr>
          <w:rFonts w:ascii="GHEA Grapalat" w:eastAsiaTheme="minorHAnsi" w:hAnsi="GHEA Grapalat" w:cstheme="minorBidi"/>
        </w:rPr>
        <w:t xml:space="preserve"> .</w:t>
      </w:r>
    </w:p>
    <w:p w:rsidR="005B3A59" w:rsidRPr="00293176"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93176">
        <w:rPr>
          <w:rFonts w:ascii="GHEA Grapalat" w:eastAsiaTheme="minorHAnsi" w:hAnsi="GHEA Grapalat" w:cstheme="minorBidi"/>
        </w:rPr>
        <w:t>7.</w:t>
      </w:r>
      <w:r w:rsidRPr="00293176">
        <w:t xml:space="preserve"> </w:t>
      </w:r>
      <w:r w:rsidRPr="00293176">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293176"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93176">
        <w:rPr>
          <w:rFonts w:ascii="GHEA Grapalat" w:eastAsiaTheme="minorHAnsi" w:hAnsi="GHEA Grapalat" w:cstheme="minorBidi"/>
        </w:rPr>
        <w:t>8.</w:t>
      </w:r>
      <w:r w:rsidRPr="00293176">
        <w:t xml:space="preserve"> </w:t>
      </w:r>
      <w:r w:rsidRPr="00293176">
        <w:rPr>
          <w:rFonts w:ascii="GHEA Grapalat" w:eastAsiaTheme="minorHAnsi" w:hAnsi="GHEA Grapalat" w:cstheme="minorBidi"/>
        </w:rPr>
        <w:t>Лицо, выдающее гарантию, отклоняет требование бенефициара, если:</w:t>
      </w:r>
    </w:p>
    <w:p w:rsidR="005B3A59" w:rsidRPr="00293176"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93176">
        <w:rPr>
          <w:rFonts w:ascii="GHEA Grapalat" w:eastAsiaTheme="minorHAnsi" w:hAnsi="GHEA Grapalat" w:cstheme="minorBidi"/>
        </w:rPr>
        <w:lastRenderedPageBreak/>
        <w:t>1) требование или прилагаемые документы не соответствуют условиям настоящей гарантии,</w:t>
      </w:r>
    </w:p>
    <w:p w:rsidR="005B3A59" w:rsidRPr="00293176"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293176">
        <w:rPr>
          <w:rFonts w:ascii="GHEA Grapalat" w:eastAsiaTheme="minorHAnsi" w:hAnsi="GHEA Grapalat" w:cstheme="minorBidi"/>
        </w:rPr>
        <w:t>2) требование представлено по истечении срока, установленного гарантией.</w:t>
      </w:r>
    </w:p>
    <w:p w:rsidR="005B3A59" w:rsidRPr="00293176"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293176">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293176"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293176">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293176"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93176">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293176"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293176"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293176"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293176">
        <w:rPr>
          <w:rFonts w:ascii="GHEA Grapalat" w:hAnsi="GHEA Grapalat"/>
          <w:sz w:val="20"/>
          <w:szCs w:val="20"/>
          <w:lang w:val="hy-AM"/>
        </w:rPr>
        <w:t>Руководитель исполнительного органа</w:t>
      </w:r>
      <w:r w:rsidRPr="00293176">
        <w:rPr>
          <w:rFonts w:ascii="GHEA Grapalat" w:hAnsi="GHEA Grapalat"/>
          <w:sz w:val="20"/>
          <w:szCs w:val="20"/>
          <w:u w:val="single"/>
          <w:lang w:val="hy-AM"/>
        </w:rPr>
        <w:tab/>
      </w:r>
      <w:r w:rsidRPr="00293176">
        <w:rPr>
          <w:rFonts w:ascii="GHEA Grapalat" w:hAnsi="GHEA Grapalat"/>
          <w:sz w:val="20"/>
          <w:szCs w:val="20"/>
          <w:u w:val="single"/>
          <w:lang w:val="hy-AM"/>
        </w:rPr>
        <w:tab/>
      </w:r>
      <w:r w:rsidRPr="00293176">
        <w:rPr>
          <w:rFonts w:ascii="GHEA Grapalat" w:hAnsi="GHEA Grapalat"/>
          <w:sz w:val="20"/>
          <w:szCs w:val="20"/>
          <w:u w:val="single"/>
          <w:lang w:val="hy-AM"/>
        </w:rPr>
        <w:tab/>
      </w:r>
      <w:r w:rsidRPr="00293176">
        <w:rPr>
          <w:rFonts w:ascii="GHEA Grapalat" w:hAnsi="GHEA Grapalat"/>
          <w:sz w:val="20"/>
          <w:szCs w:val="20"/>
          <w:u w:val="single"/>
          <w:lang w:val="hy-AM"/>
        </w:rPr>
        <w:tab/>
      </w:r>
      <w:r w:rsidRPr="00293176">
        <w:rPr>
          <w:rFonts w:ascii="GHEA Grapalat" w:hAnsi="GHEA Grapalat"/>
          <w:sz w:val="20"/>
          <w:szCs w:val="20"/>
          <w:u w:val="single"/>
          <w:lang w:val="hy-AM"/>
        </w:rPr>
        <w:tab/>
      </w:r>
      <w:r w:rsidRPr="00293176">
        <w:rPr>
          <w:rFonts w:ascii="GHEA Grapalat" w:hAnsi="GHEA Grapalat"/>
          <w:sz w:val="20"/>
          <w:szCs w:val="20"/>
          <w:u w:val="single"/>
          <w:lang w:val="hy-AM"/>
        </w:rPr>
        <w:tab/>
      </w:r>
    </w:p>
    <w:p w:rsidR="005B3A59" w:rsidRPr="00293176"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293176"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293176"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293176">
        <w:rPr>
          <w:rFonts w:ascii="GHEA Grapalat" w:hAnsi="GHEA Grapalat"/>
          <w:sz w:val="20"/>
          <w:szCs w:val="20"/>
          <w:u w:val="single"/>
          <w:lang w:val="hy-AM"/>
        </w:rPr>
        <w:tab/>
      </w:r>
      <w:r w:rsidRPr="00293176">
        <w:rPr>
          <w:rFonts w:ascii="GHEA Grapalat" w:hAnsi="GHEA Grapalat"/>
          <w:sz w:val="20"/>
          <w:szCs w:val="20"/>
          <w:u w:val="single"/>
          <w:lang w:val="hy-AM"/>
        </w:rPr>
        <w:tab/>
      </w:r>
      <w:r w:rsidRPr="00293176">
        <w:rPr>
          <w:rFonts w:ascii="GHEA Grapalat" w:hAnsi="GHEA Grapalat"/>
          <w:sz w:val="20"/>
          <w:szCs w:val="20"/>
          <w:u w:val="single"/>
          <w:lang w:val="hy-AM"/>
        </w:rPr>
        <w:tab/>
      </w:r>
      <w:r w:rsidRPr="00293176">
        <w:rPr>
          <w:rFonts w:ascii="GHEA Grapalat" w:hAnsi="GHEA Grapalat"/>
          <w:sz w:val="20"/>
          <w:szCs w:val="20"/>
          <w:u w:val="single"/>
          <w:lang w:val="hy-AM"/>
        </w:rPr>
        <w:tab/>
      </w:r>
      <w:r w:rsidRPr="00293176">
        <w:rPr>
          <w:rFonts w:ascii="GHEA Grapalat" w:hAnsi="GHEA Grapalat"/>
          <w:sz w:val="20"/>
          <w:szCs w:val="20"/>
          <w:u w:val="single"/>
          <w:lang w:val="hy-AM"/>
        </w:rPr>
        <w:tab/>
      </w:r>
      <w:r w:rsidRPr="00293176">
        <w:rPr>
          <w:rFonts w:ascii="GHEA Grapalat" w:hAnsi="GHEA Grapalat"/>
          <w:sz w:val="20"/>
          <w:szCs w:val="20"/>
          <w:u w:val="single"/>
          <w:lang w:val="hy-AM"/>
        </w:rPr>
        <w:tab/>
      </w:r>
      <w:r w:rsidRPr="00293176">
        <w:rPr>
          <w:rFonts w:ascii="GHEA Grapalat" w:hAnsi="GHEA Grapalat"/>
          <w:sz w:val="20"/>
          <w:szCs w:val="20"/>
          <w:u w:val="single"/>
          <w:lang w:val="hy-AM"/>
        </w:rPr>
        <w:tab/>
      </w:r>
      <w:r w:rsidRPr="00293176">
        <w:rPr>
          <w:rFonts w:ascii="GHEA Grapalat" w:hAnsi="GHEA Grapalat"/>
          <w:sz w:val="20"/>
          <w:szCs w:val="20"/>
          <w:u w:val="single"/>
          <w:lang w:val="hy-AM"/>
        </w:rPr>
        <w:tab/>
      </w:r>
      <w:r w:rsidRPr="00293176">
        <w:rPr>
          <w:rFonts w:ascii="GHEA Grapalat" w:hAnsi="GHEA Grapalat"/>
          <w:sz w:val="20"/>
          <w:szCs w:val="20"/>
          <w:u w:val="single"/>
          <w:lang w:val="hy-AM"/>
        </w:rPr>
        <w:tab/>
      </w:r>
    </w:p>
    <w:p w:rsidR="005B3A59" w:rsidRPr="00293176"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293176">
        <w:rPr>
          <w:rFonts w:ascii="GHEA Grapalat" w:hAnsi="GHEA Grapalat" w:cs="Sylfaen"/>
          <w:vertAlign w:val="superscript"/>
          <w:lang w:val="hy-AM"/>
        </w:rPr>
        <w:t xml:space="preserve">                                                        </w:t>
      </w:r>
      <w:r w:rsidRPr="00293176">
        <w:rPr>
          <w:rFonts w:ascii="GHEA Grapalat" w:hAnsi="GHEA Grapalat" w:cs="Sylfaen"/>
          <w:vertAlign w:val="superscript"/>
        </w:rPr>
        <w:t>число, месяц, год</w:t>
      </w:r>
    </w:p>
    <w:p w:rsidR="005B3A59" w:rsidRPr="00293176"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293176"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293176" w:rsidRDefault="001005B0" w:rsidP="00B46D58">
      <w:pPr>
        <w:widowControl w:val="0"/>
        <w:spacing w:after="160"/>
        <w:ind w:left="567" w:right="565"/>
        <w:jc w:val="center"/>
        <w:rPr>
          <w:rFonts w:ascii="GHEA Grapalat" w:hAnsi="GHEA Grapalat"/>
          <w:b/>
        </w:rPr>
      </w:pPr>
    </w:p>
    <w:p w:rsidR="001005B0" w:rsidRPr="00293176" w:rsidRDefault="001005B0" w:rsidP="00B46D58">
      <w:pPr>
        <w:widowControl w:val="0"/>
        <w:spacing w:after="160"/>
        <w:ind w:left="567" w:right="565"/>
        <w:jc w:val="center"/>
        <w:rPr>
          <w:rFonts w:ascii="GHEA Grapalat" w:hAnsi="GHEA Grapalat"/>
          <w:b/>
        </w:rPr>
      </w:pPr>
    </w:p>
    <w:p w:rsidR="00E15A1C" w:rsidRPr="00293176" w:rsidRDefault="00E15A1C" w:rsidP="000A214C">
      <w:pPr>
        <w:widowControl w:val="0"/>
        <w:spacing w:after="160"/>
        <w:jc w:val="right"/>
        <w:rPr>
          <w:rFonts w:ascii="GHEA Grapalat" w:hAnsi="GHEA Grapalat"/>
          <w:i/>
        </w:rPr>
      </w:pPr>
    </w:p>
    <w:p w:rsidR="00E15A1C" w:rsidRPr="00293176" w:rsidRDefault="00E15A1C" w:rsidP="000A214C">
      <w:pPr>
        <w:widowControl w:val="0"/>
        <w:spacing w:after="160"/>
        <w:jc w:val="right"/>
        <w:rPr>
          <w:rFonts w:ascii="GHEA Grapalat" w:hAnsi="GHEA Grapalat"/>
          <w:i/>
        </w:rPr>
      </w:pPr>
    </w:p>
    <w:p w:rsidR="00E15A1C" w:rsidRPr="00293176" w:rsidRDefault="00E15A1C" w:rsidP="000A214C">
      <w:pPr>
        <w:widowControl w:val="0"/>
        <w:spacing w:after="160"/>
        <w:jc w:val="right"/>
        <w:rPr>
          <w:rFonts w:ascii="GHEA Grapalat" w:hAnsi="GHEA Grapalat"/>
          <w:i/>
        </w:rPr>
      </w:pPr>
    </w:p>
    <w:p w:rsidR="00E15A1C" w:rsidRPr="00293176" w:rsidRDefault="00E15A1C" w:rsidP="000A214C">
      <w:pPr>
        <w:widowControl w:val="0"/>
        <w:spacing w:after="160"/>
        <w:jc w:val="right"/>
        <w:rPr>
          <w:rFonts w:ascii="GHEA Grapalat" w:hAnsi="GHEA Grapalat"/>
          <w:i/>
        </w:rPr>
      </w:pPr>
    </w:p>
    <w:p w:rsidR="005F68FA" w:rsidRPr="00293176" w:rsidRDefault="005F68FA">
      <w:pPr>
        <w:rPr>
          <w:rFonts w:ascii="GHEA Grapalat" w:hAnsi="GHEA Grapalat"/>
          <w:i/>
        </w:rPr>
      </w:pPr>
    </w:p>
    <w:p w:rsidR="00A33526" w:rsidRPr="00293176" w:rsidRDefault="00A33526" w:rsidP="004930DC">
      <w:pPr>
        <w:pStyle w:val="NoSpacing"/>
        <w:jc w:val="right"/>
        <w:rPr>
          <w:rFonts w:ascii="GHEA Grapalat" w:hAnsi="GHEA Grapalat"/>
          <w:b/>
          <w:sz w:val="20"/>
        </w:rPr>
      </w:pPr>
    </w:p>
    <w:p w:rsidR="00A33526" w:rsidRPr="00293176" w:rsidRDefault="00A33526" w:rsidP="004930DC">
      <w:pPr>
        <w:pStyle w:val="NoSpacing"/>
        <w:jc w:val="right"/>
        <w:rPr>
          <w:rFonts w:ascii="GHEA Grapalat" w:hAnsi="GHEA Grapalat"/>
          <w:b/>
          <w:sz w:val="20"/>
        </w:rPr>
      </w:pPr>
    </w:p>
    <w:p w:rsidR="00A33526" w:rsidRPr="00293176" w:rsidRDefault="00A33526" w:rsidP="004930DC">
      <w:pPr>
        <w:pStyle w:val="NoSpacing"/>
        <w:jc w:val="right"/>
        <w:rPr>
          <w:rFonts w:ascii="GHEA Grapalat" w:hAnsi="GHEA Grapalat"/>
          <w:b/>
          <w:sz w:val="20"/>
        </w:rPr>
      </w:pPr>
    </w:p>
    <w:p w:rsidR="00A33526" w:rsidRPr="00293176" w:rsidRDefault="00A33526" w:rsidP="004930DC">
      <w:pPr>
        <w:pStyle w:val="NoSpacing"/>
        <w:jc w:val="right"/>
        <w:rPr>
          <w:rFonts w:ascii="GHEA Grapalat" w:hAnsi="GHEA Grapalat"/>
          <w:b/>
          <w:sz w:val="20"/>
        </w:rPr>
      </w:pPr>
    </w:p>
    <w:p w:rsidR="00A33526" w:rsidRPr="00293176" w:rsidRDefault="00A33526" w:rsidP="004930DC">
      <w:pPr>
        <w:pStyle w:val="NoSpacing"/>
        <w:jc w:val="right"/>
        <w:rPr>
          <w:rFonts w:ascii="GHEA Grapalat" w:hAnsi="GHEA Grapalat"/>
          <w:b/>
          <w:sz w:val="20"/>
        </w:rPr>
      </w:pPr>
    </w:p>
    <w:p w:rsidR="00A33526" w:rsidRPr="00293176" w:rsidRDefault="00A33526" w:rsidP="004930DC">
      <w:pPr>
        <w:pStyle w:val="NoSpacing"/>
        <w:jc w:val="right"/>
        <w:rPr>
          <w:rFonts w:ascii="GHEA Grapalat" w:hAnsi="GHEA Grapalat"/>
          <w:b/>
          <w:sz w:val="20"/>
        </w:rPr>
      </w:pPr>
    </w:p>
    <w:p w:rsidR="003D63A4" w:rsidRPr="00293176" w:rsidRDefault="003D63A4" w:rsidP="004930DC">
      <w:pPr>
        <w:pStyle w:val="NoSpacing"/>
        <w:jc w:val="right"/>
        <w:rPr>
          <w:rFonts w:ascii="GHEA Grapalat" w:hAnsi="GHEA Grapalat"/>
          <w:b/>
          <w:sz w:val="20"/>
        </w:rPr>
      </w:pPr>
    </w:p>
    <w:p w:rsidR="003D63A4" w:rsidRPr="00293176" w:rsidRDefault="003D63A4" w:rsidP="004930DC">
      <w:pPr>
        <w:pStyle w:val="NoSpacing"/>
        <w:jc w:val="right"/>
        <w:rPr>
          <w:rFonts w:ascii="GHEA Grapalat" w:hAnsi="GHEA Grapalat"/>
          <w:b/>
          <w:sz w:val="20"/>
        </w:rPr>
      </w:pPr>
    </w:p>
    <w:p w:rsidR="003D63A4" w:rsidRPr="00293176" w:rsidRDefault="003D63A4" w:rsidP="004930DC">
      <w:pPr>
        <w:pStyle w:val="NoSpacing"/>
        <w:jc w:val="right"/>
        <w:rPr>
          <w:rFonts w:ascii="GHEA Grapalat" w:hAnsi="GHEA Grapalat"/>
          <w:b/>
          <w:sz w:val="20"/>
        </w:rPr>
      </w:pPr>
    </w:p>
    <w:p w:rsidR="003D63A4" w:rsidRPr="00293176" w:rsidRDefault="003D63A4" w:rsidP="004930DC">
      <w:pPr>
        <w:pStyle w:val="NoSpacing"/>
        <w:jc w:val="right"/>
        <w:rPr>
          <w:rFonts w:ascii="GHEA Grapalat" w:hAnsi="GHEA Grapalat"/>
          <w:b/>
          <w:sz w:val="20"/>
        </w:rPr>
      </w:pPr>
    </w:p>
    <w:p w:rsidR="003D63A4" w:rsidRPr="00293176" w:rsidRDefault="003D63A4" w:rsidP="004930DC">
      <w:pPr>
        <w:pStyle w:val="NoSpacing"/>
        <w:jc w:val="right"/>
        <w:rPr>
          <w:rFonts w:ascii="GHEA Grapalat" w:hAnsi="GHEA Grapalat"/>
          <w:b/>
          <w:sz w:val="20"/>
        </w:rPr>
      </w:pPr>
    </w:p>
    <w:p w:rsidR="00A33526" w:rsidRPr="00293176" w:rsidRDefault="00A33526" w:rsidP="004930DC">
      <w:pPr>
        <w:pStyle w:val="NoSpacing"/>
        <w:jc w:val="right"/>
        <w:rPr>
          <w:rFonts w:ascii="GHEA Grapalat" w:hAnsi="GHEA Grapalat"/>
          <w:b/>
          <w:sz w:val="20"/>
        </w:rPr>
      </w:pPr>
    </w:p>
    <w:p w:rsidR="00CC5F40" w:rsidRPr="00293176" w:rsidRDefault="00CC5F40" w:rsidP="004930DC">
      <w:pPr>
        <w:pStyle w:val="NoSpacing"/>
        <w:jc w:val="right"/>
        <w:rPr>
          <w:rFonts w:ascii="GHEA Grapalat" w:hAnsi="GHEA Grapalat"/>
          <w:b/>
          <w:sz w:val="20"/>
        </w:rPr>
      </w:pPr>
    </w:p>
    <w:p w:rsidR="00CC5F40" w:rsidRPr="00293176" w:rsidRDefault="00CC5F40" w:rsidP="004930DC">
      <w:pPr>
        <w:pStyle w:val="NoSpacing"/>
        <w:jc w:val="right"/>
        <w:rPr>
          <w:rFonts w:ascii="GHEA Grapalat" w:hAnsi="GHEA Grapalat"/>
          <w:b/>
          <w:sz w:val="20"/>
        </w:rPr>
      </w:pPr>
    </w:p>
    <w:p w:rsidR="00CC5F40" w:rsidRPr="00293176" w:rsidRDefault="00CC5F40" w:rsidP="004930DC">
      <w:pPr>
        <w:pStyle w:val="NoSpacing"/>
        <w:jc w:val="right"/>
        <w:rPr>
          <w:rFonts w:ascii="GHEA Grapalat" w:hAnsi="GHEA Grapalat"/>
          <w:b/>
          <w:sz w:val="20"/>
        </w:rPr>
      </w:pPr>
    </w:p>
    <w:p w:rsidR="00D20A91" w:rsidRPr="00293176" w:rsidRDefault="00D20A91" w:rsidP="004930DC">
      <w:pPr>
        <w:pStyle w:val="NoSpacing"/>
        <w:jc w:val="right"/>
        <w:rPr>
          <w:rFonts w:ascii="GHEA Grapalat" w:hAnsi="GHEA Grapalat"/>
          <w:b/>
          <w:sz w:val="20"/>
        </w:rPr>
      </w:pPr>
    </w:p>
    <w:p w:rsidR="00D20A91" w:rsidRPr="00293176" w:rsidRDefault="00D20A91" w:rsidP="004930DC">
      <w:pPr>
        <w:pStyle w:val="NoSpacing"/>
        <w:jc w:val="right"/>
        <w:rPr>
          <w:rFonts w:ascii="GHEA Grapalat" w:hAnsi="GHEA Grapalat"/>
          <w:b/>
          <w:sz w:val="20"/>
        </w:rPr>
      </w:pPr>
    </w:p>
    <w:p w:rsidR="00D20A91" w:rsidRPr="00293176" w:rsidRDefault="00D20A91" w:rsidP="004930DC">
      <w:pPr>
        <w:pStyle w:val="NoSpacing"/>
        <w:jc w:val="right"/>
        <w:rPr>
          <w:rFonts w:ascii="GHEA Grapalat" w:hAnsi="GHEA Grapalat"/>
          <w:b/>
          <w:sz w:val="20"/>
        </w:rPr>
      </w:pPr>
    </w:p>
    <w:p w:rsidR="00D20A91" w:rsidRPr="00293176" w:rsidRDefault="00D20A91" w:rsidP="004930DC">
      <w:pPr>
        <w:pStyle w:val="NoSpacing"/>
        <w:jc w:val="right"/>
        <w:rPr>
          <w:rFonts w:ascii="GHEA Grapalat" w:hAnsi="GHEA Grapalat"/>
          <w:b/>
          <w:sz w:val="20"/>
        </w:rPr>
      </w:pPr>
    </w:p>
    <w:p w:rsidR="00D20A91" w:rsidRPr="00293176" w:rsidRDefault="00D20A91" w:rsidP="004930DC">
      <w:pPr>
        <w:pStyle w:val="NoSpacing"/>
        <w:jc w:val="right"/>
        <w:rPr>
          <w:rFonts w:ascii="GHEA Grapalat" w:hAnsi="GHEA Grapalat"/>
          <w:b/>
          <w:sz w:val="20"/>
        </w:rPr>
      </w:pPr>
    </w:p>
    <w:p w:rsidR="001973B3" w:rsidRPr="00293176" w:rsidRDefault="001973B3" w:rsidP="004930DC">
      <w:pPr>
        <w:pStyle w:val="NoSpacing"/>
        <w:jc w:val="right"/>
        <w:rPr>
          <w:rFonts w:ascii="GHEA Grapalat" w:hAnsi="GHEA Grapalat"/>
          <w:b/>
          <w:sz w:val="20"/>
        </w:rPr>
      </w:pPr>
    </w:p>
    <w:p w:rsidR="001973B3" w:rsidRPr="00293176" w:rsidRDefault="001973B3" w:rsidP="004930DC">
      <w:pPr>
        <w:pStyle w:val="NoSpacing"/>
        <w:jc w:val="right"/>
        <w:rPr>
          <w:rFonts w:ascii="GHEA Grapalat" w:hAnsi="GHEA Grapalat"/>
          <w:b/>
          <w:sz w:val="20"/>
        </w:rPr>
      </w:pPr>
    </w:p>
    <w:p w:rsidR="001973B3" w:rsidRPr="00293176" w:rsidRDefault="001973B3" w:rsidP="004930DC">
      <w:pPr>
        <w:pStyle w:val="NoSpacing"/>
        <w:jc w:val="right"/>
        <w:rPr>
          <w:rFonts w:ascii="GHEA Grapalat" w:hAnsi="GHEA Grapalat"/>
          <w:b/>
          <w:sz w:val="20"/>
        </w:rPr>
      </w:pPr>
    </w:p>
    <w:p w:rsidR="001973B3" w:rsidRPr="00293176" w:rsidRDefault="001973B3" w:rsidP="004930DC">
      <w:pPr>
        <w:pStyle w:val="NoSpacing"/>
        <w:jc w:val="right"/>
        <w:rPr>
          <w:rFonts w:ascii="GHEA Grapalat" w:hAnsi="GHEA Grapalat"/>
          <w:b/>
          <w:sz w:val="20"/>
        </w:rPr>
      </w:pPr>
    </w:p>
    <w:p w:rsidR="001973B3" w:rsidRPr="00293176" w:rsidRDefault="001973B3" w:rsidP="004930DC">
      <w:pPr>
        <w:pStyle w:val="NoSpacing"/>
        <w:jc w:val="right"/>
        <w:rPr>
          <w:rFonts w:ascii="GHEA Grapalat" w:hAnsi="GHEA Grapalat"/>
          <w:b/>
          <w:sz w:val="20"/>
        </w:rPr>
      </w:pPr>
    </w:p>
    <w:p w:rsidR="000A214C" w:rsidRPr="00293176" w:rsidRDefault="000A214C" w:rsidP="004930DC">
      <w:pPr>
        <w:pStyle w:val="NoSpacing"/>
        <w:jc w:val="right"/>
        <w:rPr>
          <w:rFonts w:ascii="GHEA Grapalat" w:hAnsi="GHEA Grapalat"/>
          <w:b/>
          <w:sz w:val="20"/>
        </w:rPr>
      </w:pPr>
      <w:r w:rsidRPr="00293176">
        <w:rPr>
          <w:rFonts w:ascii="GHEA Grapalat" w:hAnsi="GHEA Grapalat"/>
          <w:b/>
          <w:sz w:val="20"/>
        </w:rPr>
        <w:t>Приложение № 5.1</w:t>
      </w:r>
    </w:p>
    <w:p w:rsidR="004930DC" w:rsidRPr="00293176" w:rsidRDefault="004930DC" w:rsidP="004930DC">
      <w:pPr>
        <w:pStyle w:val="NoSpacing"/>
        <w:jc w:val="right"/>
        <w:rPr>
          <w:rFonts w:ascii="GHEA Grapalat" w:hAnsi="GHEA Grapalat"/>
          <w:b/>
          <w:sz w:val="20"/>
          <w:lang w:val="en-US"/>
        </w:rPr>
      </w:pPr>
      <w:r w:rsidRPr="00293176">
        <w:rPr>
          <w:rFonts w:ascii="GHEA Grapalat" w:hAnsi="GHEA Grapalat"/>
          <w:b/>
          <w:sz w:val="20"/>
        </w:rPr>
        <w:t>к Приглашению на запрос котировок</w:t>
      </w:r>
      <w:r w:rsidRPr="00293176">
        <w:rPr>
          <w:rFonts w:ascii="GHEA Grapalat" w:hAnsi="GHEA Grapalat"/>
          <w:b/>
          <w:sz w:val="20"/>
        </w:rPr>
        <w:br/>
        <w:t>под кодом HHQK-GHKhTsDzB-2</w:t>
      </w:r>
      <w:r w:rsidR="00CC5F40" w:rsidRPr="00293176">
        <w:rPr>
          <w:rFonts w:ascii="GHEA Grapalat" w:hAnsi="GHEA Grapalat"/>
          <w:b/>
          <w:sz w:val="20"/>
          <w:lang w:val="en-US"/>
        </w:rPr>
        <w:t>6</w:t>
      </w:r>
      <w:r w:rsidRPr="00293176">
        <w:rPr>
          <w:rFonts w:ascii="GHEA Grapalat" w:hAnsi="GHEA Grapalat"/>
          <w:b/>
          <w:sz w:val="20"/>
        </w:rPr>
        <w:t>/</w:t>
      </w:r>
      <w:r w:rsidR="00722130">
        <w:rPr>
          <w:rFonts w:ascii="GHEA Grapalat" w:hAnsi="GHEA Grapalat"/>
          <w:b/>
          <w:sz w:val="20"/>
          <w:lang w:val="en-US"/>
        </w:rPr>
        <w:t>17</w:t>
      </w:r>
    </w:p>
    <w:p w:rsidR="00AF4211" w:rsidRPr="00293176" w:rsidRDefault="00AF4211" w:rsidP="000A214C">
      <w:pPr>
        <w:widowControl w:val="0"/>
        <w:spacing w:after="160"/>
        <w:jc w:val="center"/>
        <w:rPr>
          <w:rFonts w:ascii="GHEA Grapalat" w:hAnsi="GHEA Grapalat"/>
          <w:b/>
        </w:rPr>
      </w:pPr>
    </w:p>
    <w:p w:rsidR="000A214C" w:rsidRPr="00293176" w:rsidRDefault="000A214C" w:rsidP="004930DC">
      <w:pPr>
        <w:pStyle w:val="NoSpacing"/>
        <w:jc w:val="center"/>
        <w:rPr>
          <w:rFonts w:ascii="GHEA Grapalat" w:hAnsi="GHEA Grapalat" w:cs="GHEA Grapalat"/>
          <w:b/>
          <w:sz w:val="20"/>
        </w:rPr>
      </w:pPr>
      <w:r w:rsidRPr="00293176">
        <w:rPr>
          <w:rFonts w:ascii="GHEA Grapalat" w:hAnsi="GHEA Grapalat"/>
          <w:b/>
          <w:sz w:val="20"/>
        </w:rPr>
        <w:t>СОГЛАШЕНИЕ О НЕУСТОЙКЕ</w:t>
      </w:r>
    </w:p>
    <w:p w:rsidR="000A214C" w:rsidRPr="00293176" w:rsidRDefault="000A214C" w:rsidP="004930DC">
      <w:pPr>
        <w:pStyle w:val="NoSpacing"/>
        <w:jc w:val="center"/>
        <w:rPr>
          <w:rFonts w:ascii="GHEA Grapalat" w:hAnsi="GHEA Grapalat" w:cs="GHEA Grapalat"/>
          <w:b/>
          <w:sz w:val="20"/>
        </w:rPr>
      </w:pPr>
      <w:r w:rsidRPr="00293176">
        <w:rPr>
          <w:rFonts w:ascii="GHEA Grapalat" w:hAnsi="GHEA Grapalat"/>
          <w:b/>
          <w:sz w:val="20"/>
        </w:rPr>
        <w:t>(обеспечение договора)</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293176" w:rsidTr="00235361">
        <w:trPr>
          <w:jc w:val="center"/>
        </w:trPr>
        <w:tc>
          <w:tcPr>
            <w:tcW w:w="4786" w:type="dxa"/>
          </w:tcPr>
          <w:p w:rsidR="000A214C" w:rsidRPr="00293176" w:rsidRDefault="000A214C" w:rsidP="000745BE">
            <w:pPr>
              <w:widowControl w:val="0"/>
              <w:spacing w:after="160"/>
              <w:rPr>
                <w:rFonts w:ascii="GHEA Grapalat" w:hAnsi="GHEA Grapalat" w:cs="GHEA Grapalat"/>
                <w:b/>
                <w:sz w:val="18"/>
                <w:lang w:val="en-US"/>
              </w:rPr>
            </w:pPr>
            <w:r w:rsidRPr="00293176">
              <w:rPr>
                <w:rFonts w:ascii="GHEA Grapalat" w:hAnsi="GHEA Grapalat"/>
                <w:sz w:val="18"/>
              </w:rPr>
              <w:t>г. Ереван</w:t>
            </w:r>
          </w:p>
        </w:tc>
        <w:tc>
          <w:tcPr>
            <w:tcW w:w="4500" w:type="dxa"/>
          </w:tcPr>
          <w:p w:rsidR="000A214C" w:rsidRPr="00293176" w:rsidRDefault="000A214C" w:rsidP="004930DC">
            <w:pPr>
              <w:widowControl w:val="0"/>
              <w:spacing w:after="160"/>
              <w:jc w:val="right"/>
              <w:rPr>
                <w:rFonts w:ascii="GHEA Grapalat" w:hAnsi="GHEA Grapalat" w:cs="GHEA Grapalat"/>
                <w:b/>
                <w:sz w:val="18"/>
              </w:rPr>
            </w:pPr>
            <w:r w:rsidRPr="00293176">
              <w:rPr>
                <w:rFonts w:ascii="GHEA Grapalat" w:hAnsi="GHEA Grapalat"/>
                <w:sz w:val="18"/>
              </w:rPr>
              <w:t>"</w:t>
            </w:r>
            <w:r w:rsidRPr="00293176">
              <w:rPr>
                <w:rFonts w:ascii="GHEA Grapalat" w:hAnsi="GHEA Grapalat"/>
                <w:sz w:val="18"/>
                <w:lang w:val="en-US"/>
              </w:rPr>
              <w:tab/>
            </w:r>
            <w:r w:rsidRPr="00293176">
              <w:rPr>
                <w:rFonts w:ascii="GHEA Grapalat" w:hAnsi="GHEA Grapalat"/>
                <w:sz w:val="18"/>
              </w:rPr>
              <w:t xml:space="preserve">" </w:t>
            </w:r>
            <w:r w:rsidRPr="00293176">
              <w:rPr>
                <w:rFonts w:ascii="GHEA Grapalat" w:hAnsi="GHEA Grapalat"/>
                <w:sz w:val="18"/>
                <w:lang w:val="en-US"/>
              </w:rPr>
              <w:tab/>
            </w:r>
            <w:r w:rsidRPr="00293176">
              <w:rPr>
                <w:rFonts w:ascii="GHEA Grapalat" w:hAnsi="GHEA Grapalat"/>
                <w:sz w:val="18"/>
              </w:rPr>
              <w:t>20</w:t>
            </w:r>
            <w:r w:rsidRPr="00293176">
              <w:rPr>
                <w:rFonts w:ascii="GHEA Grapalat" w:hAnsi="GHEA Grapalat"/>
                <w:sz w:val="18"/>
                <w:lang w:val="en-US"/>
              </w:rPr>
              <w:tab/>
            </w:r>
            <w:r w:rsidRPr="00293176">
              <w:rPr>
                <w:rFonts w:ascii="GHEA Grapalat" w:hAnsi="GHEA Grapalat"/>
                <w:sz w:val="18"/>
              </w:rPr>
              <w:t>г.</w:t>
            </w:r>
          </w:p>
        </w:tc>
      </w:tr>
    </w:tbl>
    <w:p w:rsidR="000A214C" w:rsidRPr="00293176" w:rsidRDefault="000A214C" w:rsidP="003D63A4">
      <w:pPr>
        <w:pStyle w:val="NoSpacing"/>
        <w:jc w:val="both"/>
        <w:rPr>
          <w:rFonts w:ascii="GHEA Grapalat" w:hAnsi="GHEA Grapalat" w:cs="GHEA Grapalat"/>
          <w:u w:val="single"/>
          <w:vertAlign w:val="subscript"/>
        </w:rPr>
      </w:pPr>
      <w:r w:rsidRPr="00293176">
        <w:rPr>
          <w:rFonts w:ascii="GHEA Grapalat" w:hAnsi="GHEA Grapalat"/>
        </w:rPr>
        <w:t>_______________________________________________, в лице директора Компании,</w:t>
      </w:r>
    </w:p>
    <w:p w:rsidR="000A214C" w:rsidRPr="00293176" w:rsidRDefault="003D63A4" w:rsidP="003D63A4">
      <w:pPr>
        <w:pStyle w:val="NoSpacing"/>
        <w:jc w:val="both"/>
        <w:rPr>
          <w:rFonts w:ascii="GHEA Grapalat" w:hAnsi="GHEA Grapalat"/>
          <w:vertAlign w:val="superscript"/>
          <w:lang w:val="en-US"/>
        </w:rPr>
      </w:pPr>
      <w:r w:rsidRPr="00293176">
        <w:rPr>
          <w:rFonts w:ascii="GHEA Grapalat" w:hAnsi="GHEA Grapalat"/>
          <w:vertAlign w:val="superscript"/>
          <w:lang w:val="en-US"/>
        </w:rPr>
        <w:t xml:space="preserve">                    </w:t>
      </w:r>
      <w:r w:rsidR="000A214C" w:rsidRPr="00293176">
        <w:rPr>
          <w:rFonts w:ascii="GHEA Grapalat" w:hAnsi="GHEA Grapalat"/>
          <w:vertAlign w:val="superscript"/>
        </w:rPr>
        <w:t>наименование Компании</w:t>
      </w:r>
    </w:p>
    <w:p w:rsidR="000A214C" w:rsidRPr="00293176" w:rsidRDefault="000A214C" w:rsidP="003D63A4">
      <w:pPr>
        <w:pStyle w:val="NoSpacing"/>
        <w:jc w:val="both"/>
        <w:rPr>
          <w:rFonts w:ascii="GHEA Grapalat" w:hAnsi="GHEA Grapalat"/>
          <w:lang w:val="en-US"/>
        </w:rPr>
      </w:pPr>
      <w:r w:rsidRPr="00293176">
        <w:rPr>
          <w:rFonts w:ascii="GHEA Grapalat" w:hAnsi="GHEA Grapalat"/>
          <w:lang w:val="en-US"/>
        </w:rPr>
        <w:t>_________________________________________________________________________</w:t>
      </w:r>
    </w:p>
    <w:p w:rsidR="000A214C" w:rsidRPr="00293176" w:rsidRDefault="003D63A4" w:rsidP="003D63A4">
      <w:pPr>
        <w:pStyle w:val="NoSpacing"/>
        <w:jc w:val="both"/>
        <w:rPr>
          <w:rFonts w:ascii="GHEA Grapalat" w:hAnsi="GHEA Grapalat"/>
          <w:vertAlign w:val="superscript"/>
        </w:rPr>
      </w:pPr>
      <w:r w:rsidRPr="00293176">
        <w:rPr>
          <w:rFonts w:ascii="GHEA Grapalat" w:hAnsi="GHEA Grapalat"/>
          <w:vertAlign w:val="superscript"/>
          <w:lang w:val="en-US"/>
        </w:rPr>
        <w:t xml:space="preserve">               </w:t>
      </w:r>
      <w:r w:rsidR="000A214C" w:rsidRPr="00293176">
        <w:rPr>
          <w:rFonts w:ascii="GHEA Grapalat" w:hAnsi="GHEA Grapalat"/>
          <w:vertAlign w:val="superscript"/>
        </w:rPr>
        <w:t>имя, фамилия, паспортные данные директора компании</w:t>
      </w:r>
    </w:p>
    <w:p w:rsidR="000A214C" w:rsidRPr="00293176" w:rsidRDefault="000A214C" w:rsidP="003D63A4">
      <w:pPr>
        <w:pStyle w:val="NoSpacing"/>
        <w:jc w:val="both"/>
        <w:rPr>
          <w:rFonts w:ascii="GHEA Grapalat" w:hAnsi="GHEA Grapalat" w:cs="GHEA Grapalat"/>
          <w:sz w:val="20"/>
        </w:rPr>
      </w:pPr>
      <w:r w:rsidRPr="00293176">
        <w:rPr>
          <w:rFonts w:ascii="GHEA Grapalat" w:hAnsi="GHEA Grapalat"/>
          <w:sz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293176" w:rsidRDefault="000A214C" w:rsidP="000A214C">
      <w:pPr>
        <w:widowControl w:val="0"/>
        <w:spacing w:after="160"/>
        <w:jc w:val="center"/>
        <w:rPr>
          <w:rFonts w:ascii="GHEA Grapalat" w:hAnsi="GHEA Grapalat" w:cs="GHEA Grapalat"/>
          <w:b/>
          <w:bCs/>
          <w:sz w:val="20"/>
        </w:rPr>
      </w:pPr>
      <w:r w:rsidRPr="00293176">
        <w:rPr>
          <w:rFonts w:ascii="GHEA Grapalat" w:hAnsi="GHEA Grapalat"/>
          <w:b/>
          <w:sz w:val="20"/>
        </w:rPr>
        <w:t>1. Предмет соглашения</w:t>
      </w:r>
    </w:p>
    <w:p w:rsidR="000A214C" w:rsidRPr="00293176" w:rsidRDefault="003D63A4" w:rsidP="003D63A4">
      <w:pPr>
        <w:widowControl w:val="0"/>
        <w:tabs>
          <w:tab w:val="left" w:pos="567"/>
        </w:tabs>
        <w:jc w:val="both"/>
        <w:rPr>
          <w:rFonts w:ascii="GHEA Grapalat" w:hAnsi="GHEA Grapalat" w:cs="GHEA Grapalat"/>
          <w:sz w:val="20"/>
        </w:rPr>
      </w:pPr>
      <w:r w:rsidRPr="00293176">
        <w:rPr>
          <w:rFonts w:ascii="GHEA Grapalat" w:hAnsi="GHEA Grapalat"/>
          <w:sz w:val="20"/>
          <w:lang w:val="en-US"/>
        </w:rPr>
        <w:t xml:space="preserve">         </w:t>
      </w:r>
      <w:r w:rsidR="000A214C" w:rsidRPr="00293176">
        <w:rPr>
          <w:rFonts w:ascii="GHEA Grapalat" w:hAnsi="GHEA Grapalat"/>
          <w:sz w:val="20"/>
        </w:rPr>
        <w:t>1</w:t>
      </w:r>
      <w:r w:rsidR="000A214C" w:rsidRPr="00293176">
        <w:rPr>
          <w:rFonts w:ascii="GHEA Grapalat" w:hAnsi="GHEA Grapalat"/>
          <w:spacing w:val="-6"/>
          <w:sz w:val="20"/>
        </w:rPr>
        <w:t>.1.</w:t>
      </w:r>
      <w:r w:rsidRPr="00293176">
        <w:rPr>
          <w:rFonts w:ascii="GHEA Grapalat" w:hAnsi="GHEA Grapalat"/>
          <w:spacing w:val="-6"/>
          <w:sz w:val="20"/>
          <w:lang w:val="en-US"/>
        </w:rPr>
        <w:t xml:space="preserve"> </w:t>
      </w:r>
      <w:r w:rsidRPr="00293176">
        <w:rPr>
          <w:rFonts w:ascii="GHEA Grapalat" w:hAnsi="GHEA Grapalat"/>
          <w:spacing w:val="-6"/>
          <w:sz w:val="20"/>
        </w:rPr>
        <w:t>Компания участвует в организованной комитетом по градостроительству РА (далее — Заказчик)</w:t>
      </w:r>
      <w:r w:rsidRPr="00293176">
        <w:rPr>
          <w:rFonts w:ascii="GHEA Grapalat" w:hAnsi="GHEA Grapalat"/>
          <w:spacing w:val="-6"/>
          <w:sz w:val="20"/>
          <w:lang w:val="en-US"/>
        </w:rPr>
        <w:t xml:space="preserve"> </w:t>
      </w:r>
      <w:r w:rsidRPr="00293176">
        <w:rPr>
          <w:rFonts w:ascii="GHEA Grapalat" w:hAnsi="GHEA Grapalat"/>
          <w:sz w:val="20"/>
        </w:rPr>
        <w:t>процедуре закупок под кодом HHQK-GHKhTsDzB-2</w:t>
      </w:r>
      <w:r w:rsidR="00CC5F40" w:rsidRPr="00293176">
        <w:rPr>
          <w:rFonts w:ascii="GHEA Grapalat" w:hAnsi="GHEA Grapalat"/>
          <w:sz w:val="20"/>
          <w:lang w:val="en-US"/>
        </w:rPr>
        <w:t>6</w:t>
      </w:r>
      <w:r w:rsidRPr="00293176">
        <w:rPr>
          <w:rFonts w:ascii="GHEA Grapalat" w:hAnsi="GHEA Grapalat"/>
          <w:sz w:val="20"/>
        </w:rPr>
        <w:t>/</w:t>
      </w:r>
      <w:r w:rsidR="00722130">
        <w:rPr>
          <w:rFonts w:ascii="GHEA Grapalat" w:hAnsi="GHEA Grapalat"/>
          <w:sz w:val="20"/>
          <w:lang w:val="en-US"/>
        </w:rPr>
        <w:t>17</w:t>
      </w:r>
      <w:r w:rsidR="000A214C" w:rsidRPr="00293176">
        <w:rPr>
          <w:rFonts w:ascii="GHEA Grapalat" w:hAnsi="GHEA Grapalat"/>
          <w:sz w:val="20"/>
        </w:rPr>
        <w:t>.</w:t>
      </w:r>
    </w:p>
    <w:p w:rsidR="000A214C" w:rsidRPr="00293176" w:rsidRDefault="000A214C" w:rsidP="000A214C">
      <w:pPr>
        <w:widowControl w:val="0"/>
        <w:tabs>
          <w:tab w:val="left" w:pos="1134"/>
        </w:tabs>
        <w:spacing w:after="160"/>
        <w:ind w:firstLine="567"/>
        <w:jc w:val="both"/>
        <w:rPr>
          <w:rFonts w:ascii="GHEA Grapalat" w:hAnsi="GHEA Grapalat" w:cs="GHEA Grapalat"/>
          <w:sz w:val="20"/>
        </w:rPr>
      </w:pPr>
      <w:r w:rsidRPr="00293176">
        <w:rPr>
          <w:rFonts w:ascii="GHEA Grapalat" w:hAnsi="GHEA Grapalat"/>
          <w:sz w:val="20"/>
        </w:rPr>
        <w:t>1.2.</w:t>
      </w:r>
      <w:r w:rsidRPr="00293176">
        <w:rPr>
          <w:rFonts w:ascii="GHEA Grapalat" w:hAnsi="GHEA Grapalat"/>
          <w:sz w:val="20"/>
        </w:rPr>
        <w:tab/>
        <w:t>В качестве обеспечения исполнения договора, заключаемого в</w:t>
      </w:r>
      <w:r w:rsidRPr="00293176">
        <w:rPr>
          <w:rFonts w:ascii="Courier New" w:hAnsi="Courier New" w:cs="Courier New"/>
          <w:sz w:val="20"/>
          <w:lang w:val="en-US"/>
        </w:rPr>
        <w:t> </w:t>
      </w:r>
      <w:r w:rsidRPr="00293176">
        <w:rPr>
          <w:rFonts w:ascii="GHEA Grapalat" w:hAnsi="GHEA Grapalat"/>
          <w:sz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293176" w:rsidRDefault="000A214C" w:rsidP="000A214C">
      <w:pPr>
        <w:widowControl w:val="0"/>
        <w:tabs>
          <w:tab w:val="left" w:pos="1134"/>
        </w:tabs>
        <w:spacing w:after="160"/>
        <w:ind w:firstLine="567"/>
        <w:jc w:val="both"/>
        <w:rPr>
          <w:rFonts w:ascii="GHEA Grapalat" w:hAnsi="GHEA Grapalat" w:cs="GHEA Grapalat"/>
          <w:sz w:val="20"/>
        </w:rPr>
      </w:pPr>
      <w:r w:rsidRPr="00293176">
        <w:rPr>
          <w:rFonts w:ascii="GHEA Grapalat" w:hAnsi="GHEA Grapalat"/>
          <w:sz w:val="20"/>
        </w:rPr>
        <w:t>1.3.</w:t>
      </w:r>
      <w:r w:rsidRPr="00293176">
        <w:rPr>
          <w:rFonts w:ascii="GHEA Grapalat" w:hAnsi="GHEA Grapalat"/>
          <w:sz w:val="20"/>
        </w:rPr>
        <w:tab/>
        <w:t>Подписав платежное требование (далее — Требование), прилагаемое к</w:t>
      </w:r>
      <w:r w:rsidRPr="00293176">
        <w:rPr>
          <w:sz w:val="20"/>
          <w:lang w:val="en-US"/>
        </w:rPr>
        <w:t> </w:t>
      </w:r>
      <w:r w:rsidRPr="00293176">
        <w:rPr>
          <w:rFonts w:ascii="GHEA Grapalat" w:hAnsi="GHEA Grapalat"/>
          <w:sz w:val="20"/>
        </w:rPr>
        <w:t xml:space="preserve">настоящему Соглашению о неустойке, Компания безотзывно соглашается, что: </w:t>
      </w:r>
    </w:p>
    <w:p w:rsidR="000A214C" w:rsidRPr="00293176" w:rsidRDefault="000A214C" w:rsidP="000A214C">
      <w:pPr>
        <w:widowControl w:val="0"/>
        <w:tabs>
          <w:tab w:val="left" w:pos="1134"/>
        </w:tabs>
        <w:spacing w:after="160"/>
        <w:ind w:firstLine="567"/>
        <w:jc w:val="both"/>
        <w:rPr>
          <w:rFonts w:ascii="GHEA Grapalat" w:hAnsi="GHEA Grapalat" w:cs="GHEA Grapalat"/>
          <w:sz w:val="20"/>
        </w:rPr>
      </w:pPr>
      <w:r w:rsidRPr="00293176">
        <w:rPr>
          <w:rFonts w:ascii="GHEA Grapalat" w:hAnsi="GHEA Grapalat"/>
          <w:sz w:val="20"/>
        </w:rPr>
        <w:t>а)</w:t>
      </w:r>
      <w:r w:rsidRPr="00293176">
        <w:rPr>
          <w:rFonts w:ascii="GHEA Grapalat" w:hAnsi="GHEA Grapalat"/>
          <w:sz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293176" w:rsidRDefault="000A214C" w:rsidP="000A214C">
      <w:pPr>
        <w:widowControl w:val="0"/>
        <w:tabs>
          <w:tab w:val="left" w:pos="1134"/>
        </w:tabs>
        <w:spacing w:after="160"/>
        <w:ind w:firstLine="567"/>
        <w:jc w:val="both"/>
        <w:rPr>
          <w:rFonts w:ascii="GHEA Grapalat" w:hAnsi="GHEA Grapalat" w:cs="GHEA Grapalat"/>
          <w:sz w:val="20"/>
        </w:rPr>
      </w:pPr>
      <w:r w:rsidRPr="00293176">
        <w:rPr>
          <w:rFonts w:ascii="GHEA Grapalat" w:hAnsi="GHEA Grapalat"/>
          <w:sz w:val="20"/>
        </w:rPr>
        <w:t>б)</w:t>
      </w:r>
      <w:r w:rsidRPr="00293176">
        <w:rPr>
          <w:rFonts w:ascii="GHEA Grapalat" w:hAnsi="GHEA Grapalat"/>
          <w:sz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293176" w:rsidRDefault="000A214C" w:rsidP="000A214C">
      <w:pPr>
        <w:widowControl w:val="0"/>
        <w:tabs>
          <w:tab w:val="left" w:pos="1134"/>
        </w:tabs>
        <w:spacing w:after="160"/>
        <w:ind w:firstLine="567"/>
        <w:jc w:val="both"/>
        <w:rPr>
          <w:rFonts w:ascii="GHEA Grapalat" w:hAnsi="GHEA Grapalat" w:cs="GHEA Grapalat"/>
          <w:sz w:val="20"/>
        </w:rPr>
      </w:pPr>
      <w:r w:rsidRPr="00293176">
        <w:rPr>
          <w:rFonts w:ascii="GHEA Grapalat" w:hAnsi="GHEA Grapalat"/>
          <w:sz w:val="20"/>
        </w:rPr>
        <w:t>в)</w:t>
      </w:r>
      <w:r w:rsidRPr="00293176">
        <w:rPr>
          <w:rFonts w:ascii="GHEA Grapalat" w:hAnsi="GHEA Grapalat"/>
          <w:sz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293176" w:rsidRDefault="000A214C" w:rsidP="000A214C">
      <w:pPr>
        <w:widowControl w:val="0"/>
        <w:tabs>
          <w:tab w:val="left" w:pos="1134"/>
        </w:tabs>
        <w:spacing w:after="160"/>
        <w:ind w:firstLine="567"/>
        <w:jc w:val="both"/>
        <w:rPr>
          <w:rFonts w:ascii="GHEA Grapalat" w:hAnsi="GHEA Grapalat" w:cs="GHEA Grapalat"/>
          <w:sz w:val="20"/>
        </w:rPr>
      </w:pPr>
      <w:r w:rsidRPr="00293176">
        <w:rPr>
          <w:rFonts w:ascii="GHEA Grapalat" w:hAnsi="GHEA Grapalat"/>
          <w:sz w:val="20"/>
        </w:rPr>
        <w:t>г)</w:t>
      </w:r>
      <w:r w:rsidRPr="00293176">
        <w:rPr>
          <w:rFonts w:ascii="GHEA Grapalat" w:hAnsi="GHEA Grapalat"/>
          <w:sz w:val="20"/>
        </w:rPr>
        <w:tab/>
        <w:t>Компания подтверждает, что акцептовала Требование в полном размере суммы неустойки.</w:t>
      </w:r>
    </w:p>
    <w:p w:rsidR="000A214C" w:rsidRPr="00293176" w:rsidRDefault="000A214C" w:rsidP="000A214C">
      <w:pPr>
        <w:widowControl w:val="0"/>
        <w:tabs>
          <w:tab w:val="left" w:pos="1134"/>
        </w:tabs>
        <w:spacing w:after="160"/>
        <w:ind w:firstLine="567"/>
        <w:jc w:val="both"/>
        <w:rPr>
          <w:rFonts w:ascii="GHEA Grapalat" w:hAnsi="GHEA Grapalat" w:cs="GHEA Grapalat"/>
          <w:sz w:val="20"/>
        </w:rPr>
      </w:pPr>
      <w:r w:rsidRPr="00293176">
        <w:rPr>
          <w:rFonts w:ascii="GHEA Grapalat" w:hAnsi="GHEA Grapalat"/>
          <w:sz w:val="20"/>
        </w:rPr>
        <w:t>д)</w:t>
      </w:r>
      <w:r w:rsidRPr="00293176">
        <w:rPr>
          <w:rFonts w:ascii="GHEA Grapalat" w:hAnsi="GHEA Grapalat"/>
          <w:sz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293176" w:rsidRDefault="000A214C" w:rsidP="000A214C">
      <w:pPr>
        <w:widowControl w:val="0"/>
        <w:tabs>
          <w:tab w:val="left" w:pos="1134"/>
        </w:tabs>
        <w:spacing w:after="160"/>
        <w:ind w:firstLine="567"/>
        <w:jc w:val="both"/>
        <w:rPr>
          <w:rFonts w:ascii="GHEA Grapalat" w:hAnsi="GHEA Grapalat" w:cs="GHEA Grapalat"/>
          <w:sz w:val="20"/>
        </w:rPr>
      </w:pPr>
      <w:r w:rsidRPr="00293176">
        <w:rPr>
          <w:rFonts w:ascii="GHEA Grapalat" w:hAnsi="GHEA Grapalat"/>
          <w:sz w:val="20"/>
        </w:rPr>
        <w:t>1.</w:t>
      </w:r>
      <w:r w:rsidR="00D5354C" w:rsidRPr="00293176">
        <w:rPr>
          <w:rFonts w:ascii="GHEA Grapalat" w:hAnsi="GHEA Grapalat"/>
          <w:sz w:val="20"/>
        </w:rPr>
        <w:t>4</w:t>
      </w:r>
      <w:r w:rsidRPr="00293176">
        <w:rPr>
          <w:rFonts w:ascii="GHEA Grapalat" w:hAnsi="GHEA Grapalat"/>
          <w:sz w:val="20"/>
        </w:rPr>
        <w:t>.</w:t>
      </w:r>
      <w:r w:rsidRPr="00293176">
        <w:rPr>
          <w:rFonts w:ascii="GHEA Grapalat" w:hAnsi="GHEA Grapalat"/>
          <w:sz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293176">
        <w:rPr>
          <w:rFonts w:ascii="Courier New" w:hAnsi="Courier New" w:cs="Courier New"/>
          <w:sz w:val="20"/>
          <w:lang w:val="en-US"/>
        </w:rPr>
        <w:t> </w:t>
      </w:r>
      <w:r w:rsidRPr="00293176">
        <w:rPr>
          <w:rFonts w:ascii="GHEA Grapalat" w:hAnsi="GHEA Grapalat"/>
          <w:sz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293176" w:rsidRDefault="000A214C" w:rsidP="000A214C">
      <w:pPr>
        <w:widowControl w:val="0"/>
        <w:tabs>
          <w:tab w:val="left" w:pos="1134"/>
        </w:tabs>
        <w:spacing w:after="160"/>
        <w:ind w:firstLine="567"/>
        <w:jc w:val="both"/>
        <w:rPr>
          <w:rFonts w:ascii="GHEA Grapalat" w:hAnsi="GHEA Grapalat" w:cs="GHEA Grapalat"/>
          <w:sz w:val="20"/>
        </w:rPr>
      </w:pPr>
      <w:r w:rsidRPr="00293176">
        <w:rPr>
          <w:rFonts w:ascii="GHEA Grapalat" w:hAnsi="GHEA Grapalat"/>
          <w:sz w:val="20"/>
        </w:rPr>
        <w:t>1.</w:t>
      </w:r>
      <w:r w:rsidR="00D5354C" w:rsidRPr="00293176">
        <w:rPr>
          <w:rFonts w:ascii="GHEA Grapalat" w:hAnsi="GHEA Grapalat"/>
          <w:sz w:val="20"/>
        </w:rPr>
        <w:t>5</w:t>
      </w:r>
      <w:r w:rsidRPr="00293176">
        <w:rPr>
          <w:rFonts w:ascii="GHEA Grapalat" w:hAnsi="GHEA Grapalat"/>
          <w:sz w:val="20"/>
        </w:rPr>
        <w:t>.</w:t>
      </w:r>
      <w:r w:rsidRPr="00293176">
        <w:rPr>
          <w:rFonts w:ascii="GHEA Grapalat" w:hAnsi="GHEA Grapalat"/>
          <w:sz w:val="20"/>
        </w:rPr>
        <w:tab/>
        <w:t>Заказчик может представить в Банк-плательщик иные дополнительные документы.</w:t>
      </w:r>
    </w:p>
    <w:p w:rsidR="000A214C" w:rsidRPr="00293176" w:rsidRDefault="000A214C" w:rsidP="000A214C">
      <w:pPr>
        <w:widowControl w:val="0"/>
        <w:tabs>
          <w:tab w:val="left" w:pos="1134"/>
        </w:tabs>
        <w:spacing w:after="160"/>
        <w:ind w:firstLine="567"/>
        <w:jc w:val="both"/>
        <w:rPr>
          <w:rFonts w:ascii="GHEA Grapalat" w:hAnsi="GHEA Grapalat" w:cs="GHEA Grapalat"/>
          <w:sz w:val="20"/>
        </w:rPr>
      </w:pPr>
      <w:r w:rsidRPr="00293176">
        <w:rPr>
          <w:rFonts w:ascii="GHEA Grapalat" w:hAnsi="GHEA Grapalat"/>
          <w:sz w:val="20"/>
        </w:rPr>
        <w:t>1.</w:t>
      </w:r>
      <w:r w:rsidR="00D5354C" w:rsidRPr="00293176">
        <w:rPr>
          <w:rFonts w:ascii="GHEA Grapalat" w:hAnsi="GHEA Grapalat"/>
          <w:sz w:val="20"/>
        </w:rPr>
        <w:t>6</w:t>
      </w:r>
      <w:r w:rsidRPr="00293176">
        <w:rPr>
          <w:rFonts w:ascii="GHEA Grapalat" w:hAnsi="GHEA Grapalat"/>
          <w:sz w:val="20"/>
        </w:rPr>
        <w:t>. Банк не несет какой-либо ответственности за риски (понесенные</w:t>
      </w:r>
      <w:r w:rsidRPr="00293176">
        <w:rPr>
          <w:rFonts w:ascii="Courier New" w:hAnsi="Courier New" w:cs="Courier New"/>
          <w:sz w:val="20"/>
          <w:lang w:val="en-US"/>
        </w:rPr>
        <w:t> </w:t>
      </w:r>
      <w:r w:rsidRPr="00293176">
        <w:rPr>
          <w:rFonts w:ascii="GHEA Grapalat" w:hAnsi="GHEA Grapalat"/>
          <w:sz w:val="20"/>
        </w:rPr>
        <w:t>Компанией убытки) и негативные последствия, возникшие для Компании в результате уплаты Банком-плательщиком суммы, указанной в</w:t>
      </w:r>
      <w:r w:rsidRPr="00293176">
        <w:rPr>
          <w:rFonts w:ascii="Courier New" w:hAnsi="Courier New" w:cs="Courier New"/>
          <w:sz w:val="20"/>
          <w:lang w:val="en-US"/>
        </w:rPr>
        <w:t> </w:t>
      </w:r>
      <w:r w:rsidRPr="00293176">
        <w:rPr>
          <w:rFonts w:ascii="GHEA Grapalat" w:hAnsi="GHEA Grapalat"/>
          <w:sz w:val="20"/>
        </w:rPr>
        <w:t>Требовании. Банк не обязан проверять факты нарушения Компанией условий договора.</w:t>
      </w:r>
    </w:p>
    <w:p w:rsidR="000A214C" w:rsidRPr="00293176" w:rsidRDefault="000A214C" w:rsidP="000A214C">
      <w:pPr>
        <w:widowControl w:val="0"/>
        <w:tabs>
          <w:tab w:val="left" w:pos="1134"/>
        </w:tabs>
        <w:spacing w:after="160"/>
        <w:ind w:firstLine="567"/>
        <w:jc w:val="both"/>
        <w:rPr>
          <w:rFonts w:ascii="GHEA Grapalat" w:hAnsi="GHEA Grapalat" w:cs="GHEA Grapalat"/>
          <w:sz w:val="20"/>
        </w:rPr>
      </w:pPr>
      <w:r w:rsidRPr="00293176">
        <w:rPr>
          <w:rFonts w:ascii="GHEA Grapalat" w:hAnsi="GHEA Grapalat"/>
          <w:sz w:val="20"/>
        </w:rPr>
        <w:t>1.</w:t>
      </w:r>
      <w:r w:rsidR="00D5354C" w:rsidRPr="00293176">
        <w:rPr>
          <w:rFonts w:ascii="GHEA Grapalat" w:hAnsi="GHEA Grapalat"/>
          <w:sz w:val="20"/>
        </w:rPr>
        <w:t>7</w:t>
      </w:r>
      <w:r w:rsidRPr="00293176">
        <w:rPr>
          <w:rFonts w:ascii="GHEA Grapalat" w:hAnsi="GHEA Grapalat"/>
          <w:sz w:val="20"/>
        </w:rPr>
        <w:t>.</w:t>
      </w:r>
      <w:r w:rsidRPr="00293176">
        <w:rPr>
          <w:rFonts w:ascii="GHEA Grapalat" w:hAnsi="GHEA Grapalat"/>
          <w:sz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293176" w:rsidRDefault="000A214C" w:rsidP="000A214C">
      <w:pPr>
        <w:widowControl w:val="0"/>
        <w:tabs>
          <w:tab w:val="left" w:pos="1134"/>
        </w:tabs>
        <w:spacing w:after="160"/>
        <w:ind w:firstLine="567"/>
        <w:jc w:val="both"/>
        <w:rPr>
          <w:rFonts w:ascii="GHEA Grapalat" w:hAnsi="GHEA Grapalat" w:cs="GHEA Grapalat"/>
          <w:sz w:val="20"/>
        </w:rPr>
      </w:pPr>
      <w:r w:rsidRPr="00293176">
        <w:rPr>
          <w:rFonts w:ascii="GHEA Grapalat" w:hAnsi="GHEA Grapalat"/>
          <w:sz w:val="20"/>
        </w:rPr>
        <w:lastRenderedPageBreak/>
        <w:t>1.</w:t>
      </w:r>
      <w:r w:rsidR="00D5354C" w:rsidRPr="00293176">
        <w:rPr>
          <w:rFonts w:ascii="GHEA Grapalat" w:hAnsi="GHEA Grapalat"/>
          <w:sz w:val="20"/>
        </w:rPr>
        <w:t>8</w:t>
      </w:r>
      <w:r w:rsidRPr="00293176">
        <w:rPr>
          <w:rFonts w:ascii="GHEA Grapalat" w:hAnsi="GHEA Grapalat"/>
          <w:sz w:val="20"/>
        </w:rPr>
        <w:t>.</w:t>
      </w:r>
      <w:r w:rsidRPr="00293176">
        <w:rPr>
          <w:rFonts w:ascii="GHEA Grapalat" w:hAnsi="GHEA Grapalat"/>
          <w:sz w:val="20"/>
        </w:rPr>
        <w:tab/>
        <w:t>В случае если в течение десяти рабочих дней после представления в</w:t>
      </w:r>
      <w:r w:rsidRPr="00293176">
        <w:rPr>
          <w:rFonts w:ascii="Courier New" w:hAnsi="Courier New" w:cs="Courier New"/>
          <w:sz w:val="20"/>
          <w:lang w:val="en-US"/>
        </w:rPr>
        <w:t> </w:t>
      </w:r>
      <w:r w:rsidR="00235361" w:rsidRPr="00293176">
        <w:rPr>
          <w:rFonts w:ascii="GHEA Grapalat" w:hAnsi="GHEA Grapalat"/>
          <w:sz w:val="20"/>
        </w:rPr>
        <w:t>Банк настоящего Соглашения</w:t>
      </w:r>
      <w:r w:rsidRPr="00293176">
        <w:rPr>
          <w:rFonts w:ascii="GHEA Grapalat" w:hAnsi="GHEA Grapalat"/>
          <w:sz w:val="20"/>
        </w:rPr>
        <w:t>прилагаемого Требования по независящим от</w:t>
      </w:r>
      <w:r w:rsidRPr="00293176">
        <w:rPr>
          <w:rFonts w:ascii="Courier New" w:hAnsi="Courier New" w:cs="Courier New"/>
          <w:sz w:val="20"/>
          <w:lang w:val="en-US"/>
        </w:rPr>
        <w:t> </w:t>
      </w:r>
      <w:r w:rsidRPr="00293176">
        <w:rPr>
          <w:rFonts w:ascii="GHEA Grapalat" w:hAnsi="GHEA Grapalat"/>
          <w:sz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293176">
        <w:rPr>
          <w:rFonts w:ascii="Courier New" w:hAnsi="Courier New" w:cs="Courier New"/>
          <w:sz w:val="20"/>
          <w:lang w:val="en-US"/>
        </w:rPr>
        <w:t> </w:t>
      </w:r>
      <w:r w:rsidRPr="00293176">
        <w:rPr>
          <w:rFonts w:ascii="GHEA Grapalat" w:hAnsi="GHEA Grapalat"/>
          <w:sz w:val="20"/>
        </w:rPr>
        <w:t>неуплатой.</w:t>
      </w:r>
    </w:p>
    <w:p w:rsidR="000A214C" w:rsidRPr="00293176" w:rsidRDefault="000A214C" w:rsidP="000A214C">
      <w:pPr>
        <w:widowControl w:val="0"/>
        <w:spacing w:after="160"/>
        <w:jc w:val="center"/>
        <w:rPr>
          <w:rFonts w:ascii="GHEA Grapalat" w:hAnsi="GHEA Grapalat" w:cs="GHEA Grapalat"/>
          <w:b/>
          <w:bCs/>
          <w:sz w:val="20"/>
        </w:rPr>
      </w:pPr>
      <w:r w:rsidRPr="00293176">
        <w:rPr>
          <w:rFonts w:ascii="GHEA Grapalat" w:hAnsi="GHEA Grapalat"/>
          <w:b/>
          <w:sz w:val="20"/>
        </w:rPr>
        <w:t>2. Иные условия</w:t>
      </w:r>
    </w:p>
    <w:p w:rsidR="002909B4" w:rsidRPr="00293176" w:rsidRDefault="000A214C" w:rsidP="002909B4">
      <w:pPr>
        <w:widowControl w:val="0"/>
        <w:tabs>
          <w:tab w:val="left" w:pos="1134"/>
        </w:tabs>
        <w:spacing w:after="160"/>
        <w:ind w:firstLine="567"/>
        <w:jc w:val="both"/>
        <w:rPr>
          <w:rFonts w:ascii="GHEA Grapalat" w:hAnsi="GHEA Grapalat"/>
          <w:sz w:val="20"/>
          <w:lang w:val="hy-AM"/>
        </w:rPr>
      </w:pPr>
      <w:r w:rsidRPr="00293176">
        <w:rPr>
          <w:rFonts w:ascii="GHEA Grapalat" w:hAnsi="GHEA Grapalat"/>
          <w:sz w:val="20"/>
        </w:rPr>
        <w:t>2.1.</w:t>
      </w:r>
      <w:r w:rsidRPr="00293176">
        <w:rPr>
          <w:rFonts w:ascii="GHEA Grapalat" w:hAnsi="GHEA Grapalat"/>
          <w:sz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293176">
        <w:rPr>
          <w:rFonts w:ascii="GHEA Grapalat" w:hAnsi="GHEA Grapalat"/>
          <w:sz w:val="20"/>
        </w:rPr>
        <w:t xml:space="preserve">до двадцатого рабочего дня, </w:t>
      </w:r>
      <w:r w:rsidR="004D31CE" w:rsidRPr="00293176">
        <w:rPr>
          <w:rFonts w:ascii="GHEA Grapalat" w:hAnsi="GHEA Grapalat"/>
          <w:sz w:val="20"/>
        </w:rPr>
        <w:t>следующего за последним днем полного выполнения взятых Компанией по заключаемому договору обязательств, включительно.</w:t>
      </w:r>
    </w:p>
    <w:p w:rsidR="000A214C" w:rsidRPr="00293176" w:rsidRDefault="000A214C" w:rsidP="000A214C">
      <w:pPr>
        <w:widowControl w:val="0"/>
        <w:tabs>
          <w:tab w:val="left" w:pos="1134"/>
        </w:tabs>
        <w:spacing w:after="160"/>
        <w:ind w:firstLine="567"/>
        <w:jc w:val="both"/>
        <w:rPr>
          <w:rFonts w:ascii="GHEA Grapalat" w:hAnsi="GHEA Grapalat" w:cs="GHEA Grapalat"/>
          <w:sz w:val="20"/>
        </w:rPr>
      </w:pPr>
      <w:r w:rsidRPr="00293176">
        <w:rPr>
          <w:rFonts w:ascii="GHEA Grapalat" w:hAnsi="GHEA Grapalat"/>
          <w:sz w:val="20"/>
        </w:rPr>
        <w:t>2.2.</w:t>
      </w:r>
      <w:r w:rsidRPr="00293176">
        <w:rPr>
          <w:rFonts w:ascii="GHEA Grapalat" w:hAnsi="GHEA Grapalat"/>
          <w:sz w:val="20"/>
        </w:rPr>
        <w:tab/>
        <w:t xml:space="preserve">Представив настоящее Соглашение и прилагаемое Требование в Банк-плательщик: </w:t>
      </w:r>
    </w:p>
    <w:p w:rsidR="000A214C" w:rsidRPr="00293176" w:rsidRDefault="000A214C" w:rsidP="000A214C">
      <w:pPr>
        <w:widowControl w:val="0"/>
        <w:tabs>
          <w:tab w:val="left" w:pos="1134"/>
        </w:tabs>
        <w:spacing w:after="160"/>
        <w:ind w:firstLine="567"/>
        <w:jc w:val="both"/>
        <w:rPr>
          <w:rFonts w:ascii="GHEA Grapalat" w:hAnsi="GHEA Grapalat" w:cs="GHEA Grapalat"/>
          <w:sz w:val="20"/>
        </w:rPr>
      </w:pPr>
      <w:r w:rsidRPr="00293176">
        <w:rPr>
          <w:rFonts w:ascii="GHEA Grapalat" w:hAnsi="GHEA Grapalat"/>
          <w:sz w:val="20"/>
        </w:rPr>
        <w:t>2.2.1.</w:t>
      </w:r>
      <w:r w:rsidRPr="00293176">
        <w:rPr>
          <w:rFonts w:ascii="GHEA Grapalat" w:hAnsi="GHEA Grapalat"/>
          <w:sz w:val="20"/>
        </w:rPr>
        <w:tab/>
        <w:t>Заказчик подтверждает, что Компания допустила нарушение договорных обязательств, а</w:t>
      </w:r>
    </w:p>
    <w:p w:rsidR="000A214C" w:rsidRPr="00293176" w:rsidDel="00A13215" w:rsidRDefault="000A214C" w:rsidP="000A214C">
      <w:pPr>
        <w:widowControl w:val="0"/>
        <w:tabs>
          <w:tab w:val="left" w:pos="1134"/>
        </w:tabs>
        <w:spacing w:after="160"/>
        <w:ind w:firstLine="567"/>
        <w:jc w:val="both"/>
        <w:rPr>
          <w:rFonts w:ascii="GHEA Grapalat" w:hAnsi="GHEA Grapalat" w:cs="GHEA Grapalat"/>
          <w:sz w:val="20"/>
        </w:rPr>
      </w:pPr>
      <w:r w:rsidRPr="00293176">
        <w:rPr>
          <w:rFonts w:ascii="GHEA Grapalat" w:hAnsi="GHEA Grapalat"/>
          <w:sz w:val="20"/>
        </w:rPr>
        <w:t>2.2.2.</w:t>
      </w:r>
      <w:r w:rsidRPr="00293176">
        <w:rPr>
          <w:rFonts w:ascii="GHEA Grapalat" w:hAnsi="GHEA Grapalat"/>
          <w:sz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293176" w:rsidRDefault="000A214C" w:rsidP="000A214C">
      <w:pPr>
        <w:widowControl w:val="0"/>
        <w:tabs>
          <w:tab w:val="left" w:pos="1134"/>
        </w:tabs>
        <w:spacing w:after="160"/>
        <w:ind w:firstLine="567"/>
        <w:jc w:val="both"/>
        <w:rPr>
          <w:rFonts w:ascii="GHEA Grapalat" w:hAnsi="GHEA Grapalat"/>
          <w:sz w:val="20"/>
        </w:rPr>
      </w:pPr>
      <w:r w:rsidRPr="00293176">
        <w:rPr>
          <w:rFonts w:ascii="GHEA Grapalat" w:hAnsi="GHEA Grapalat"/>
          <w:sz w:val="20"/>
        </w:rPr>
        <w:t>2.3.</w:t>
      </w:r>
      <w:r w:rsidRPr="00293176">
        <w:rPr>
          <w:rFonts w:ascii="GHEA Grapalat" w:hAnsi="GHEA Grapalat"/>
          <w:sz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293176" w:rsidRDefault="000A214C" w:rsidP="000A214C">
      <w:pPr>
        <w:widowControl w:val="0"/>
        <w:spacing w:after="160"/>
        <w:ind w:firstLine="567"/>
        <w:jc w:val="center"/>
        <w:rPr>
          <w:rFonts w:ascii="GHEA Grapalat" w:hAnsi="GHEA Grapalat"/>
          <w:b/>
          <w:sz w:val="20"/>
        </w:rPr>
      </w:pPr>
      <w:r w:rsidRPr="00293176">
        <w:rPr>
          <w:rFonts w:ascii="GHEA Grapalat" w:hAnsi="GHEA Grapalat"/>
          <w:b/>
          <w:sz w:val="20"/>
        </w:rPr>
        <w:t>3. Адрес, банковские реквизиты Компании</w:t>
      </w:r>
    </w:p>
    <w:p w:rsidR="000A214C" w:rsidRPr="00293176" w:rsidRDefault="000A214C" w:rsidP="000A214C">
      <w:pPr>
        <w:widowControl w:val="0"/>
        <w:jc w:val="both"/>
        <w:rPr>
          <w:rFonts w:ascii="GHEA Grapalat" w:hAnsi="GHEA Grapalat"/>
        </w:rPr>
      </w:pPr>
      <w:r w:rsidRPr="00293176">
        <w:rPr>
          <w:rFonts w:ascii="GHEA Grapalat" w:hAnsi="GHEA Grapalat"/>
        </w:rPr>
        <w:t>_______________________________________</w:t>
      </w:r>
    </w:p>
    <w:p w:rsidR="000A214C" w:rsidRPr="00293176" w:rsidRDefault="000A214C" w:rsidP="000A214C">
      <w:pPr>
        <w:widowControl w:val="0"/>
        <w:spacing w:after="160"/>
        <w:ind w:right="4250"/>
        <w:jc w:val="center"/>
        <w:rPr>
          <w:rFonts w:ascii="GHEA Grapalat" w:hAnsi="GHEA Grapalat"/>
          <w:vertAlign w:val="superscript"/>
        </w:rPr>
      </w:pPr>
      <w:r w:rsidRPr="00293176">
        <w:rPr>
          <w:rFonts w:ascii="GHEA Grapalat" w:hAnsi="GHEA Grapalat"/>
          <w:vertAlign w:val="superscript"/>
        </w:rPr>
        <w:t>наименование компании</w:t>
      </w:r>
    </w:p>
    <w:p w:rsidR="000A214C" w:rsidRPr="00293176" w:rsidRDefault="000A214C" w:rsidP="000A214C">
      <w:pPr>
        <w:widowControl w:val="0"/>
        <w:jc w:val="both"/>
        <w:rPr>
          <w:rFonts w:ascii="GHEA Grapalat" w:hAnsi="GHEA Grapalat"/>
        </w:rPr>
      </w:pPr>
      <w:r w:rsidRPr="00293176">
        <w:rPr>
          <w:rFonts w:ascii="GHEA Grapalat" w:hAnsi="GHEA Grapalat"/>
        </w:rPr>
        <w:t>_______________________________________</w:t>
      </w:r>
    </w:p>
    <w:p w:rsidR="000A214C" w:rsidRPr="00293176" w:rsidRDefault="000A214C" w:rsidP="000A214C">
      <w:pPr>
        <w:widowControl w:val="0"/>
        <w:spacing w:after="160"/>
        <w:ind w:right="4250"/>
        <w:jc w:val="center"/>
        <w:rPr>
          <w:rFonts w:ascii="GHEA Grapalat" w:hAnsi="GHEA Grapalat"/>
          <w:vertAlign w:val="superscript"/>
        </w:rPr>
      </w:pPr>
      <w:r w:rsidRPr="00293176">
        <w:rPr>
          <w:rFonts w:ascii="GHEA Grapalat" w:hAnsi="GHEA Grapalat"/>
          <w:vertAlign w:val="superscript"/>
        </w:rPr>
        <w:t>адрес компании</w:t>
      </w:r>
    </w:p>
    <w:p w:rsidR="000A214C" w:rsidRPr="00293176" w:rsidRDefault="000A214C" w:rsidP="000A214C">
      <w:pPr>
        <w:widowControl w:val="0"/>
        <w:jc w:val="both"/>
        <w:rPr>
          <w:rFonts w:ascii="GHEA Grapalat" w:hAnsi="GHEA Grapalat"/>
        </w:rPr>
      </w:pPr>
      <w:r w:rsidRPr="00293176">
        <w:rPr>
          <w:rFonts w:ascii="GHEA Grapalat" w:hAnsi="GHEA Grapalat"/>
        </w:rPr>
        <w:t>_______________________________________</w:t>
      </w:r>
    </w:p>
    <w:p w:rsidR="000A214C" w:rsidRPr="00293176" w:rsidRDefault="000A214C" w:rsidP="000A214C">
      <w:pPr>
        <w:widowControl w:val="0"/>
        <w:spacing w:after="160"/>
        <w:ind w:right="4250"/>
        <w:jc w:val="center"/>
        <w:rPr>
          <w:rFonts w:ascii="GHEA Grapalat" w:hAnsi="GHEA Grapalat"/>
          <w:vertAlign w:val="superscript"/>
        </w:rPr>
      </w:pPr>
      <w:r w:rsidRPr="00293176">
        <w:rPr>
          <w:rFonts w:ascii="GHEA Grapalat" w:hAnsi="GHEA Grapalat"/>
          <w:vertAlign w:val="superscript"/>
        </w:rPr>
        <w:t>наименование обслуживающего компанию банка</w:t>
      </w:r>
    </w:p>
    <w:p w:rsidR="000A214C" w:rsidRPr="00293176" w:rsidRDefault="000A214C" w:rsidP="000A214C">
      <w:pPr>
        <w:widowControl w:val="0"/>
        <w:jc w:val="both"/>
        <w:rPr>
          <w:rFonts w:ascii="GHEA Grapalat" w:hAnsi="GHEA Grapalat"/>
        </w:rPr>
      </w:pPr>
      <w:r w:rsidRPr="00293176">
        <w:rPr>
          <w:rFonts w:ascii="GHEA Grapalat" w:hAnsi="GHEA Grapalat"/>
        </w:rPr>
        <w:t>_______________________________________</w:t>
      </w:r>
    </w:p>
    <w:p w:rsidR="000A214C" w:rsidRPr="00293176" w:rsidRDefault="000A214C" w:rsidP="000A214C">
      <w:pPr>
        <w:widowControl w:val="0"/>
        <w:spacing w:after="160"/>
        <w:ind w:right="4250"/>
        <w:jc w:val="center"/>
        <w:rPr>
          <w:rFonts w:ascii="GHEA Grapalat" w:hAnsi="GHEA Grapalat"/>
          <w:vertAlign w:val="superscript"/>
        </w:rPr>
      </w:pPr>
      <w:r w:rsidRPr="00293176">
        <w:rPr>
          <w:rFonts w:ascii="GHEA Grapalat" w:hAnsi="GHEA Grapalat"/>
          <w:vertAlign w:val="superscript"/>
        </w:rPr>
        <w:t>номер банковского счета компании</w:t>
      </w:r>
    </w:p>
    <w:p w:rsidR="000A214C" w:rsidRPr="00293176" w:rsidRDefault="000A214C" w:rsidP="000A214C">
      <w:pPr>
        <w:widowControl w:val="0"/>
        <w:jc w:val="both"/>
        <w:rPr>
          <w:rFonts w:ascii="GHEA Grapalat" w:hAnsi="GHEA Grapalat"/>
        </w:rPr>
      </w:pPr>
      <w:r w:rsidRPr="00293176">
        <w:rPr>
          <w:rFonts w:ascii="GHEA Grapalat" w:hAnsi="GHEA Grapalat"/>
        </w:rPr>
        <w:t>_______________________________________</w:t>
      </w:r>
    </w:p>
    <w:p w:rsidR="000A214C" w:rsidRPr="00293176" w:rsidRDefault="000A214C" w:rsidP="000A214C">
      <w:pPr>
        <w:widowControl w:val="0"/>
        <w:spacing w:after="160"/>
        <w:ind w:right="4250"/>
        <w:jc w:val="center"/>
        <w:rPr>
          <w:rFonts w:ascii="GHEA Grapalat" w:hAnsi="GHEA Grapalat"/>
          <w:vertAlign w:val="superscript"/>
        </w:rPr>
      </w:pPr>
      <w:r w:rsidRPr="00293176">
        <w:rPr>
          <w:rFonts w:ascii="GHEA Grapalat" w:hAnsi="GHEA Grapalat"/>
          <w:vertAlign w:val="superscript"/>
        </w:rPr>
        <w:t>учетный номер налогоплательщика компании</w:t>
      </w:r>
    </w:p>
    <w:p w:rsidR="000A214C" w:rsidRPr="00293176" w:rsidRDefault="000A214C" w:rsidP="000A214C">
      <w:pPr>
        <w:widowControl w:val="0"/>
        <w:jc w:val="both"/>
        <w:rPr>
          <w:rFonts w:ascii="GHEA Grapalat" w:hAnsi="GHEA Grapalat"/>
        </w:rPr>
      </w:pPr>
      <w:r w:rsidRPr="00293176">
        <w:rPr>
          <w:rFonts w:ascii="GHEA Grapalat" w:hAnsi="GHEA Grapalat"/>
        </w:rPr>
        <w:t>_______________________________________</w:t>
      </w:r>
    </w:p>
    <w:p w:rsidR="000A214C" w:rsidRPr="00293176" w:rsidRDefault="000A214C" w:rsidP="00632AC2">
      <w:pPr>
        <w:widowControl w:val="0"/>
        <w:spacing w:after="160"/>
        <w:ind w:right="4250"/>
        <w:jc w:val="center"/>
        <w:rPr>
          <w:rFonts w:ascii="GHEA Grapalat" w:hAnsi="GHEA Grapalat"/>
          <w:vertAlign w:val="superscript"/>
        </w:rPr>
      </w:pPr>
      <w:r w:rsidRPr="00293176">
        <w:rPr>
          <w:rFonts w:ascii="GHEA Grapalat" w:hAnsi="GHEA Grapalat"/>
          <w:vertAlign w:val="superscript"/>
        </w:rPr>
        <w:t>имя, фамилия и подпись директора компании</w:t>
      </w:r>
    </w:p>
    <w:p w:rsidR="000A214C" w:rsidRPr="00293176" w:rsidRDefault="00632AC2" w:rsidP="00632AC2">
      <w:pPr>
        <w:widowControl w:val="0"/>
        <w:spacing w:after="160"/>
        <w:rPr>
          <w:rFonts w:ascii="GHEA Grapalat" w:hAnsi="GHEA Grapalat"/>
        </w:rPr>
      </w:pPr>
      <w:r w:rsidRPr="00293176">
        <w:rPr>
          <w:rFonts w:ascii="GHEA Grapalat" w:hAnsi="GHEA Grapalat"/>
        </w:rPr>
        <w:t xml:space="preserve">День/месяц/год                                                                                    </w:t>
      </w:r>
      <w:r w:rsidR="000A214C" w:rsidRPr="00293176">
        <w:rPr>
          <w:rFonts w:ascii="GHEA Grapalat" w:hAnsi="GHEA Grapalat"/>
        </w:rPr>
        <w:t>М. П.</w:t>
      </w:r>
    </w:p>
    <w:p w:rsidR="00BE2572" w:rsidRPr="00293176" w:rsidRDefault="00BE2572" w:rsidP="00BE2572">
      <w:pPr>
        <w:widowControl w:val="0"/>
        <w:spacing w:after="160"/>
        <w:jc w:val="center"/>
        <w:rPr>
          <w:rFonts w:ascii="GHEA Grapalat" w:hAnsi="GHEA Grapalat" w:cs="Sylfaen"/>
        </w:rPr>
      </w:pPr>
    </w:p>
    <w:p w:rsidR="00E752B6" w:rsidRPr="00293176" w:rsidRDefault="00E752B6" w:rsidP="00BE2572">
      <w:pPr>
        <w:rPr>
          <w:rFonts w:ascii="GHEA Grapalat" w:hAnsi="GHEA Grapalat" w:cs="Sylfaen"/>
        </w:rPr>
      </w:pPr>
    </w:p>
    <w:p w:rsidR="00E752B6" w:rsidRPr="0029317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293176"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93176" w:rsidRDefault="00E752B6" w:rsidP="00BF1257">
            <w:pPr>
              <w:widowControl w:val="0"/>
              <w:tabs>
                <w:tab w:val="left" w:pos="3402"/>
              </w:tabs>
              <w:spacing w:after="160"/>
              <w:ind w:left="360"/>
              <w:rPr>
                <w:rFonts w:ascii="GHEA Grapalat" w:hAnsi="GHEA Grapalat" w:cs="Sylfaen"/>
                <w:b/>
                <w:bCs/>
                <w:sz w:val="20"/>
                <w:szCs w:val="20"/>
                <w:lang w:val="en-US"/>
              </w:rPr>
            </w:pPr>
            <w:r w:rsidRPr="00293176">
              <w:rPr>
                <w:rFonts w:ascii="GHEA Grapalat" w:hAnsi="GHEA Grapalat"/>
                <w:b/>
                <w:sz w:val="20"/>
                <w:szCs w:val="20"/>
                <w:lang w:val="en-US"/>
              </w:rPr>
              <w:lastRenderedPageBreak/>
              <w:t>1.</w:t>
            </w:r>
            <w:r w:rsidRPr="00293176">
              <w:rPr>
                <w:rFonts w:ascii="GHEA Grapalat" w:hAnsi="GHEA Grapalat"/>
                <w:b/>
                <w:sz w:val="20"/>
                <w:szCs w:val="20"/>
                <w:lang w:val="en-US"/>
              </w:rPr>
              <w:tab/>
            </w:r>
            <w:r w:rsidRPr="00293176">
              <w:rPr>
                <w:rFonts w:ascii="GHEA Grapalat" w:hAnsi="GHEA Grapalat"/>
                <w:b/>
                <w:sz w:val="20"/>
                <w:szCs w:val="20"/>
              </w:rPr>
              <w:t xml:space="preserve">ПЛАТЕЖНОЕ ТРЕБОВАНИЕ </w:t>
            </w:r>
            <w:r w:rsidRPr="00293176">
              <w:rPr>
                <w:rFonts w:ascii="GHEA Grapalat" w:hAnsi="GHEA Grapalat"/>
                <w:b/>
                <w:sz w:val="20"/>
                <w:szCs w:val="20"/>
                <w:lang w:val="en-US"/>
              </w:rPr>
              <w:t>*</w:t>
            </w:r>
          </w:p>
        </w:tc>
      </w:tr>
      <w:tr w:rsidR="00E752B6" w:rsidRPr="00293176"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93176" w:rsidRDefault="00E752B6" w:rsidP="00BF1257">
            <w:pPr>
              <w:widowControl w:val="0"/>
              <w:tabs>
                <w:tab w:val="left" w:pos="855"/>
              </w:tabs>
              <w:spacing w:after="160"/>
              <w:ind w:left="360"/>
              <w:rPr>
                <w:rFonts w:ascii="GHEA Grapalat" w:hAnsi="GHEA Grapalat" w:cs="Sylfaen"/>
                <w:sz w:val="20"/>
                <w:szCs w:val="20"/>
              </w:rPr>
            </w:pPr>
            <w:r w:rsidRPr="00293176">
              <w:rPr>
                <w:rFonts w:ascii="GHEA Grapalat" w:hAnsi="GHEA Grapalat"/>
                <w:sz w:val="20"/>
                <w:szCs w:val="20"/>
              </w:rPr>
              <w:t>2.</w:t>
            </w:r>
            <w:r w:rsidRPr="00293176">
              <w:rPr>
                <w:rFonts w:ascii="GHEA Grapalat" w:hAnsi="GHEA Grapalat"/>
                <w:sz w:val="20"/>
                <w:szCs w:val="20"/>
              </w:rPr>
              <w:tab/>
              <w:t xml:space="preserve">Номер </w:t>
            </w:r>
          </w:p>
        </w:tc>
      </w:tr>
      <w:tr w:rsidR="00E752B6" w:rsidRPr="00293176"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93176" w:rsidRDefault="00E752B6" w:rsidP="00BF1257">
            <w:pPr>
              <w:widowControl w:val="0"/>
              <w:tabs>
                <w:tab w:val="left" w:pos="3390"/>
              </w:tabs>
              <w:spacing w:after="160"/>
              <w:ind w:left="322"/>
              <w:rPr>
                <w:rFonts w:ascii="GHEA Grapalat" w:hAnsi="GHEA Grapalat" w:cs="Sylfaen"/>
                <w:sz w:val="20"/>
                <w:szCs w:val="20"/>
              </w:rPr>
            </w:pPr>
            <w:r w:rsidRPr="00293176">
              <w:rPr>
                <w:rFonts w:ascii="GHEA Grapalat" w:hAnsi="GHEA Grapalat"/>
                <w:sz w:val="20"/>
                <w:szCs w:val="20"/>
              </w:rPr>
              <w:t>3</w:t>
            </w:r>
            <w:r w:rsidRPr="00293176">
              <w:rPr>
                <w:rFonts w:ascii="GHEA Grapalat" w:hAnsi="GHEA Grapalat"/>
                <w:sz w:val="20"/>
                <w:szCs w:val="20"/>
              </w:rPr>
              <w:tab/>
              <w:t>Дата представления: "___" ___ 20___г.</w:t>
            </w:r>
          </w:p>
        </w:tc>
      </w:tr>
      <w:tr w:rsidR="00E752B6" w:rsidRPr="00293176"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93176" w:rsidRDefault="00E752B6" w:rsidP="00BF1257">
            <w:pPr>
              <w:widowControl w:val="0"/>
              <w:tabs>
                <w:tab w:val="left" w:pos="855"/>
              </w:tabs>
              <w:spacing w:after="160"/>
              <w:ind w:left="360"/>
              <w:rPr>
                <w:rFonts w:ascii="GHEA Grapalat" w:hAnsi="GHEA Grapalat"/>
                <w:sz w:val="20"/>
                <w:szCs w:val="20"/>
              </w:rPr>
            </w:pPr>
            <w:r w:rsidRPr="00293176">
              <w:rPr>
                <w:rFonts w:ascii="GHEA Grapalat" w:hAnsi="GHEA Grapalat"/>
                <w:sz w:val="20"/>
                <w:szCs w:val="20"/>
              </w:rPr>
              <w:t>4.</w:t>
            </w:r>
            <w:r w:rsidRPr="00293176">
              <w:rPr>
                <w:rFonts w:ascii="GHEA Grapalat" w:hAnsi="GHEA Grapalat"/>
                <w:sz w:val="20"/>
                <w:szCs w:val="20"/>
              </w:rPr>
              <w:tab/>
              <w:t>Наименование, или имя, фамилия плательщика (Компания</w:t>
            </w:r>
            <w:r w:rsidR="009525CD" w:rsidRPr="00293176">
              <w:rPr>
                <w:rFonts w:ascii="GHEA Grapalat" w:hAnsi="GHEA Grapalat"/>
                <w:sz w:val="20"/>
                <w:szCs w:val="20"/>
              </w:rPr>
              <w:t>)</w:t>
            </w:r>
            <w:r w:rsidRPr="00293176">
              <w:rPr>
                <w:rFonts w:ascii="GHEA Grapalat" w:hAnsi="GHEA Grapalat"/>
                <w:sz w:val="20"/>
                <w:szCs w:val="20"/>
              </w:rPr>
              <w:t>:</w:t>
            </w:r>
          </w:p>
        </w:tc>
      </w:tr>
      <w:tr w:rsidR="00E752B6" w:rsidRPr="00293176"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93176" w:rsidRDefault="00E752B6" w:rsidP="00BF1257">
            <w:pPr>
              <w:widowControl w:val="0"/>
              <w:tabs>
                <w:tab w:val="left" w:pos="855"/>
              </w:tabs>
              <w:spacing w:after="160"/>
              <w:ind w:left="360"/>
              <w:rPr>
                <w:rFonts w:ascii="GHEA Grapalat" w:hAnsi="GHEA Grapalat"/>
                <w:sz w:val="20"/>
                <w:szCs w:val="20"/>
              </w:rPr>
            </w:pPr>
            <w:r w:rsidRPr="00293176">
              <w:rPr>
                <w:rFonts w:ascii="GHEA Grapalat" w:hAnsi="GHEA Grapalat"/>
                <w:sz w:val="20"/>
                <w:szCs w:val="20"/>
              </w:rPr>
              <w:t>5.</w:t>
            </w:r>
            <w:r w:rsidRPr="00293176">
              <w:rPr>
                <w:rFonts w:ascii="GHEA Grapalat" w:hAnsi="GHEA Grapalat"/>
                <w:sz w:val="20"/>
                <w:szCs w:val="20"/>
              </w:rPr>
              <w:tab/>
              <w:t>Обслуживающая плательщика Финансовая организация (банк):</w:t>
            </w:r>
          </w:p>
        </w:tc>
      </w:tr>
      <w:tr w:rsidR="00E752B6" w:rsidRPr="00293176"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93176" w:rsidRDefault="00E752B6" w:rsidP="00BF1257">
            <w:pPr>
              <w:widowControl w:val="0"/>
              <w:tabs>
                <w:tab w:val="left" w:pos="855"/>
              </w:tabs>
              <w:spacing w:after="160"/>
              <w:ind w:left="360"/>
              <w:rPr>
                <w:rFonts w:ascii="GHEA Grapalat" w:hAnsi="GHEA Grapalat"/>
                <w:sz w:val="20"/>
                <w:szCs w:val="20"/>
              </w:rPr>
            </w:pPr>
            <w:r w:rsidRPr="00293176">
              <w:rPr>
                <w:rFonts w:ascii="GHEA Grapalat" w:hAnsi="GHEA Grapalat"/>
                <w:sz w:val="20"/>
                <w:szCs w:val="20"/>
              </w:rPr>
              <w:t>6.</w:t>
            </w:r>
            <w:r w:rsidRPr="00293176">
              <w:rPr>
                <w:rFonts w:ascii="GHEA Grapalat" w:hAnsi="GHEA Grapalat"/>
                <w:sz w:val="20"/>
                <w:szCs w:val="20"/>
              </w:rPr>
              <w:tab/>
              <w:t>Номер счета плательщика:</w:t>
            </w:r>
          </w:p>
        </w:tc>
      </w:tr>
      <w:tr w:rsidR="00E752B6" w:rsidRPr="00293176"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93176" w:rsidRDefault="00E752B6" w:rsidP="00BF1257">
            <w:pPr>
              <w:widowControl w:val="0"/>
              <w:tabs>
                <w:tab w:val="left" w:pos="855"/>
              </w:tabs>
              <w:spacing w:after="160"/>
              <w:ind w:left="360"/>
              <w:rPr>
                <w:rFonts w:ascii="GHEA Grapalat" w:hAnsi="GHEA Grapalat"/>
                <w:sz w:val="20"/>
                <w:szCs w:val="20"/>
              </w:rPr>
            </w:pPr>
            <w:r w:rsidRPr="00293176">
              <w:rPr>
                <w:rFonts w:ascii="GHEA Grapalat" w:hAnsi="GHEA Grapalat"/>
                <w:sz w:val="20"/>
                <w:szCs w:val="20"/>
              </w:rPr>
              <w:t>7.</w:t>
            </w:r>
            <w:r w:rsidRPr="00293176">
              <w:rPr>
                <w:rFonts w:ascii="GHEA Grapalat" w:hAnsi="GHEA Grapalat"/>
                <w:sz w:val="20"/>
                <w:szCs w:val="20"/>
              </w:rPr>
              <w:tab/>
              <w:t>УНН плательщика:</w:t>
            </w:r>
          </w:p>
        </w:tc>
      </w:tr>
      <w:tr w:rsidR="00E752B6" w:rsidRPr="00293176"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93176" w:rsidRDefault="00E752B6" w:rsidP="00BF1257">
            <w:pPr>
              <w:widowControl w:val="0"/>
              <w:tabs>
                <w:tab w:val="left" w:pos="855"/>
              </w:tabs>
              <w:spacing w:after="160"/>
              <w:ind w:left="360"/>
              <w:rPr>
                <w:rFonts w:ascii="GHEA Grapalat" w:hAnsi="GHEA Grapalat"/>
                <w:sz w:val="20"/>
                <w:szCs w:val="20"/>
              </w:rPr>
            </w:pPr>
            <w:r w:rsidRPr="00293176">
              <w:rPr>
                <w:rFonts w:ascii="GHEA Grapalat" w:hAnsi="GHEA Grapalat"/>
                <w:sz w:val="20"/>
                <w:szCs w:val="20"/>
              </w:rPr>
              <w:t>8.</w:t>
            </w:r>
            <w:r w:rsidRPr="00293176">
              <w:rPr>
                <w:rFonts w:ascii="GHEA Grapalat" w:hAnsi="GHEA Grapalat"/>
                <w:sz w:val="20"/>
                <w:szCs w:val="20"/>
              </w:rPr>
              <w:tab/>
              <w:t>НЗОУ плательщика:</w:t>
            </w:r>
          </w:p>
        </w:tc>
      </w:tr>
      <w:tr w:rsidR="00E752B6" w:rsidRPr="00293176"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93176" w:rsidRDefault="00E752B6" w:rsidP="00BF1257">
            <w:pPr>
              <w:widowControl w:val="0"/>
              <w:tabs>
                <w:tab w:val="left" w:pos="855"/>
              </w:tabs>
              <w:spacing w:after="160"/>
              <w:ind w:left="360"/>
              <w:rPr>
                <w:rFonts w:ascii="GHEA Grapalat" w:hAnsi="GHEA Grapalat"/>
                <w:sz w:val="20"/>
                <w:szCs w:val="20"/>
                <w:lang w:val="en-US"/>
              </w:rPr>
            </w:pPr>
            <w:r w:rsidRPr="00293176">
              <w:rPr>
                <w:rFonts w:ascii="GHEA Grapalat" w:hAnsi="GHEA Grapalat"/>
                <w:sz w:val="20"/>
                <w:szCs w:val="20"/>
              </w:rPr>
              <w:t>9.</w:t>
            </w:r>
            <w:r w:rsidRPr="00293176">
              <w:rPr>
                <w:rFonts w:ascii="GHEA Grapalat" w:hAnsi="GHEA Grapalat"/>
                <w:sz w:val="20"/>
                <w:szCs w:val="20"/>
              </w:rPr>
              <w:tab/>
              <w:t>Наименование, или имя, фамилия бенефициара:</w:t>
            </w:r>
            <w:r w:rsidR="00046BA1" w:rsidRPr="00293176">
              <w:rPr>
                <w:rFonts w:ascii="GHEA Grapalat" w:hAnsi="GHEA Grapalat"/>
                <w:sz w:val="20"/>
                <w:szCs w:val="20"/>
                <w:lang w:val="en-US"/>
              </w:rPr>
              <w:t xml:space="preserve"> </w:t>
            </w:r>
            <w:r w:rsidR="00046BA1" w:rsidRPr="00293176">
              <w:rPr>
                <w:rFonts w:ascii="GHEA Grapalat" w:hAnsi="GHEA Grapalat"/>
                <w:color w:val="000000" w:themeColor="text1"/>
                <w:sz w:val="20"/>
                <w:szCs w:val="20"/>
              </w:rPr>
              <w:t xml:space="preserve"> Комитет по градостроительству РА</w:t>
            </w:r>
          </w:p>
        </w:tc>
      </w:tr>
      <w:tr w:rsidR="00E752B6" w:rsidRPr="00293176"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93176" w:rsidRDefault="00E752B6" w:rsidP="00BF1257">
            <w:pPr>
              <w:widowControl w:val="0"/>
              <w:tabs>
                <w:tab w:val="left" w:pos="855"/>
              </w:tabs>
              <w:spacing w:after="160"/>
              <w:ind w:left="360"/>
              <w:rPr>
                <w:rFonts w:ascii="GHEA Grapalat" w:hAnsi="GHEA Grapalat"/>
                <w:sz w:val="20"/>
                <w:szCs w:val="20"/>
              </w:rPr>
            </w:pPr>
            <w:r w:rsidRPr="00293176">
              <w:rPr>
                <w:rFonts w:ascii="GHEA Grapalat" w:hAnsi="GHEA Grapalat"/>
                <w:sz w:val="20"/>
                <w:szCs w:val="20"/>
              </w:rPr>
              <w:t>10.</w:t>
            </w:r>
            <w:r w:rsidRPr="00293176">
              <w:rPr>
                <w:rFonts w:ascii="GHEA Grapalat" w:hAnsi="GHEA Grapalat"/>
                <w:sz w:val="20"/>
                <w:szCs w:val="20"/>
              </w:rPr>
              <w:tab/>
              <w:t>НЗОУ бенефициара (не заполняется)</w:t>
            </w:r>
          </w:p>
        </w:tc>
      </w:tr>
      <w:tr w:rsidR="00E752B6" w:rsidRPr="00293176"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93176" w:rsidRDefault="00E752B6" w:rsidP="00BF1257">
            <w:pPr>
              <w:widowControl w:val="0"/>
              <w:tabs>
                <w:tab w:val="left" w:pos="855"/>
              </w:tabs>
              <w:spacing w:after="160"/>
              <w:ind w:left="360"/>
              <w:rPr>
                <w:rFonts w:ascii="GHEA Grapalat" w:hAnsi="GHEA Grapalat"/>
                <w:sz w:val="20"/>
                <w:szCs w:val="20"/>
                <w:lang w:val="en-US"/>
              </w:rPr>
            </w:pPr>
            <w:r w:rsidRPr="00293176">
              <w:rPr>
                <w:rFonts w:ascii="GHEA Grapalat" w:hAnsi="GHEA Grapalat"/>
                <w:sz w:val="20"/>
                <w:szCs w:val="20"/>
              </w:rPr>
              <w:t>11.</w:t>
            </w:r>
            <w:r w:rsidRPr="00293176">
              <w:rPr>
                <w:rFonts w:ascii="GHEA Grapalat" w:hAnsi="GHEA Grapalat"/>
                <w:sz w:val="20"/>
                <w:szCs w:val="20"/>
              </w:rPr>
              <w:tab/>
              <w:t>УНН бенефициара:</w:t>
            </w:r>
            <w:r w:rsidR="00046BA1" w:rsidRPr="00293176">
              <w:rPr>
                <w:rFonts w:ascii="GHEA Grapalat" w:hAnsi="GHEA Grapalat"/>
                <w:sz w:val="20"/>
                <w:szCs w:val="20"/>
                <w:lang w:val="en-US"/>
              </w:rPr>
              <w:t xml:space="preserve"> </w:t>
            </w:r>
            <w:r w:rsidR="00046BA1" w:rsidRPr="00293176">
              <w:rPr>
                <w:rFonts w:ascii="GHEA Grapalat" w:hAnsi="GHEA Grapalat"/>
                <w:color w:val="000000" w:themeColor="text1"/>
                <w:sz w:val="20"/>
                <w:szCs w:val="20"/>
                <w:lang w:val="pt-BR"/>
              </w:rPr>
              <w:t>02565827</w:t>
            </w:r>
          </w:p>
        </w:tc>
      </w:tr>
      <w:tr w:rsidR="00E752B6" w:rsidRPr="00293176"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93176" w:rsidRDefault="00E752B6" w:rsidP="00BF1257">
            <w:pPr>
              <w:widowControl w:val="0"/>
              <w:tabs>
                <w:tab w:val="left" w:pos="855"/>
              </w:tabs>
              <w:spacing w:after="160"/>
              <w:ind w:left="360"/>
              <w:rPr>
                <w:rFonts w:ascii="GHEA Grapalat" w:hAnsi="GHEA Grapalat"/>
                <w:sz w:val="20"/>
                <w:szCs w:val="20"/>
                <w:lang w:val="en-US"/>
              </w:rPr>
            </w:pPr>
            <w:r w:rsidRPr="00293176">
              <w:rPr>
                <w:rFonts w:ascii="GHEA Grapalat" w:hAnsi="GHEA Grapalat"/>
                <w:sz w:val="20"/>
                <w:szCs w:val="20"/>
              </w:rPr>
              <w:t>12.</w:t>
            </w:r>
            <w:r w:rsidRPr="00293176">
              <w:rPr>
                <w:rFonts w:ascii="GHEA Grapalat" w:hAnsi="GHEA Grapalat"/>
                <w:sz w:val="20"/>
                <w:szCs w:val="20"/>
              </w:rPr>
              <w:tab/>
              <w:t>Обслуживающая бенефициара Финансовая организация (банк):</w:t>
            </w:r>
            <w:r w:rsidR="00046BA1" w:rsidRPr="00293176">
              <w:rPr>
                <w:rFonts w:ascii="GHEA Grapalat" w:hAnsi="GHEA Grapalat"/>
                <w:sz w:val="20"/>
                <w:szCs w:val="20"/>
                <w:lang w:val="en-US"/>
              </w:rPr>
              <w:t xml:space="preserve"> </w:t>
            </w:r>
            <w:r w:rsidR="00046BA1" w:rsidRPr="00293176">
              <w:rPr>
                <w:rFonts w:ascii="GHEA Grapalat" w:hAnsi="GHEA Grapalat"/>
                <w:color w:val="000000" w:themeColor="text1"/>
                <w:sz w:val="20"/>
                <w:szCs w:val="20"/>
              </w:rPr>
              <w:t xml:space="preserve"> операционный департамент министерства финансов РА</w:t>
            </w:r>
          </w:p>
        </w:tc>
      </w:tr>
      <w:tr w:rsidR="00E752B6" w:rsidRPr="00293176"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93176" w:rsidRDefault="00E752B6" w:rsidP="00BF1257">
            <w:pPr>
              <w:widowControl w:val="0"/>
              <w:tabs>
                <w:tab w:val="left" w:pos="855"/>
              </w:tabs>
              <w:spacing w:after="160"/>
              <w:ind w:left="360"/>
              <w:rPr>
                <w:rFonts w:ascii="GHEA Grapalat" w:hAnsi="GHEA Grapalat"/>
                <w:sz w:val="20"/>
                <w:szCs w:val="20"/>
                <w:lang w:val="en-US"/>
              </w:rPr>
            </w:pPr>
            <w:r w:rsidRPr="00293176">
              <w:rPr>
                <w:rFonts w:ascii="GHEA Grapalat" w:hAnsi="GHEA Grapalat"/>
                <w:sz w:val="20"/>
                <w:szCs w:val="20"/>
              </w:rPr>
              <w:t>13.</w:t>
            </w:r>
            <w:r w:rsidRPr="00293176">
              <w:rPr>
                <w:rFonts w:ascii="GHEA Grapalat" w:hAnsi="GHEA Grapalat"/>
                <w:sz w:val="20"/>
                <w:szCs w:val="20"/>
              </w:rPr>
              <w:tab/>
              <w:t>Номер счета бенефициара (сч.№)</w:t>
            </w:r>
            <w:r w:rsidR="00046BA1" w:rsidRPr="00293176">
              <w:rPr>
                <w:rFonts w:ascii="GHEA Grapalat" w:hAnsi="GHEA Grapalat"/>
                <w:sz w:val="20"/>
                <w:szCs w:val="20"/>
                <w:lang w:val="en-US"/>
              </w:rPr>
              <w:t xml:space="preserve"> </w:t>
            </w:r>
            <w:r w:rsidR="00046BA1" w:rsidRPr="00293176">
              <w:rPr>
                <w:rFonts w:ascii="GHEA Grapalat" w:hAnsi="GHEA Grapalat" w:cs="Sylfaen"/>
                <w:color w:val="000000" w:themeColor="text1"/>
                <w:sz w:val="20"/>
                <w:szCs w:val="20"/>
              </w:rPr>
              <w:t>900005000758</w:t>
            </w:r>
          </w:p>
        </w:tc>
      </w:tr>
      <w:tr w:rsidR="00E752B6" w:rsidRPr="00293176"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93176" w:rsidRDefault="00E752B6" w:rsidP="00BF1257">
            <w:pPr>
              <w:widowControl w:val="0"/>
              <w:tabs>
                <w:tab w:val="left" w:pos="855"/>
              </w:tabs>
              <w:spacing w:after="160"/>
              <w:ind w:left="360"/>
              <w:rPr>
                <w:rFonts w:ascii="GHEA Grapalat" w:hAnsi="GHEA Grapalat"/>
                <w:sz w:val="20"/>
                <w:szCs w:val="20"/>
              </w:rPr>
            </w:pPr>
            <w:r w:rsidRPr="00293176">
              <w:rPr>
                <w:rFonts w:ascii="GHEA Grapalat" w:hAnsi="GHEA Grapalat"/>
                <w:sz w:val="20"/>
                <w:szCs w:val="20"/>
              </w:rPr>
              <w:t>14.</w:t>
            </w:r>
            <w:r w:rsidRPr="00293176">
              <w:rPr>
                <w:rFonts w:ascii="GHEA Grapalat" w:hAnsi="GHEA Grapalat"/>
                <w:sz w:val="20"/>
                <w:szCs w:val="20"/>
              </w:rPr>
              <w:tab/>
              <w:t>Сумма (цифрами и прописью):</w:t>
            </w:r>
          </w:p>
        </w:tc>
      </w:tr>
      <w:tr w:rsidR="00E752B6" w:rsidRPr="00293176"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93176" w:rsidRDefault="00E752B6" w:rsidP="00BF1257">
            <w:pPr>
              <w:widowControl w:val="0"/>
              <w:tabs>
                <w:tab w:val="left" w:pos="855"/>
              </w:tabs>
              <w:spacing w:after="160"/>
              <w:ind w:left="360"/>
              <w:rPr>
                <w:rFonts w:ascii="GHEA Grapalat" w:hAnsi="GHEA Grapalat"/>
                <w:sz w:val="20"/>
                <w:szCs w:val="20"/>
              </w:rPr>
            </w:pPr>
            <w:r w:rsidRPr="00293176">
              <w:rPr>
                <w:rFonts w:ascii="GHEA Grapalat" w:hAnsi="GHEA Grapalat"/>
                <w:sz w:val="20"/>
                <w:szCs w:val="20"/>
              </w:rPr>
              <w:t>15.</w:t>
            </w:r>
            <w:r w:rsidRPr="00293176">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752B6" w:rsidRPr="00293176"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93176" w:rsidRDefault="00E752B6" w:rsidP="00BF1257">
            <w:pPr>
              <w:widowControl w:val="0"/>
              <w:tabs>
                <w:tab w:val="left" w:pos="855"/>
              </w:tabs>
              <w:spacing w:after="160"/>
              <w:ind w:left="360"/>
              <w:rPr>
                <w:rFonts w:ascii="GHEA Grapalat" w:hAnsi="GHEA Grapalat"/>
                <w:sz w:val="20"/>
                <w:szCs w:val="20"/>
                <w:lang w:val="en-US"/>
              </w:rPr>
            </w:pPr>
            <w:r w:rsidRPr="00293176">
              <w:rPr>
                <w:rFonts w:ascii="GHEA Grapalat" w:hAnsi="GHEA Grapalat"/>
                <w:sz w:val="20"/>
                <w:szCs w:val="20"/>
              </w:rPr>
              <w:t>16.</w:t>
            </w:r>
            <w:r w:rsidRPr="00293176">
              <w:rPr>
                <w:rFonts w:ascii="GHEA Grapalat" w:hAnsi="GHEA Grapalat"/>
                <w:sz w:val="20"/>
                <w:szCs w:val="20"/>
              </w:rPr>
              <w:tab/>
              <w:t>Валюта (прописью и по коду):</w:t>
            </w:r>
            <w:r w:rsidR="00046BA1" w:rsidRPr="00293176">
              <w:rPr>
                <w:rFonts w:ascii="GHEA Grapalat" w:hAnsi="GHEA Grapalat"/>
                <w:sz w:val="20"/>
                <w:szCs w:val="20"/>
                <w:lang w:val="en-US"/>
              </w:rPr>
              <w:t xml:space="preserve"> </w:t>
            </w:r>
            <w:r w:rsidR="00046BA1" w:rsidRPr="00293176">
              <w:rPr>
                <w:rFonts w:ascii="GHEA Grapalat" w:hAnsi="GHEA Grapalat"/>
                <w:sz w:val="20"/>
                <w:szCs w:val="20"/>
              </w:rPr>
              <w:t xml:space="preserve"> драмов РА (</w:t>
            </w:r>
            <w:r w:rsidR="00046BA1" w:rsidRPr="00293176">
              <w:rPr>
                <w:rFonts w:ascii="GHEA Grapalat" w:hAnsi="GHEA Grapalat"/>
                <w:sz w:val="20"/>
                <w:szCs w:val="20"/>
                <w:lang w:val="en-US"/>
              </w:rPr>
              <w:t>AMD</w:t>
            </w:r>
            <w:r w:rsidR="00046BA1" w:rsidRPr="00293176">
              <w:rPr>
                <w:rFonts w:ascii="GHEA Grapalat" w:hAnsi="GHEA Grapalat"/>
                <w:sz w:val="20"/>
                <w:szCs w:val="20"/>
              </w:rPr>
              <w:t>)</w:t>
            </w:r>
          </w:p>
        </w:tc>
      </w:tr>
      <w:tr w:rsidR="00E752B6" w:rsidRPr="00293176"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93176" w:rsidRDefault="00E752B6" w:rsidP="00BF1257">
            <w:pPr>
              <w:widowControl w:val="0"/>
              <w:tabs>
                <w:tab w:val="left" w:pos="855"/>
              </w:tabs>
              <w:spacing w:after="160"/>
              <w:ind w:left="360"/>
              <w:rPr>
                <w:rFonts w:ascii="GHEA Grapalat" w:hAnsi="GHEA Grapalat"/>
                <w:sz w:val="20"/>
                <w:szCs w:val="20"/>
              </w:rPr>
            </w:pPr>
            <w:r w:rsidRPr="00293176">
              <w:rPr>
                <w:rFonts w:ascii="GHEA Grapalat" w:hAnsi="GHEA Grapalat"/>
                <w:sz w:val="20"/>
                <w:szCs w:val="20"/>
              </w:rPr>
              <w:t>17.</w:t>
            </w:r>
            <w:r w:rsidRPr="00293176">
              <w:rPr>
                <w:rFonts w:ascii="GHEA Grapalat" w:hAnsi="GHEA Grapalat"/>
                <w:sz w:val="20"/>
                <w:szCs w:val="20"/>
              </w:rPr>
              <w:tab/>
              <w:t>Цель сделки (уплаты): (для обеспечения исполнения договора)</w:t>
            </w:r>
          </w:p>
        </w:tc>
      </w:tr>
      <w:tr w:rsidR="00E752B6" w:rsidRPr="00293176"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293176" w:rsidRDefault="00E752B6" w:rsidP="00BF1257">
            <w:pPr>
              <w:widowControl w:val="0"/>
              <w:tabs>
                <w:tab w:val="left" w:pos="855"/>
              </w:tabs>
              <w:spacing w:after="160"/>
              <w:ind w:left="360"/>
              <w:rPr>
                <w:rFonts w:ascii="GHEA Grapalat" w:hAnsi="GHEA Grapalat"/>
                <w:sz w:val="20"/>
                <w:szCs w:val="20"/>
              </w:rPr>
            </w:pPr>
            <w:r w:rsidRPr="00293176">
              <w:rPr>
                <w:rFonts w:ascii="GHEA Grapalat" w:hAnsi="GHEA Grapalat"/>
                <w:sz w:val="20"/>
                <w:szCs w:val="20"/>
              </w:rPr>
              <w:t>18.</w:t>
            </w:r>
            <w:r w:rsidRPr="00293176">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293176"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93176" w:rsidRDefault="00E752B6" w:rsidP="00BF1257">
            <w:pPr>
              <w:widowControl w:val="0"/>
              <w:tabs>
                <w:tab w:val="left" w:pos="855"/>
              </w:tabs>
              <w:spacing w:after="160"/>
              <w:ind w:left="360"/>
              <w:rPr>
                <w:rFonts w:ascii="GHEA Grapalat" w:hAnsi="GHEA Grapalat"/>
                <w:sz w:val="20"/>
                <w:szCs w:val="20"/>
              </w:rPr>
            </w:pPr>
            <w:r w:rsidRPr="00293176">
              <w:rPr>
                <w:rFonts w:ascii="GHEA Grapalat" w:hAnsi="GHEA Grapalat"/>
                <w:sz w:val="20"/>
                <w:szCs w:val="20"/>
              </w:rPr>
              <w:t>19.</w:t>
            </w:r>
            <w:r w:rsidRPr="00293176">
              <w:rPr>
                <w:rFonts w:ascii="GHEA Grapalat" w:hAnsi="GHEA Grapalat"/>
                <w:sz w:val="20"/>
                <w:szCs w:val="20"/>
                <w:lang w:val="en-US"/>
              </w:rPr>
              <w:tab/>
            </w:r>
            <w:r w:rsidRPr="00293176">
              <w:rPr>
                <w:rFonts w:ascii="GHEA Grapalat" w:hAnsi="GHEA Grapalat"/>
                <w:sz w:val="20"/>
                <w:szCs w:val="20"/>
              </w:rPr>
              <w:t>Условия оплаты: &lt;акцептованный платеж&gt;</w:t>
            </w:r>
          </w:p>
        </w:tc>
      </w:tr>
      <w:tr w:rsidR="00E752B6" w:rsidRPr="00293176"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93176" w:rsidRDefault="00E752B6" w:rsidP="00BF1257">
            <w:pPr>
              <w:widowControl w:val="0"/>
              <w:tabs>
                <w:tab w:val="left" w:pos="855"/>
              </w:tabs>
              <w:spacing w:after="160"/>
              <w:ind w:left="360"/>
              <w:rPr>
                <w:rFonts w:ascii="GHEA Grapalat" w:hAnsi="GHEA Grapalat"/>
                <w:sz w:val="20"/>
                <w:szCs w:val="20"/>
                <w:lang w:val="en-US"/>
              </w:rPr>
            </w:pPr>
            <w:r w:rsidRPr="00293176">
              <w:rPr>
                <w:rFonts w:ascii="GHEA Grapalat" w:hAnsi="GHEA Grapalat"/>
                <w:sz w:val="20"/>
                <w:szCs w:val="20"/>
              </w:rPr>
              <w:t>20.</w:t>
            </w:r>
            <w:r w:rsidRPr="00293176">
              <w:rPr>
                <w:rFonts w:ascii="GHEA Grapalat" w:hAnsi="GHEA Grapalat"/>
                <w:sz w:val="20"/>
                <w:szCs w:val="20"/>
                <w:lang w:val="en-US"/>
              </w:rPr>
              <w:tab/>
            </w:r>
            <w:r w:rsidRPr="00293176">
              <w:rPr>
                <w:rFonts w:ascii="GHEA Grapalat" w:hAnsi="GHEA Grapalat"/>
                <w:sz w:val="20"/>
                <w:szCs w:val="20"/>
              </w:rPr>
              <w:t>Количество прилагаемых страниц: --- страниц</w:t>
            </w:r>
          </w:p>
        </w:tc>
      </w:tr>
      <w:tr w:rsidR="00E752B6" w:rsidRPr="00293176"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293176" w:rsidRDefault="00E752B6" w:rsidP="00BF1257">
            <w:pPr>
              <w:widowControl w:val="0"/>
              <w:tabs>
                <w:tab w:val="left" w:pos="851"/>
              </w:tabs>
              <w:spacing w:after="160"/>
              <w:rPr>
                <w:rFonts w:ascii="GHEA Grapalat" w:hAnsi="GHEA Grapalat" w:cs="Sylfaen"/>
                <w:sz w:val="20"/>
                <w:szCs w:val="20"/>
              </w:rPr>
            </w:pPr>
            <w:r w:rsidRPr="00293176">
              <w:rPr>
                <w:rFonts w:ascii="GHEA Grapalat" w:hAnsi="GHEA Grapalat"/>
                <w:sz w:val="20"/>
                <w:szCs w:val="20"/>
              </w:rPr>
              <w:t>22.а.</w:t>
            </w:r>
            <w:r w:rsidRPr="00293176">
              <w:rPr>
                <w:rFonts w:ascii="GHEA Grapalat" w:hAnsi="GHEA Grapalat"/>
                <w:sz w:val="20"/>
                <w:szCs w:val="20"/>
              </w:rPr>
              <w:tab/>
              <w:t>Подписи бенефициара</w:t>
            </w:r>
          </w:p>
          <w:p w:rsidR="00E752B6" w:rsidRPr="00293176" w:rsidRDefault="00E752B6" w:rsidP="00BF1257">
            <w:pPr>
              <w:widowControl w:val="0"/>
              <w:spacing w:after="160"/>
              <w:rPr>
                <w:rFonts w:ascii="GHEA Grapalat" w:hAnsi="GHEA Grapalat" w:cs="Sylfaen"/>
                <w:sz w:val="20"/>
                <w:szCs w:val="20"/>
              </w:rPr>
            </w:pPr>
          </w:p>
          <w:p w:rsidR="00E752B6" w:rsidRPr="00293176" w:rsidRDefault="00E752B6" w:rsidP="00BF1257">
            <w:pPr>
              <w:widowControl w:val="0"/>
              <w:spacing w:after="160"/>
              <w:jc w:val="right"/>
              <w:rPr>
                <w:rFonts w:ascii="GHEA Grapalat" w:hAnsi="GHEA Grapalat" w:cs="Tahoma"/>
                <w:sz w:val="20"/>
                <w:szCs w:val="20"/>
              </w:rPr>
            </w:pPr>
            <w:r w:rsidRPr="00293176">
              <w:rPr>
                <w:rFonts w:ascii="GHEA Grapalat" w:hAnsi="GHEA Grapalat"/>
                <w:sz w:val="20"/>
                <w:szCs w:val="20"/>
              </w:rPr>
              <w:t>/____________________/</w:t>
            </w:r>
          </w:p>
          <w:p w:rsidR="00E752B6" w:rsidRPr="00293176" w:rsidRDefault="00E752B6" w:rsidP="00BF1257">
            <w:pPr>
              <w:widowControl w:val="0"/>
              <w:spacing w:after="160"/>
              <w:rPr>
                <w:rFonts w:ascii="GHEA Grapalat" w:hAnsi="GHEA Grapalat" w:cs="Sylfaen"/>
                <w:sz w:val="20"/>
                <w:szCs w:val="20"/>
              </w:rPr>
            </w:pPr>
          </w:p>
          <w:p w:rsidR="00E752B6" w:rsidRPr="00293176" w:rsidRDefault="00E752B6" w:rsidP="00BF1257">
            <w:pPr>
              <w:widowControl w:val="0"/>
              <w:spacing w:after="160"/>
              <w:jc w:val="right"/>
              <w:rPr>
                <w:rFonts w:ascii="GHEA Grapalat" w:hAnsi="GHEA Grapalat" w:cs="Sylfaen"/>
                <w:sz w:val="20"/>
                <w:szCs w:val="20"/>
              </w:rPr>
            </w:pPr>
            <w:r w:rsidRPr="00293176">
              <w:rPr>
                <w:rFonts w:ascii="GHEA Grapalat" w:hAnsi="GHEA Grapalat"/>
                <w:sz w:val="20"/>
                <w:szCs w:val="20"/>
              </w:rPr>
              <w:t>/____________________/</w:t>
            </w:r>
          </w:p>
          <w:p w:rsidR="00E752B6" w:rsidRPr="00293176" w:rsidRDefault="00E752B6" w:rsidP="00BF1257">
            <w:pPr>
              <w:widowControl w:val="0"/>
              <w:spacing w:after="160"/>
              <w:rPr>
                <w:rFonts w:ascii="GHEA Grapalat" w:hAnsi="GHEA Grapalat" w:cs="Sylfaen"/>
                <w:sz w:val="20"/>
                <w:szCs w:val="20"/>
              </w:rPr>
            </w:pPr>
          </w:p>
          <w:p w:rsidR="00E752B6" w:rsidRPr="00293176" w:rsidRDefault="00E752B6" w:rsidP="00BF1257">
            <w:pPr>
              <w:widowControl w:val="0"/>
              <w:tabs>
                <w:tab w:val="left" w:pos="4545"/>
              </w:tabs>
              <w:spacing w:after="160"/>
              <w:rPr>
                <w:rFonts w:ascii="GHEA Grapalat" w:hAnsi="GHEA Grapalat" w:cs="Sylfaen"/>
                <w:sz w:val="20"/>
                <w:szCs w:val="20"/>
              </w:rPr>
            </w:pPr>
            <w:r w:rsidRPr="00293176">
              <w:rPr>
                <w:rFonts w:ascii="GHEA Grapalat" w:hAnsi="GHEA Grapalat"/>
                <w:sz w:val="20"/>
                <w:szCs w:val="20"/>
              </w:rPr>
              <w:t>22.б.</w:t>
            </w:r>
            <w:r w:rsidRPr="00293176">
              <w:rPr>
                <w:rFonts w:ascii="GHEA Grapalat" w:hAnsi="GHEA Grapalat"/>
                <w:sz w:val="20"/>
                <w:szCs w:val="20"/>
              </w:rPr>
              <w:tab/>
              <w:t>М. П.</w:t>
            </w:r>
          </w:p>
          <w:p w:rsidR="00E752B6" w:rsidRPr="00293176" w:rsidRDefault="00E752B6" w:rsidP="00BF1257">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E752B6" w:rsidRPr="00293176" w:rsidRDefault="00E752B6" w:rsidP="00BF1257">
            <w:pPr>
              <w:widowControl w:val="0"/>
              <w:tabs>
                <w:tab w:val="left" w:pos="905"/>
              </w:tabs>
              <w:spacing w:after="160"/>
              <w:rPr>
                <w:rFonts w:ascii="GHEA Grapalat" w:hAnsi="GHEA Grapalat" w:cs="Sylfaen"/>
                <w:sz w:val="20"/>
                <w:szCs w:val="20"/>
              </w:rPr>
            </w:pPr>
            <w:r w:rsidRPr="00293176">
              <w:rPr>
                <w:rFonts w:ascii="GHEA Grapalat" w:hAnsi="GHEA Grapalat"/>
                <w:sz w:val="20"/>
                <w:szCs w:val="20"/>
              </w:rPr>
              <w:t>21.а.</w:t>
            </w:r>
            <w:r w:rsidRPr="00293176">
              <w:rPr>
                <w:rFonts w:ascii="GHEA Grapalat" w:hAnsi="GHEA Grapalat"/>
                <w:sz w:val="20"/>
                <w:szCs w:val="20"/>
              </w:rPr>
              <w:tab/>
            </w:r>
            <w:r w:rsidRPr="00293176">
              <w:rPr>
                <w:rFonts w:ascii="Courier New" w:hAnsi="Courier New"/>
                <w:sz w:val="20"/>
                <w:szCs w:val="20"/>
              </w:rPr>
              <w:t> </w:t>
            </w:r>
            <w:r w:rsidRPr="00293176">
              <w:rPr>
                <w:rFonts w:ascii="GHEA Grapalat" w:hAnsi="GHEA Grapalat"/>
                <w:sz w:val="20"/>
                <w:szCs w:val="20"/>
              </w:rPr>
              <w:t>Подписи плательщика:</w:t>
            </w:r>
          </w:p>
          <w:p w:rsidR="00E752B6" w:rsidRPr="00293176" w:rsidRDefault="00E752B6" w:rsidP="00BF1257">
            <w:pPr>
              <w:widowControl w:val="0"/>
              <w:spacing w:after="160"/>
              <w:rPr>
                <w:rFonts w:ascii="GHEA Grapalat" w:hAnsi="GHEA Grapalat" w:cs="Sylfaen"/>
                <w:sz w:val="20"/>
                <w:szCs w:val="20"/>
              </w:rPr>
            </w:pPr>
          </w:p>
          <w:p w:rsidR="00E752B6" w:rsidRPr="00293176" w:rsidRDefault="00E752B6" w:rsidP="00BF1257">
            <w:pPr>
              <w:widowControl w:val="0"/>
              <w:spacing w:after="160"/>
              <w:jc w:val="right"/>
              <w:rPr>
                <w:rFonts w:ascii="GHEA Grapalat" w:hAnsi="GHEA Grapalat" w:cs="Sylfaen"/>
                <w:sz w:val="20"/>
                <w:szCs w:val="20"/>
              </w:rPr>
            </w:pPr>
            <w:r w:rsidRPr="00293176">
              <w:rPr>
                <w:rFonts w:ascii="GHEA Grapalat" w:hAnsi="GHEA Grapalat"/>
                <w:sz w:val="20"/>
                <w:szCs w:val="20"/>
              </w:rPr>
              <w:t>/____________________/</w:t>
            </w:r>
          </w:p>
          <w:p w:rsidR="00E752B6" w:rsidRPr="00293176" w:rsidRDefault="00E752B6" w:rsidP="00BF1257">
            <w:pPr>
              <w:widowControl w:val="0"/>
              <w:spacing w:after="160"/>
              <w:jc w:val="right"/>
              <w:rPr>
                <w:rFonts w:ascii="GHEA Grapalat" w:hAnsi="GHEA Grapalat" w:cs="Tahoma"/>
                <w:sz w:val="20"/>
                <w:szCs w:val="20"/>
              </w:rPr>
            </w:pPr>
          </w:p>
          <w:p w:rsidR="00E752B6" w:rsidRPr="00293176" w:rsidRDefault="00E752B6" w:rsidP="00BF1257">
            <w:pPr>
              <w:widowControl w:val="0"/>
              <w:spacing w:after="160"/>
              <w:jc w:val="right"/>
              <w:rPr>
                <w:rFonts w:ascii="GHEA Grapalat" w:hAnsi="GHEA Grapalat" w:cs="Sylfaen"/>
                <w:sz w:val="20"/>
                <w:szCs w:val="20"/>
              </w:rPr>
            </w:pPr>
            <w:r w:rsidRPr="00293176">
              <w:rPr>
                <w:rFonts w:ascii="GHEA Grapalat" w:hAnsi="GHEA Grapalat"/>
                <w:sz w:val="20"/>
                <w:szCs w:val="20"/>
              </w:rPr>
              <w:t>/____________________/</w:t>
            </w:r>
          </w:p>
          <w:p w:rsidR="00E752B6" w:rsidRPr="00293176" w:rsidRDefault="00E752B6" w:rsidP="00BF1257">
            <w:pPr>
              <w:widowControl w:val="0"/>
              <w:spacing w:after="160"/>
              <w:rPr>
                <w:rFonts w:ascii="GHEA Grapalat" w:hAnsi="GHEA Grapalat" w:cs="Sylfaen"/>
                <w:sz w:val="20"/>
                <w:szCs w:val="20"/>
              </w:rPr>
            </w:pPr>
          </w:p>
          <w:p w:rsidR="00E752B6" w:rsidRPr="00293176" w:rsidRDefault="00E752B6" w:rsidP="00BF1257">
            <w:pPr>
              <w:widowControl w:val="0"/>
              <w:tabs>
                <w:tab w:val="left" w:pos="4539"/>
              </w:tabs>
              <w:spacing w:after="160"/>
              <w:rPr>
                <w:rFonts w:ascii="GHEA Grapalat" w:hAnsi="GHEA Grapalat" w:cs="Sylfaen"/>
                <w:sz w:val="20"/>
                <w:szCs w:val="20"/>
              </w:rPr>
            </w:pPr>
            <w:r w:rsidRPr="00293176">
              <w:rPr>
                <w:rFonts w:ascii="GHEA Grapalat" w:hAnsi="GHEA Grapalat"/>
                <w:sz w:val="20"/>
                <w:szCs w:val="20"/>
              </w:rPr>
              <w:t>21.б.</w:t>
            </w:r>
            <w:r w:rsidRPr="00293176">
              <w:rPr>
                <w:rFonts w:ascii="GHEA Grapalat" w:hAnsi="GHEA Grapalat"/>
                <w:sz w:val="20"/>
                <w:szCs w:val="20"/>
              </w:rPr>
              <w:tab/>
              <w:t>М. П.</w:t>
            </w:r>
          </w:p>
        </w:tc>
      </w:tr>
      <w:tr w:rsidR="00E752B6" w:rsidRPr="00293176"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293176" w:rsidRDefault="00E752B6" w:rsidP="00BF1257">
            <w:pPr>
              <w:widowControl w:val="0"/>
              <w:spacing w:after="160"/>
              <w:rPr>
                <w:rFonts w:ascii="GHEA Grapalat" w:hAnsi="GHEA Grapalat" w:cs="Tahoma"/>
                <w:sz w:val="20"/>
                <w:szCs w:val="20"/>
              </w:rPr>
            </w:pPr>
            <w:r w:rsidRPr="00293176">
              <w:rPr>
                <w:rFonts w:ascii="GHEA Grapalat" w:hAnsi="GHEA Grapalat"/>
                <w:sz w:val="20"/>
                <w:szCs w:val="20"/>
              </w:rPr>
              <w:lastRenderedPageBreak/>
              <w:t>24.а.</w:t>
            </w:r>
            <w:r w:rsidRPr="00293176">
              <w:rPr>
                <w:rFonts w:ascii="GHEA Grapalat" w:hAnsi="GHEA Grapalat"/>
                <w:sz w:val="20"/>
                <w:szCs w:val="20"/>
              </w:rPr>
              <w:tab/>
              <w:t xml:space="preserve"> Обслуживающая бенефициара финансовая организация </w:t>
            </w:r>
          </w:p>
          <w:p w:rsidR="00E752B6" w:rsidRPr="00293176" w:rsidRDefault="00E752B6" w:rsidP="00BF1257">
            <w:pPr>
              <w:widowControl w:val="0"/>
              <w:spacing w:after="160"/>
              <w:rPr>
                <w:rFonts w:ascii="GHEA Grapalat" w:hAnsi="GHEA Grapalat"/>
                <w:sz w:val="20"/>
                <w:szCs w:val="20"/>
              </w:rPr>
            </w:pPr>
          </w:p>
          <w:p w:rsidR="00E752B6" w:rsidRPr="00293176" w:rsidRDefault="00E752B6" w:rsidP="00BF1257">
            <w:pPr>
              <w:widowControl w:val="0"/>
              <w:jc w:val="right"/>
              <w:rPr>
                <w:rFonts w:ascii="GHEA Grapalat" w:hAnsi="GHEA Grapalat" w:cs="Tahoma"/>
                <w:sz w:val="20"/>
                <w:szCs w:val="20"/>
              </w:rPr>
            </w:pPr>
            <w:r w:rsidRPr="00293176">
              <w:rPr>
                <w:rFonts w:ascii="GHEA Grapalat" w:hAnsi="GHEA Grapalat"/>
                <w:sz w:val="20"/>
                <w:szCs w:val="20"/>
              </w:rPr>
              <w:t>/____________________/</w:t>
            </w:r>
          </w:p>
          <w:p w:rsidR="00E752B6" w:rsidRPr="00293176" w:rsidRDefault="00E752B6" w:rsidP="00BF1257">
            <w:pPr>
              <w:widowControl w:val="0"/>
              <w:spacing w:after="160"/>
              <w:ind w:left="3828" w:right="13"/>
              <w:jc w:val="both"/>
              <w:rPr>
                <w:rFonts w:ascii="GHEA Grapalat" w:hAnsi="GHEA Grapalat" w:cs="Sylfaen"/>
                <w:sz w:val="20"/>
                <w:szCs w:val="20"/>
                <w:vertAlign w:val="superscript"/>
              </w:rPr>
            </w:pPr>
            <w:r w:rsidRPr="00293176">
              <w:rPr>
                <w:rFonts w:ascii="GHEA Grapalat" w:hAnsi="GHEA Grapalat"/>
                <w:sz w:val="20"/>
                <w:szCs w:val="20"/>
                <w:vertAlign w:val="superscript"/>
              </w:rPr>
              <w:t>подпись/</w:t>
            </w:r>
          </w:p>
          <w:p w:rsidR="00E752B6" w:rsidRPr="00293176" w:rsidRDefault="00E752B6" w:rsidP="00BF1257">
            <w:pPr>
              <w:widowControl w:val="0"/>
              <w:spacing w:after="160"/>
              <w:rPr>
                <w:rFonts w:ascii="GHEA Grapalat" w:hAnsi="GHEA Grapalat" w:cs="Tahoma"/>
                <w:sz w:val="20"/>
                <w:szCs w:val="20"/>
              </w:rPr>
            </w:pPr>
          </w:p>
          <w:p w:rsidR="00E752B6" w:rsidRPr="00293176" w:rsidRDefault="00E752B6" w:rsidP="00BF1257">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E752B6" w:rsidRPr="00293176" w:rsidRDefault="00E752B6" w:rsidP="00BF1257">
            <w:pPr>
              <w:widowControl w:val="0"/>
              <w:spacing w:after="160"/>
              <w:rPr>
                <w:rFonts w:ascii="GHEA Grapalat" w:hAnsi="GHEA Grapalat" w:cs="Tahoma"/>
                <w:sz w:val="20"/>
                <w:szCs w:val="20"/>
              </w:rPr>
            </w:pPr>
            <w:r w:rsidRPr="00293176">
              <w:rPr>
                <w:rFonts w:ascii="GHEA Grapalat" w:hAnsi="GHEA Grapalat"/>
                <w:sz w:val="20"/>
                <w:szCs w:val="20"/>
              </w:rPr>
              <w:t>23.а.</w:t>
            </w:r>
            <w:r w:rsidRPr="00293176">
              <w:rPr>
                <w:rFonts w:ascii="GHEA Grapalat" w:hAnsi="GHEA Grapalat"/>
                <w:sz w:val="20"/>
                <w:szCs w:val="20"/>
              </w:rPr>
              <w:tab/>
              <w:t xml:space="preserve"> Обслуживающая плательщика финансовая организация </w:t>
            </w:r>
          </w:p>
          <w:p w:rsidR="00E752B6" w:rsidRPr="00293176" w:rsidRDefault="00E752B6" w:rsidP="00BF1257">
            <w:pPr>
              <w:widowControl w:val="0"/>
              <w:spacing w:after="160"/>
              <w:rPr>
                <w:rFonts w:ascii="GHEA Grapalat" w:hAnsi="GHEA Grapalat" w:cs="Tahoma"/>
                <w:sz w:val="20"/>
                <w:szCs w:val="20"/>
              </w:rPr>
            </w:pPr>
          </w:p>
          <w:p w:rsidR="00E752B6" w:rsidRPr="00293176" w:rsidRDefault="00E752B6" w:rsidP="00BF1257">
            <w:pPr>
              <w:widowControl w:val="0"/>
              <w:jc w:val="right"/>
              <w:rPr>
                <w:rFonts w:ascii="GHEA Grapalat" w:hAnsi="GHEA Grapalat" w:cs="Tahoma"/>
                <w:sz w:val="20"/>
                <w:szCs w:val="20"/>
              </w:rPr>
            </w:pPr>
            <w:r w:rsidRPr="00293176">
              <w:rPr>
                <w:rFonts w:ascii="GHEA Grapalat" w:hAnsi="GHEA Grapalat"/>
                <w:sz w:val="20"/>
                <w:szCs w:val="20"/>
              </w:rPr>
              <w:t>/____________________/</w:t>
            </w:r>
          </w:p>
          <w:p w:rsidR="00E752B6" w:rsidRPr="00293176" w:rsidRDefault="00E752B6" w:rsidP="00BF1257">
            <w:pPr>
              <w:widowControl w:val="0"/>
              <w:spacing w:after="160"/>
              <w:ind w:right="983"/>
              <w:jc w:val="right"/>
              <w:rPr>
                <w:rFonts w:ascii="GHEA Grapalat" w:hAnsi="GHEA Grapalat" w:cs="Sylfaen"/>
                <w:sz w:val="20"/>
                <w:szCs w:val="20"/>
                <w:vertAlign w:val="superscript"/>
              </w:rPr>
            </w:pPr>
            <w:r w:rsidRPr="00293176">
              <w:rPr>
                <w:rFonts w:ascii="GHEA Grapalat" w:hAnsi="GHEA Grapalat"/>
                <w:sz w:val="20"/>
                <w:szCs w:val="20"/>
                <w:vertAlign w:val="superscript"/>
              </w:rPr>
              <w:t>/подпись/</w:t>
            </w:r>
          </w:p>
          <w:p w:rsidR="00E752B6" w:rsidRPr="00293176" w:rsidRDefault="00E752B6" w:rsidP="00BF1257">
            <w:pPr>
              <w:widowControl w:val="0"/>
              <w:spacing w:after="160"/>
              <w:rPr>
                <w:rFonts w:ascii="GHEA Grapalat" w:hAnsi="GHEA Grapalat" w:cs="Arial"/>
                <w:sz w:val="20"/>
                <w:szCs w:val="20"/>
              </w:rPr>
            </w:pPr>
          </w:p>
        </w:tc>
      </w:tr>
      <w:tr w:rsidR="00E752B6" w:rsidRPr="00293176"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293176" w:rsidRDefault="00E752B6" w:rsidP="00BF1257">
            <w:pPr>
              <w:widowControl w:val="0"/>
              <w:tabs>
                <w:tab w:val="left" w:pos="4678"/>
              </w:tabs>
              <w:spacing w:after="160"/>
              <w:rPr>
                <w:rFonts w:ascii="GHEA Grapalat" w:hAnsi="GHEA Grapalat" w:cs="Sylfaen"/>
                <w:sz w:val="20"/>
                <w:szCs w:val="20"/>
              </w:rPr>
            </w:pPr>
            <w:r w:rsidRPr="00293176">
              <w:rPr>
                <w:rFonts w:ascii="GHEA Grapalat" w:hAnsi="GHEA Grapalat"/>
                <w:sz w:val="20"/>
                <w:szCs w:val="20"/>
              </w:rPr>
              <w:t>24.б.</w:t>
            </w:r>
            <w:r w:rsidRPr="00293176">
              <w:rPr>
                <w:rFonts w:ascii="GHEA Grapalat" w:hAnsi="GHEA Grapalat"/>
                <w:sz w:val="20"/>
                <w:szCs w:val="20"/>
              </w:rPr>
              <w:tab/>
              <w:t>М. П.</w:t>
            </w:r>
          </w:p>
          <w:p w:rsidR="00E752B6" w:rsidRPr="00293176" w:rsidRDefault="00E752B6" w:rsidP="00BF1257">
            <w:pPr>
              <w:widowControl w:val="0"/>
              <w:spacing w:after="160"/>
              <w:rPr>
                <w:rFonts w:ascii="GHEA Grapalat" w:hAnsi="GHEA Grapalat" w:cs="Sylfaen"/>
                <w:sz w:val="20"/>
                <w:szCs w:val="20"/>
              </w:rPr>
            </w:pPr>
          </w:p>
          <w:p w:rsidR="00E752B6" w:rsidRPr="00293176" w:rsidRDefault="00E752B6" w:rsidP="00BF1257">
            <w:pPr>
              <w:widowControl w:val="0"/>
              <w:spacing w:after="160"/>
              <w:ind w:right="155"/>
              <w:jc w:val="right"/>
              <w:rPr>
                <w:rFonts w:ascii="GHEA Grapalat" w:hAnsi="GHEA Grapalat" w:cs="Sylfaen"/>
                <w:sz w:val="20"/>
                <w:szCs w:val="20"/>
                <w:lang w:val="en-US"/>
              </w:rPr>
            </w:pPr>
            <w:r w:rsidRPr="00293176">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293176" w:rsidRDefault="00E752B6" w:rsidP="00BF1257">
            <w:pPr>
              <w:widowControl w:val="0"/>
              <w:tabs>
                <w:tab w:val="left" w:pos="4554"/>
              </w:tabs>
              <w:spacing w:after="160"/>
              <w:rPr>
                <w:rFonts w:ascii="GHEA Grapalat" w:hAnsi="GHEA Grapalat" w:cs="Sylfaen"/>
                <w:sz w:val="20"/>
                <w:szCs w:val="20"/>
              </w:rPr>
            </w:pPr>
            <w:r w:rsidRPr="00293176">
              <w:rPr>
                <w:rFonts w:ascii="GHEA Grapalat" w:hAnsi="GHEA Grapalat"/>
                <w:sz w:val="20"/>
                <w:szCs w:val="20"/>
              </w:rPr>
              <w:t>23.б.</w:t>
            </w:r>
            <w:r w:rsidRPr="00293176">
              <w:rPr>
                <w:rFonts w:ascii="GHEA Grapalat" w:hAnsi="GHEA Grapalat"/>
                <w:sz w:val="20"/>
                <w:szCs w:val="20"/>
              </w:rPr>
              <w:tab/>
              <w:t>М. П.</w:t>
            </w:r>
          </w:p>
          <w:p w:rsidR="00E752B6" w:rsidRPr="00293176" w:rsidRDefault="00E752B6" w:rsidP="00BF1257">
            <w:pPr>
              <w:widowControl w:val="0"/>
              <w:spacing w:after="160"/>
              <w:rPr>
                <w:rFonts w:ascii="GHEA Grapalat" w:hAnsi="GHEA Grapalat"/>
                <w:sz w:val="20"/>
                <w:szCs w:val="20"/>
              </w:rPr>
            </w:pPr>
          </w:p>
          <w:p w:rsidR="00E752B6" w:rsidRPr="00293176" w:rsidRDefault="00E752B6" w:rsidP="00BF1257">
            <w:pPr>
              <w:widowControl w:val="0"/>
              <w:spacing w:after="160"/>
              <w:jc w:val="right"/>
              <w:rPr>
                <w:rFonts w:ascii="GHEA Grapalat" w:hAnsi="GHEA Grapalat" w:cs="Sylfaen"/>
                <w:sz w:val="20"/>
                <w:szCs w:val="20"/>
              </w:rPr>
            </w:pPr>
            <w:r w:rsidRPr="00293176">
              <w:rPr>
                <w:rFonts w:ascii="GHEA Grapalat" w:hAnsi="GHEA Grapalat"/>
                <w:sz w:val="20"/>
                <w:szCs w:val="20"/>
              </w:rPr>
              <w:t>23.в Дата исполнения: "___" ___ 20___г.</w:t>
            </w:r>
          </w:p>
        </w:tc>
      </w:tr>
    </w:tbl>
    <w:p w:rsidR="00E752B6" w:rsidRPr="00293176" w:rsidRDefault="00E752B6" w:rsidP="00E752B6">
      <w:pPr>
        <w:widowControl w:val="0"/>
        <w:spacing w:after="160"/>
        <w:jc w:val="center"/>
        <w:rPr>
          <w:rFonts w:ascii="GHEA Grapalat" w:hAnsi="GHEA Grapalat" w:cs="Sylfaen"/>
        </w:rPr>
      </w:pPr>
    </w:p>
    <w:p w:rsidR="00E752B6" w:rsidRPr="00293176" w:rsidRDefault="00E752B6" w:rsidP="00BE2572">
      <w:pPr>
        <w:rPr>
          <w:rFonts w:ascii="GHEA Grapalat" w:hAnsi="GHEA Grapalat" w:cs="Sylfaen"/>
        </w:rPr>
      </w:pPr>
    </w:p>
    <w:p w:rsidR="00E752B6" w:rsidRPr="00293176" w:rsidRDefault="00E752B6" w:rsidP="00BE2572">
      <w:pPr>
        <w:rPr>
          <w:rFonts w:ascii="GHEA Grapalat" w:hAnsi="GHEA Grapalat" w:cs="Sylfaen"/>
          <w:lang w:val="hy-AM"/>
        </w:rPr>
      </w:pPr>
    </w:p>
    <w:p w:rsidR="00E752B6" w:rsidRPr="00293176" w:rsidRDefault="00E752B6" w:rsidP="00BE2572">
      <w:pPr>
        <w:rPr>
          <w:rFonts w:ascii="GHEA Grapalat" w:hAnsi="GHEA Grapalat" w:cs="Sylfaen"/>
          <w:lang w:val="hy-AM"/>
        </w:rPr>
      </w:pPr>
    </w:p>
    <w:p w:rsidR="00E752B6" w:rsidRPr="00293176" w:rsidRDefault="00E752B6" w:rsidP="00BE2572">
      <w:pPr>
        <w:rPr>
          <w:rFonts w:ascii="GHEA Grapalat" w:hAnsi="GHEA Grapalat" w:cs="Sylfaen"/>
          <w:lang w:val="hy-AM"/>
        </w:rPr>
      </w:pPr>
    </w:p>
    <w:p w:rsidR="00E752B6" w:rsidRPr="00293176" w:rsidRDefault="00E752B6" w:rsidP="00BE2572">
      <w:pPr>
        <w:rPr>
          <w:rFonts w:ascii="GHEA Grapalat" w:hAnsi="GHEA Grapalat" w:cs="Sylfaen"/>
          <w:lang w:val="hy-AM"/>
        </w:rPr>
      </w:pPr>
    </w:p>
    <w:p w:rsidR="00E752B6" w:rsidRPr="00293176" w:rsidRDefault="00E752B6" w:rsidP="00BE2572">
      <w:pPr>
        <w:rPr>
          <w:rFonts w:ascii="GHEA Grapalat" w:hAnsi="GHEA Grapalat" w:cs="Sylfaen"/>
          <w:lang w:val="hy-AM"/>
        </w:rPr>
      </w:pPr>
    </w:p>
    <w:p w:rsidR="00E752B6" w:rsidRPr="00293176" w:rsidRDefault="00E752B6" w:rsidP="00BE2572">
      <w:pPr>
        <w:rPr>
          <w:rFonts w:ascii="GHEA Grapalat" w:hAnsi="GHEA Grapalat" w:cs="Sylfaen"/>
          <w:lang w:val="hy-AM"/>
        </w:rPr>
      </w:pPr>
    </w:p>
    <w:p w:rsidR="00E752B6" w:rsidRPr="00293176" w:rsidRDefault="00E752B6" w:rsidP="00BE2572">
      <w:pPr>
        <w:rPr>
          <w:rFonts w:ascii="GHEA Grapalat" w:hAnsi="GHEA Grapalat" w:cs="Sylfaen"/>
          <w:lang w:val="hy-AM"/>
        </w:rPr>
      </w:pPr>
    </w:p>
    <w:p w:rsidR="00E752B6" w:rsidRPr="00293176" w:rsidRDefault="00E752B6" w:rsidP="00BE2572">
      <w:pPr>
        <w:rPr>
          <w:rFonts w:ascii="GHEA Grapalat" w:hAnsi="GHEA Grapalat" w:cs="Sylfaen"/>
          <w:lang w:val="hy-AM"/>
        </w:rPr>
      </w:pPr>
    </w:p>
    <w:p w:rsidR="00E752B6" w:rsidRPr="00293176" w:rsidRDefault="00E752B6" w:rsidP="00BE2572">
      <w:pPr>
        <w:rPr>
          <w:rFonts w:ascii="GHEA Grapalat" w:hAnsi="GHEA Grapalat" w:cs="Sylfaen"/>
          <w:lang w:val="hy-AM"/>
        </w:rPr>
      </w:pPr>
    </w:p>
    <w:p w:rsidR="00E752B6" w:rsidRPr="00293176" w:rsidRDefault="00E752B6" w:rsidP="00BE2572">
      <w:pPr>
        <w:rPr>
          <w:rFonts w:ascii="GHEA Grapalat" w:hAnsi="GHEA Grapalat" w:cs="Sylfaen"/>
          <w:lang w:val="hy-AM"/>
        </w:rPr>
      </w:pPr>
    </w:p>
    <w:p w:rsidR="00BE2572" w:rsidRPr="00293176" w:rsidRDefault="00BE2572" w:rsidP="00BE2572">
      <w:pPr>
        <w:rPr>
          <w:rFonts w:ascii="GHEA Grapalat" w:hAnsi="GHEA Grapalat" w:cs="Sylfaen"/>
        </w:rPr>
      </w:pPr>
      <w:r w:rsidRPr="00293176">
        <w:rPr>
          <w:rFonts w:ascii="GHEA Grapalat" w:hAnsi="GHEA Grapalat" w:cs="Sylfaen"/>
        </w:rPr>
        <w:t xml:space="preserve">*  </w:t>
      </w:r>
      <w:r w:rsidRPr="00293176">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293176" w:rsidRDefault="00BE2572" w:rsidP="00BE2572">
      <w:pPr>
        <w:rPr>
          <w:rFonts w:ascii="GHEA Grapalat" w:hAnsi="GHEA Grapalat" w:cs="Sylfaen"/>
        </w:rPr>
      </w:pPr>
      <w:r w:rsidRPr="00293176">
        <w:rPr>
          <w:rFonts w:ascii="GHEA Grapalat" w:hAnsi="GHEA Grapalat" w:cs="Sylfaen"/>
        </w:rPr>
        <w:br w:type="page"/>
      </w:r>
    </w:p>
    <w:p w:rsidR="00BE2572" w:rsidRPr="00293176" w:rsidRDefault="00BE2572" w:rsidP="00BE2572">
      <w:pPr>
        <w:widowControl w:val="0"/>
        <w:spacing w:after="160"/>
        <w:ind w:left="567" w:right="565"/>
        <w:jc w:val="center"/>
        <w:rPr>
          <w:rFonts w:ascii="GHEA Grapalat" w:hAnsi="GHEA Grapalat"/>
          <w:b/>
        </w:rPr>
      </w:pPr>
      <w:r w:rsidRPr="00293176">
        <w:rPr>
          <w:rFonts w:ascii="GHEA Grapalat" w:hAnsi="GHEA Grapalat"/>
          <w:b/>
        </w:rPr>
        <w:lastRenderedPageBreak/>
        <w:t xml:space="preserve">Обязательные реквизиты платежного требования </w:t>
      </w:r>
      <w:r w:rsidRPr="00293176">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293176"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b/>
                <w:sz w:val="18"/>
                <w:szCs w:val="18"/>
              </w:rPr>
            </w:pPr>
            <w:r w:rsidRPr="00293176">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b/>
                <w:sz w:val="18"/>
                <w:szCs w:val="18"/>
              </w:rPr>
            </w:pPr>
            <w:r w:rsidRPr="00293176">
              <w:rPr>
                <w:rFonts w:ascii="GHEA Grapalat" w:hAnsi="GHEA Grapalat"/>
                <w:b/>
                <w:sz w:val="18"/>
                <w:szCs w:val="18"/>
              </w:rPr>
              <w:t>Наличие указанного поля/</w:t>
            </w:r>
          </w:p>
          <w:p w:rsidR="00BE2572" w:rsidRPr="00293176" w:rsidRDefault="00BE2572" w:rsidP="000745BE">
            <w:pPr>
              <w:widowControl w:val="0"/>
              <w:spacing w:after="120"/>
              <w:jc w:val="center"/>
              <w:rPr>
                <w:rFonts w:ascii="GHEA Grapalat" w:hAnsi="GHEA Grapalat"/>
                <w:b/>
                <w:sz w:val="18"/>
                <w:szCs w:val="18"/>
              </w:rPr>
            </w:pPr>
            <w:r w:rsidRPr="00293176">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b/>
                <w:sz w:val="18"/>
                <w:szCs w:val="18"/>
              </w:rPr>
            </w:pPr>
            <w:r w:rsidRPr="00293176">
              <w:rPr>
                <w:rFonts w:ascii="GHEA Grapalat" w:hAnsi="GHEA Grapalat"/>
                <w:b/>
                <w:sz w:val="18"/>
                <w:szCs w:val="18"/>
              </w:rPr>
              <w:t xml:space="preserve">Требование о заполнении реквизита </w:t>
            </w:r>
          </w:p>
          <w:p w:rsidR="00BE2572" w:rsidRPr="00293176" w:rsidRDefault="00BE2572" w:rsidP="000745BE">
            <w:pPr>
              <w:widowControl w:val="0"/>
              <w:spacing w:after="120"/>
              <w:jc w:val="center"/>
              <w:rPr>
                <w:rFonts w:ascii="GHEA Grapalat" w:hAnsi="GHEA Grapalat"/>
                <w:b/>
                <w:sz w:val="18"/>
                <w:szCs w:val="18"/>
              </w:rPr>
            </w:pPr>
            <w:r w:rsidRPr="00293176">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b/>
                <w:sz w:val="18"/>
                <w:szCs w:val="18"/>
              </w:rPr>
            </w:pPr>
            <w:r w:rsidRPr="00293176">
              <w:rPr>
                <w:rFonts w:ascii="GHEA Grapalat" w:hAnsi="GHEA Grapalat"/>
                <w:b/>
                <w:sz w:val="18"/>
                <w:szCs w:val="18"/>
              </w:rPr>
              <w:t>Сторона,</w:t>
            </w:r>
          </w:p>
          <w:p w:rsidR="00BE2572" w:rsidRPr="00293176" w:rsidRDefault="00BE2572" w:rsidP="000745BE">
            <w:pPr>
              <w:widowControl w:val="0"/>
              <w:spacing w:after="120"/>
              <w:jc w:val="center"/>
              <w:rPr>
                <w:rFonts w:ascii="GHEA Grapalat" w:hAnsi="GHEA Grapalat"/>
                <w:b/>
                <w:sz w:val="18"/>
                <w:szCs w:val="18"/>
              </w:rPr>
            </w:pPr>
            <w:r w:rsidRPr="00293176">
              <w:rPr>
                <w:rFonts w:ascii="GHEA Grapalat" w:hAnsi="GHEA Grapalat"/>
                <w:b/>
                <w:sz w:val="18"/>
                <w:szCs w:val="18"/>
              </w:rPr>
              <w:t xml:space="preserve">заполняющая реквизит </w:t>
            </w:r>
          </w:p>
          <w:p w:rsidR="00BE2572" w:rsidRPr="00293176" w:rsidRDefault="00BE2572" w:rsidP="000745BE">
            <w:pPr>
              <w:widowControl w:val="0"/>
              <w:spacing w:after="120"/>
              <w:jc w:val="center"/>
              <w:rPr>
                <w:rFonts w:ascii="GHEA Grapalat" w:hAnsi="GHEA Grapalat"/>
                <w:b/>
                <w:sz w:val="18"/>
                <w:szCs w:val="18"/>
              </w:rPr>
            </w:pPr>
            <w:r w:rsidRPr="00293176">
              <w:rPr>
                <w:rFonts w:ascii="GHEA Grapalat" w:hAnsi="GHEA Grapalat"/>
                <w:b/>
                <w:sz w:val="18"/>
                <w:szCs w:val="18"/>
              </w:rPr>
              <w:t>бенефициар или плательщик</w:t>
            </w:r>
          </w:p>
          <w:p w:rsidR="00BE2572" w:rsidRPr="00293176" w:rsidRDefault="00BE2572" w:rsidP="000745BE">
            <w:pPr>
              <w:widowControl w:val="0"/>
              <w:spacing w:after="120"/>
              <w:jc w:val="center"/>
              <w:rPr>
                <w:rFonts w:ascii="GHEA Grapalat" w:hAnsi="GHEA Grapalat"/>
                <w:b/>
                <w:sz w:val="18"/>
                <w:szCs w:val="18"/>
              </w:rPr>
            </w:pPr>
            <w:r w:rsidRPr="00293176">
              <w:rPr>
                <w:rFonts w:ascii="GHEA Grapalat" w:hAnsi="GHEA Grapalat"/>
                <w:b/>
                <w:sz w:val="18"/>
                <w:szCs w:val="18"/>
              </w:rPr>
              <w:t>(в связи с процессом закупки)</w:t>
            </w:r>
          </w:p>
        </w:tc>
      </w:tr>
      <w:tr w:rsidR="00B138F3" w:rsidRPr="00293176"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3176" w:rsidRDefault="00BE2572" w:rsidP="000745BE">
            <w:pPr>
              <w:widowControl w:val="0"/>
              <w:spacing w:after="120"/>
              <w:jc w:val="center"/>
              <w:rPr>
                <w:rFonts w:ascii="GHEA Grapalat" w:hAnsi="GHEA Grapalat"/>
                <w:b/>
                <w:sz w:val="18"/>
                <w:szCs w:val="18"/>
              </w:rPr>
            </w:pPr>
            <w:r w:rsidRPr="00293176">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b/>
                <w:sz w:val="18"/>
                <w:szCs w:val="18"/>
              </w:rPr>
            </w:pPr>
            <w:r w:rsidRPr="00293176">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b/>
                <w:sz w:val="18"/>
                <w:szCs w:val="18"/>
              </w:rPr>
            </w:pPr>
            <w:r w:rsidRPr="00293176">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b/>
                <w:sz w:val="18"/>
                <w:szCs w:val="18"/>
              </w:rPr>
            </w:pPr>
            <w:r w:rsidRPr="00293176">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b/>
                <w:sz w:val="18"/>
                <w:szCs w:val="18"/>
              </w:rPr>
            </w:pPr>
            <w:r w:rsidRPr="00293176">
              <w:rPr>
                <w:rFonts w:ascii="GHEA Grapalat" w:hAnsi="GHEA Grapalat"/>
                <w:b/>
                <w:sz w:val="18"/>
                <w:szCs w:val="18"/>
              </w:rPr>
              <w:t>5</w:t>
            </w:r>
          </w:p>
        </w:tc>
      </w:tr>
      <w:tr w:rsidR="00B138F3" w:rsidRPr="0029317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на документе заранее заполнено "Платежное требование"</w:t>
            </w:r>
          </w:p>
        </w:tc>
      </w:tr>
      <w:tr w:rsidR="00B138F3" w:rsidRPr="0029317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both"/>
              <w:rPr>
                <w:rFonts w:ascii="GHEA Grapalat" w:hAnsi="GHEA Grapalat"/>
                <w:sz w:val="18"/>
                <w:szCs w:val="18"/>
              </w:rPr>
            </w:pPr>
            <w:r w:rsidRPr="00293176">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29317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both"/>
              <w:rPr>
                <w:rFonts w:ascii="GHEA Grapalat" w:hAnsi="GHEA Grapalat"/>
                <w:sz w:val="18"/>
                <w:szCs w:val="18"/>
              </w:rPr>
            </w:pPr>
            <w:r w:rsidRPr="00293176">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обязательно</w:t>
            </w:r>
          </w:p>
          <w:p w:rsidR="00BE2572" w:rsidRPr="00293176"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29317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both"/>
              <w:rPr>
                <w:rFonts w:ascii="GHEA Grapalat" w:hAnsi="GHEA Grapalat"/>
                <w:sz w:val="18"/>
                <w:szCs w:val="18"/>
              </w:rPr>
            </w:pPr>
            <w:r w:rsidRPr="00293176">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обязательно</w:t>
            </w:r>
          </w:p>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заполняется плательщиком</w:t>
            </w:r>
          </w:p>
        </w:tc>
      </w:tr>
      <w:tr w:rsidR="00B138F3" w:rsidRPr="0029317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заполняется плательщиком</w:t>
            </w:r>
          </w:p>
        </w:tc>
      </w:tr>
      <w:tr w:rsidR="00B138F3" w:rsidRPr="0029317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обязательно</w:t>
            </w:r>
          </w:p>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заполняется плательщиком</w:t>
            </w:r>
          </w:p>
        </w:tc>
      </w:tr>
      <w:tr w:rsidR="00B138F3" w:rsidRPr="0029317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необязательно</w:t>
            </w:r>
          </w:p>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заполняется плательщиком</w:t>
            </w:r>
          </w:p>
        </w:tc>
      </w:tr>
      <w:tr w:rsidR="00B138F3" w:rsidRPr="0029317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необязательно</w:t>
            </w:r>
          </w:p>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 xml:space="preserve">заполняется в установленных </w:t>
            </w:r>
            <w:r w:rsidRPr="00293176">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lastRenderedPageBreak/>
              <w:t>заполняется плательщиком</w:t>
            </w:r>
          </w:p>
        </w:tc>
      </w:tr>
      <w:tr w:rsidR="00B138F3" w:rsidRPr="0029317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обязательно</w:t>
            </w:r>
          </w:p>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заранее заполняется бенефициаром — по приглашению</w:t>
            </w:r>
          </w:p>
        </w:tc>
      </w:tr>
      <w:tr w:rsidR="00B138F3" w:rsidRPr="0029317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необязательно</w:t>
            </w:r>
          </w:p>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(не заполняется)</w:t>
            </w:r>
          </w:p>
        </w:tc>
      </w:tr>
      <w:tr w:rsidR="00B138F3" w:rsidRPr="0029317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необязательно</w:t>
            </w:r>
          </w:p>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заранее заполняется бенефициаром — по приглашению</w:t>
            </w:r>
          </w:p>
        </w:tc>
      </w:tr>
      <w:tr w:rsidR="00B138F3" w:rsidRPr="0029317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заранее заполняется бенефициаром — по приглашению</w:t>
            </w:r>
          </w:p>
        </w:tc>
      </w:tr>
      <w:tr w:rsidR="00B138F3" w:rsidRPr="0029317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обязательно</w:t>
            </w:r>
          </w:p>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заранее заполняется бенефициаром — по приглашению</w:t>
            </w:r>
          </w:p>
        </w:tc>
      </w:tr>
      <w:tr w:rsidR="00B138F3" w:rsidRPr="0029317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обязательно</w:t>
            </w:r>
          </w:p>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 xml:space="preserve">заполняется плательщиком </w:t>
            </w:r>
          </w:p>
        </w:tc>
      </w:tr>
      <w:tr w:rsidR="00B138F3" w:rsidRPr="0029317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необязательно</w:t>
            </w:r>
          </w:p>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(не заполняется и не применяется)</w:t>
            </w:r>
          </w:p>
        </w:tc>
      </w:tr>
      <w:tr w:rsidR="00B138F3" w:rsidRPr="0029317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заполняется плательщиком</w:t>
            </w:r>
          </w:p>
        </w:tc>
      </w:tr>
      <w:tr w:rsidR="00B138F3" w:rsidRPr="0029317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заранее заполняется бенефициаром — по приглашению</w:t>
            </w:r>
          </w:p>
        </w:tc>
      </w:tr>
      <w:tr w:rsidR="00B138F3" w:rsidRPr="0029317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 xml:space="preserve">основания для совершения </w:t>
            </w:r>
            <w:r w:rsidRPr="00293176">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обязательно</w:t>
            </w:r>
          </w:p>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 xml:space="preserve">заполняются данные документа, </w:t>
            </w:r>
            <w:r w:rsidRPr="00293176">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lastRenderedPageBreak/>
              <w:t>заполняется бенефициаром</w:t>
            </w:r>
          </w:p>
        </w:tc>
      </w:tr>
      <w:tr w:rsidR="00B138F3" w:rsidRPr="0029317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3176" w:rsidDel="0010680B"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cs="Sylfaen"/>
                <w:sz w:val="18"/>
                <w:szCs w:val="18"/>
              </w:rPr>
            </w:pPr>
            <w:r w:rsidRPr="00293176">
              <w:rPr>
                <w:rFonts w:ascii="GHEA Grapalat" w:hAnsi="GHEA Grapalat"/>
                <w:sz w:val="18"/>
                <w:szCs w:val="18"/>
              </w:rPr>
              <w:t xml:space="preserve">обязательно </w:t>
            </w:r>
          </w:p>
          <w:p w:rsidR="00BE2572" w:rsidRPr="00293176" w:rsidRDefault="00BE2572" w:rsidP="000745BE">
            <w:pPr>
              <w:widowControl w:val="0"/>
              <w:spacing w:after="120"/>
              <w:jc w:val="center"/>
              <w:rPr>
                <w:rFonts w:ascii="GHEA Grapalat" w:hAnsi="GHEA Grapalat" w:cs="Sylfaen"/>
                <w:sz w:val="18"/>
                <w:szCs w:val="18"/>
              </w:rPr>
            </w:pPr>
            <w:r w:rsidRPr="00293176">
              <w:rPr>
                <w:rFonts w:ascii="GHEA Grapalat" w:hAnsi="GHEA Grapalat"/>
                <w:sz w:val="18"/>
                <w:szCs w:val="18"/>
              </w:rPr>
              <w:t xml:space="preserve">заполняются слова "акцептованный платеж", </w:t>
            </w:r>
          </w:p>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 xml:space="preserve">заранее заполняется бенефициаром </w:t>
            </w:r>
          </w:p>
        </w:tc>
      </w:tr>
      <w:tr w:rsidR="00B138F3" w:rsidRPr="0029317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необязательно</w:t>
            </w:r>
          </w:p>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заполняется бенефициаром</w:t>
            </w:r>
          </w:p>
        </w:tc>
      </w:tr>
      <w:tr w:rsidR="00B138F3" w:rsidRPr="0029317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обязательно</w:t>
            </w:r>
          </w:p>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 xml:space="preserve">подписывается плательщиком или </w:t>
            </w:r>
          </w:p>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проставляется электронная подпись плательщика</w:t>
            </w:r>
          </w:p>
        </w:tc>
      </w:tr>
      <w:tr w:rsidR="00B138F3" w:rsidRPr="0029317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 xml:space="preserve">обязательно: </w:t>
            </w:r>
          </w:p>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при наличии печати, когда плательщик представляет Требование в бумажной форме</w:t>
            </w:r>
          </w:p>
          <w:p w:rsidR="00BE2572" w:rsidRPr="00293176"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 xml:space="preserve">скрепляется печатью плательщика </w:t>
            </w:r>
          </w:p>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при представлении в бумажной форме</w:t>
            </w:r>
          </w:p>
        </w:tc>
      </w:tr>
      <w:tr w:rsidR="00B138F3" w:rsidRPr="0029317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 xml:space="preserve">обязательно: </w:t>
            </w:r>
          </w:p>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 xml:space="preserve">заполняется при представлении в </w:t>
            </w:r>
            <w:r w:rsidRPr="00293176">
              <w:rPr>
                <w:rFonts w:ascii="GHEA Grapalat" w:hAnsi="GHEA Grapalat"/>
                <w:sz w:val="18"/>
                <w:szCs w:val="18"/>
              </w:rPr>
              <w:lastRenderedPageBreak/>
              <w:t>банк</w:t>
            </w:r>
          </w:p>
        </w:tc>
        <w:tc>
          <w:tcPr>
            <w:tcW w:w="264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lastRenderedPageBreak/>
              <w:t>подписывается бенефициаром</w:t>
            </w:r>
          </w:p>
        </w:tc>
      </w:tr>
      <w:tr w:rsidR="00B138F3" w:rsidRPr="0029317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 xml:space="preserve">обязательно: </w:t>
            </w:r>
          </w:p>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 xml:space="preserve">скрепляется печатью бенефициара </w:t>
            </w:r>
          </w:p>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при представлении в банк в бумажной форме</w:t>
            </w:r>
          </w:p>
        </w:tc>
      </w:tr>
      <w:tr w:rsidR="00B138F3" w:rsidRPr="0029317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обязательно</w:t>
            </w:r>
          </w:p>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p>
        </w:tc>
      </w:tr>
      <w:tr w:rsidR="00B138F3" w:rsidRPr="0029317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обязательно</w:t>
            </w:r>
          </w:p>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p>
        </w:tc>
      </w:tr>
      <w:tr w:rsidR="00B138F3" w:rsidRPr="0029317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обязательно</w:t>
            </w:r>
          </w:p>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p>
        </w:tc>
      </w:tr>
      <w:tr w:rsidR="00B138F3" w:rsidRPr="0029317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необязательно</w:t>
            </w:r>
          </w:p>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p>
        </w:tc>
      </w:tr>
      <w:tr w:rsidR="00B138F3" w:rsidRPr="0029317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необязательно</w:t>
            </w:r>
          </w:p>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p>
        </w:tc>
      </w:tr>
      <w:tr w:rsidR="00FF3DE9" w:rsidRPr="0029317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исполнения </w:t>
            </w:r>
            <w:r w:rsidRPr="00293176">
              <w:rPr>
                <w:rFonts w:ascii="GHEA Grapalat" w:hAnsi="GHEA Grapalat"/>
                <w:sz w:val="18"/>
                <w:szCs w:val="18"/>
              </w:rPr>
              <w:lastRenderedPageBreak/>
              <w:t>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необязательно</w:t>
            </w:r>
          </w:p>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w:t>
            </w:r>
            <w:r w:rsidRPr="00293176">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p>
        </w:tc>
      </w:tr>
    </w:tbl>
    <w:p w:rsidR="00BE2572" w:rsidRPr="00293176" w:rsidRDefault="00BE2572" w:rsidP="00BE2572">
      <w:pPr>
        <w:widowControl w:val="0"/>
        <w:spacing w:after="160"/>
        <w:ind w:left="567" w:right="565"/>
        <w:jc w:val="center"/>
        <w:rPr>
          <w:rFonts w:ascii="GHEA Grapalat" w:hAnsi="GHEA Grapalat"/>
          <w:b/>
        </w:rPr>
      </w:pPr>
    </w:p>
    <w:p w:rsidR="0093175C" w:rsidRPr="00293176" w:rsidRDefault="0093175C">
      <w:pPr>
        <w:rPr>
          <w:rFonts w:ascii="GHEA Grapalat" w:hAnsi="GHEA Grapalat"/>
          <w:b/>
        </w:rPr>
      </w:pPr>
      <w:r w:rsidRPr="00293176">
        <w:rPr>
          <w:rFonts w:ascii="GHEA Grapalat" w:hAnsi="GHEA Grapalat"/>
          <w:b/>
        </w:rPr>
        <w:br w:type="page"/>
      </w:r>
    </w:p>
    <w:p w:rsidR="00F42158" w:rsidRPr="00293176" w:rsidRDefault="00F42158" w:rsidP="00A33526">
      <w:pPr>
        <w:pStyle w:val="NoSpacing"/>
        <w:jc w:val="right"/>
        <w:rPr>
          <w:rFonts w:ascii="GHEA Grapalat" w:hAnsi="GHEA Grapalat" w:cs="Arial"/>
          <w:b/>
          <w:sz w:val="20"/>
          <w:szCs w:val="20"/>
          <w:lang w:val="hy-AM"/>
        </w:rPr>
      </w:pPr>
      <w:r w:rsidRPr="00293176">
        <w:rPr>
          <w:rFonts w:ascii="GHEA Grapalat" w:hAnsi="GHEA Grapalat"/>
          <w:b/>
          <w:sz w:val="20"/>
          <w:szCs w:val="20"/>
        </w:rPr>
        <w:lastRenderedPageBreak/>
        <w:t>Приложение № 5</w:t>
      </w:r>
      <w:r w:rsidRPr="00293176">
        <w:rPr>
          <w:rFonts w:ascii="GHEA Grapalat" w:hAnsi="GHEA Grapalat"/>
          <w:b/>
          <w:sz w:val="20"/>
          <w:szCs w:val="20"/>
          <w:lang w:val="hy-AM"/>
        </w:rPr>
        <w:t>.2</w:t>
      </w:r>
    </w:p>
    <w:p w:rsidR="00A33526" w:rsidRPr="00293176" w:rsidRDefault="00A33526" w:rsidP="00A33526">
      <w:pPr>
        <w:pStyle w:val="NoSpacing"/>
        <w:jc w:val="right"/>
        <w:rPr>
          <w:rFonts w:ascii="GHEA Grapalat" w:hAnsi="GHEA Grapalat"/>
          <w:b/>
          <w:sz w:val="20"/>
          <w:szCs w:val="20"/>
          <w:lang w:val="en-US"/>
        </w:rPr>
      </w:pPr>
      <w:r w:rsidRPr="00293176">
        <w:rPr>
          <w:rFonts w:ascii="GHEA Grapalat" w:hAnsi="GHEA Grapalat"/>
          <w:b/>
          <w:sz w:val="20"/>
          <w:szCs w:val="20"/>
        </w:rPr>
        <w:t>к Приглашению на запрос котировок</w:t>
      </w:r>
      <w:r w:rsidRPr="00293176">
        <w:rPr>
          <w:rFonts w:ascii="GHEA Grapalat" w:hAnsi="GHEA Grapalat"/>
          <w:b/>
          <w:sz w:val="20"/>
          <w:szCs w:val="20"/>
        </w:rPr>
        <w:br/>
        <w:t>под кодом HHQK-GHKhTsDzB-2</w:t>
      </w:r>
      <w:r w:rsidR="00CC5F40" w:rsidRPr="00293176">
        <w:rPr>
          <w:rFonts w:ascii="GHEA Grapalat" w:hAnsi="GHEA Grapalat"/>
          <w:b/>
          <w:sz w:val="20"/>
          <w:szCs w:val="20"/>
          <w:lang w:val="en-US"/>
        </w:rPr>
        <w:t>6</w:t>
      </w:r>
      <w:r w:rsidRPr="00293176">
        <w:rPr>
          <w:rFonts w:ascii="GHEA Grapalat" w:hAnsi="GHEA Grapalat"/>
          <w:b/>
          <w:sz w:val="20"/>
          <w:szCs w:val="20"/>
        </w:rPr>
        <w:t>/</w:t>
      </w:r>
      <w:r w:rsidR="00722130">
        <w:rPr>
          <w:rFonts w:ascii="GHEA Grapalat" w:hAnsi="GHEA Grapalat"/>
          <w:b/>
          <w:sz w:val="20"/>
          <w:szCs w:val="20"/>
          <w:lang w:val="en-US"/>
        </w:rPr>
        <w:t>17</w:t>
      </w:r>
    </w:p>
    <w:p w:rsidR="00F42158" w:rsidRPr="00293176" w:rsidRDefault="00F42158" w:rsidP="00F42158">
      <w:pPr>
        <w:widowControl w:val="0"/>
        <w:spacing w:after="160"/>
        <w:ind w:left="567" w:right="565"/>
        <w:jc w:val="center"/>
        <w:rPr>
          <w:rFonts w:ascii="GHEA Grapalat" w:hAnsi="GHEA Grapalat"/>
          <w:b/>
        </w:rPr>
      </w:pPr>
    </w:p>
    <w:p w:rsidR="00F42158" w:rsidRPr="00293176" w:rsidRDefault="00F42158" w:rsidP="00F42158">
      <w:pPr>
        <w:pStyle w:val="BodyTextIndent3"/>
        <w:widowControl w:val="0"/>
        <w:spacing w:after="160" w:line="240" w:lineRule="auto"/>
        <w:jc w:val="center"/>
        <w:rPr>
          <w:rFonts w:ascii="GHEA Grapalat" w:hAnsi="GHEA Grapalat"/>
          <w:sz w:val="24"/>
          <w:szCs w:val="24"/>
          <w:lang w:val="hy-AM"/>
        </w:rPr>
      </w:pPr>
      <w:r w:rsidRPr="00293176">
        <w:rPr>
          <w:rFonts w:ascii="GHEA Grapalat" w:hAnsi="GHEA Grapalat"/>
          <w:sz w:val="24"/>
          <w:szCs w:val="24"/>
        </w:rPr>
        <w:t xml:space="preserve">ГАРАНТИЯ </w:t>
      </w:r>
      <w:r w:rsidRPr="00293176">
        <w:rPr>
          <w:rFonts w:ascii="GHEA Grapalat" w:hAnsi="GHEA Grapalat"/>
          <w:sz w:val="24"/>
          <w:szCs w:val="24"/>
          <w:lang w:val="en-US"/>
        </w:rPr>
        <w:t>N</w:t>
      </w:r>
      <w:r w:rsidRPr="00293176">
        <w:rPr>
          <w:rFonts w:ascii="GHEA Grapalat" w:hAnsi="GHEA Grapalat"/>
          <w:sz w:val="24"/>
          <w:szCs w:val="24"/>
          <w:lang w:val="hy-AM"/>
        </w:rPr>
        <w:t>________</w:t>
      </w:r>
    </w:p>
    <w:p w:rsidR="00F42158" w:rsidRPr="00293176" w:rsidRDefault="00F42158" w:rsidP="00F42158">
      <w:pPr>
        <w:widowControl w:val="0"/>
        <w:spacing w:after="160"/>
        <w:ind w:left="567" w:right="565"/>
        <w:jc w:val="center"/>
        <w:rPr>
          <w:rFonts w:ascii="GHEA Grapalat" w:hAnsi="GHEA Grapalat"/>
          <w:b/>
        </w:rPr>
      </w:pPr>
      <w:r w:rsidRPr="00293176">
        <w:rPr>
          <w:rFonts w:ascii="GHEA Grapalat" w:hAnsi="GHEA Grapalat"/>
          <w:b/>
        </w:rPr>
        <w:t>(обеспечение предоплаты)</w:t>
      </w:r>
    </w:p>
    <w:p w:rsidR="006518CA" w:rsidRPr="00293176" w:rsidRDefault="00FB2BBC" w:rsidP="006518CA">
      <w:pPr>
        <w:pStyle w:val="NormalWeb"/>
        <w:shd w:val="clear" w:color="auto" w:fill="FFFFFF"/>
        <w:spacing w:before="0" w:beforeAutospacing="0" w:after="0" w:afterAutospacing="0"/>
        <w:jc w:val="both"/>
        <w:rPr>
          <w:rFonts w:ascii="GHEA Grapalat" w:hAnsi="GHEA Grapalat"/>
          <w:sz w:val="20"/>
          <w:szCs w:val="20"/>
        </w:rPr>
      </w:pPr>
      <w:r w:rsidRPr="00293176">
        <w:rPr>
          <w:rFonts w:ascii="GHEA Grapalat" w:eastAsiaTheme="minorHAnsi" w:hAnsi="GHEA Grapalat" w:cstheme="minorBidi"/>
        </w:rPr>
        <w:t>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N</w:t>
      </w:r>
      <w:r w:rsidRPr="00293176">
        <w:rPr>
          <w:rFonts w:ascii="GHEA Grapalat" w:eastAsiaTheme="minorHAnsi" w:hAnsi="GHEA Grapalat" w:cstheme="minorBidi"/>
          <w:lang w:val="hy-AM"/>
        </w:rPr>
        <w:t xml:space="preserve"> </w:t>
      </w:r>
      <w:r w:rsidR="005A69DE" w:rsidRPr="00293176">
        <w:rPr>
          <w:rFonts w:ascii="GHEA Grapalat" w:hAnsi="GHEA Grapalat"/>
        </w:rPr>
        <w:t>HHQK-GHKhTsDzB-2</w:t>
      </w:r>
      <w:r w:rsidR="00CC5F40" w:rsidRPr="00293176">
        <w:rPr>
          <w:rFonts w:ascii="GHEA Grapalat" w:hAnsi="GHEA Grapalat"/>
          <w:lang w:val="en-US"/>
        </w:rPr>
        <w:t>6</w:t>
      </w:r>
      <w:r w:rsidR="005A69DE" w:rsidRPr="00293176">
        <w:rPr>
          <w:rFonts w:ascii="GHEA Grapalat" w:hAnsi="GHEA Grapalat"/>
        </w:rPr>
        <w:t>/</w:t>
      </w:r>
      <w:r w:rsidR="00722130">
        <w:rPr>
          <w:rFonts w:ascii="GHEA Grapalat" w:hAnsi="GHEA Grapalat"/>
          <w:lang w:val="en-US"/>
        </w:rPr>
        <w:t>17</w:t>
      </w:r>
      <w:r w:rsidR="005A69DE" w:rsidRPr="00293176">
        <w:rPr>
          <w:rFonts w:ascii="GHEA Grapalat" w:hAnsi="GHEA Grapalat"/>
          <w:b/>
          <w:lang w:val="en-US"/>
        </w:rPr>
        <w:t xml:space="preserve"> </w:t>
      </w:r>
      <w:r w:rsidRPr="00293176">
        <w:rPr>
          <w:rFonts w:ascii="GHEA Grapalat" w:eastAsiaTheme="minorHAnsi" w:hAnsi="GHEA Grapalat" w:cstheme="minorBidi"/>
        </w:rPr>
        <w:t>заключаемым между</w:t>
      </w:r>
      <w:r w:rsidR="004F14B5" w:rsidRPr="00293176">
        <w:rPr>
          <w:rFonts w:ascii="GHEA Grapalat" w:eastAsiaTheme="minorHAnsi" w:hAnsi="GHEA Grapalat" w:cstheme="minorBidi"/>
          <w:lang w:val="en-US"/>
        </w:rPr>
        <w:t xml:space="preserve"> </w:t>
      </w:r>
      <w:r w:rsidR="004F14B5" w:rsidRPr="00293176">
        <w:rPr>
          <w:rFonts w:ascii="GHEA Grapalat" w:eastAsiaTheme="minorHAnsi" w:hAnsi="GHEA Grapalat" w:cstheme="minorBidi"/>
        </w:rPr>
        <w:t xml:space="preserve">комитетом по градостроительству РА  </w:t>
      </w:r>
      <w:r w:rsidRPr="00293176">
        <w:rPr>
          <w:rFonts w:ascii="GHEA Grapalat" w:eastAsiaTheme="minorHAnsi" w:hAnsi="GHEA Grapalat" w:cstheme="minorBidi"/>
        </w:rPr>
        <w:t>(далее-бенефициар)   и</w:t>
      </w:r>
      <w:r w:rsidRPr="00293176">
        <w:rPr>
          <w:rStyle w:val="Strong"/>
          <w:rFonts w:ascii="GHEA Grapalat" w:hAnsi="GHEA Grapalat"/>
          <w:b w:val="0"/>
        </w:rPr>
        <w:t xml:space="preserve">   </w:t>
      </w:r>
      <w:r w:rsidRPr="00293176">
        <w:rPr>
          <w:rStyle w:val="Strong"/>
          <w:rFonts w:ascii="GHEA Grapalat" w:hAnsi="GHEA Grapalat"/>
          <w:b w:val="0"/>
          <w:u w:val="single"/>
          <w:lang w:val="hy-AM"/>
        </w:rPr>
        <w:tab/>
      </w:r>
      <w:r w:rsidRPr="00293176">
        <w:rPr>
          <w:rStyle w:val="Strong"/>
          <w:rFonts w:ascii="GHEA Grapalat" w:hAnsi="GHEA Grapalat"/>
          <w:b w:val="0"/>
          <w:u w:val="single"/>
          <w:lang w:val="hy-AM"/>
        </w:rPr>
        <w:tab/>
      </w:r>
      <w:r w:rsidRPr="00293176">
        <w:rPr>
          <w:rStyle w:val="Strong"/>
          <w:rFonts w:ascii="GHEA Grapalat" w:hAnsi="GHEA Grapalat"/>
          <w:b w:val="0"/>
          <w:u w:val="single"/>
          <w:lang w:val="hy-AM"/>
        </w:rPr>
        <w:tab/>
      </w:r>
      <w:r w:rsidRPr="00293176">
        <w:rPr>
          <w:rStyle w:val="Strong"/>
          <w:rFonts w:ascii="GHEA Grapalat" w:hAnsi="GHEA Grapalat"/>
          <w:b w:val="0"/>
          <w:u w:val="single"/>
          <w:lang w:val="hy-AM"/>
        </w:rPr>
        <w:tab/>
      </w:r>
      <w:r w:rsidRPr="00293176">
        <w:rPr>
          <w:rFonts w:eastAsiaTheme="minorHAnsi" w:cstheme="minorBidi"/>
        </w:rPr>
        <w:t xml:space="preserve">  </w:t>
      </w:r>
      <w:r w:rsidR="006518CA" w:rsidRPr="00293176">
        <w:rPr>
          <w:rFonts w:eastAsiaTheme="minorHAnsi" w:cstheme="minorBidi"/>
        </w:rPr>
        <w:t>(</w:t>
      </w:r>
      <w:r w:rsidR="006518CA" w:rsidRPr="00293176">
        <w:rPr>
          <w:rFonts w:ascii="GHEA Grapalat" w:eastAsiaTheme="minorHAnsi" w:hAnsi="GHEA Grapalat" w:cstheme="minorBidi"/>
        </w:rPr>
        <w:t>далее-принципал).</w:t>
      </w:r>
      <w:r w:rsidR="006518CA" w:rsidRPr="00293176">
        <w:rPr>
          <w:rStyle w:val="Strong"/>
          <w:rFonts w:ascii="GHEA Grapalat" w:hAnsi="GHEA Grapalat"/>
          <w:sz w:val="20"/>
          <w:szCs w:val="20"/>
          <w:lang w:val="hy-AM"/>
        </w:rPr>
        <w:tab/>
      </w:r>
      <w:r w:rsidR="006518CA" w:rsidRPr="00293176">
        <w:rPr>
          <w:rFonts w:eastAsiaTheme="minorHAnsi" w:cstheme="minorBidi"/>
        </w:rPr>
        <w:t xml:space="preserve"> </w:t>
      </w:r>
    </w:p>
    <w:p w:rsidR="00FB2BBC" w:rsidRPr="00293176" w:rsidRDefault="00FB2BBC" w:rsidP="004F14B5">
      <w:pPr>
        <w:pStyle w:val="NormalWeb"/>
        <w:shd w:val="clear" w:color="auto" w:fill="FFFFFF"/>
        <w:spacing w:before="0" w:beforeAutospacing="0" w:after="0" w:afterAutospacing="0"/>
        <w:jc w:val="both"/>
        <w:rPr>
          <w:rStyle w:val="Strong"/>
          <w:rFonts w:ascii="GHEA Grapalat" w:hAnsi="GHEA Grapalat"/>
          <w:b w:val="0"/>
          <w:bCs w:val="0"/>
          <w:lang w:val="hy-AM"/>
        </w:rPr>
      </w:pPr>
      <w:r w:rsidRPr="00293176">
        <w:rPr>
          <w:rFonts w:eastAsiaTheme="minorHAnsi" w:cstheme="minorBidi"/>
        </w:rPr>
        <w:t xml:space="preserve">  </w:t>
      </w:r>
    </w:p>
    <w:p w:rsidR="00FB2BBC" w:rsidRPr="00293176" w:rsidRDefault="00FB2BBC" w:rsidP="00FB2BBC">
      <w:pPr>
        <w:pStyle w:val="NormalWeb"/>
        <w:shd w:val="clear" w:color="auto" w:fill="FFFFFF"/>
        <w:spacing w:before="0" w:beforeAutospacing="0" w:after="0" w:afterAutospacing="0"/>
        <w:ind w:left="-142"/>
        <w:rPr>
          <w:rStyle w:val="Strong"/>
          <w:rFonts w:ascii="GHEA Grapalat" w:hAnsi="GHEA Grapalat"/>
          <w:b w:val="0"/>
          <w:sz w:val="16"/>
          <w:szCs w:val="16"/>
        </w:rPr>
      </w:pPr>
      <w:r w:rsidRPr="00293176">
        <w:rPr>
          <w:rStyle w:val="Strong"/>
          <w:rFonts w:ascii="GHEA Grapalat" w:hAnsi="GHEA Grapalat"/>
          <w:b w:val="0"/>
          <w:sz w:val="16"/>
          <w:szCs w:val="16"/>
        </w:rPr>
        <w:t>наименование отобранного участника</w:t>
      </w:r>
    </w:p>
    <w:p w:rsidR="00FB2BBC" w:rsidRPr="00293176" w:rsidRDefault="00FB2BBC" w:rsidP="00FB2BBC">
      <w:pPr>
        <w:pStyle w:val="NormalWeb"/>
        <w:shd w:val="clear" w:color="auto" w:fill="FFFFFF"/>
        <w:spacing w:before="0" w:beforeAutospacing="0" w:after="0" w:afterAutospacing="0"/>
        <w:ind w:left="-142"/>
        <w:rPr>
          <w:rFonts w:cs="Sylfaen"/>
          <w:sz w:val="16"/>
          <w:szCs w:val="16"/>
          <w:vertAlign w:val="superscript"/>
          <w:lang w:val="hy-AM"/>
        </w:rPr>
      </w:pPr>
      <w:r w:rsidRPr="00293176">
        <w:rPr>
          <w:rStyle w:val="Strong"/>
          <w:rFonts w:ascii="GHEA Grapalat" w:hAnsi="GHEA Grapalat"/>
          <w:b w:val="0"/>
          <w:sz w:val="16"/>
          <w:szCs w:val="16"/>
        </w:rPr>
        <w:t xml:space="preserve">                                                                </w:t>
      </w:r>
      <w:r w:rsidRPr="00293176">
        <w:rPr>
          <w:rStyle w:val="Strong"/>
          <w:rFonts w:ascii="GHEA Grapalat" w:hAnsi="GHEA Grapalat"/>
          <w:b w:val="0"/>
          <w:sz w:val="16"/>
          <w:szCs w:val="16"/>
          <w:lang w:val="hy-AM"/>
        </w:rPr>
        <w:tab/>
      </w:r>
    </w:p>
    <w:p w:rsidR="00F42158" w:rsidRPr="00293176" w:rsidRDefault="00F42158" w:rsidP="00F42158">
      <w:pPr>
        <w:pStyle w:val="NormalWeb"/>
        <w:shd w:val="clear" w:color="auto" w:fill="FFFFFF"/>
        <w:spacing w:before="0" w:beforeAutospacing="0" w:after="0" w:afterAutospacing="0"/>
        <w:jc w:val="both"/>
        <w:rPr>
          <w:rFonts w:ascii="GHEA Grapalat" w:eastAsiaTheme="minorHAnsi" w:hAnsi="GHEA Grapalat" w:cstheme="minorBidi"/>
          <w:lang w:val="hy-AM"/>
        </w:rPr>
      </w:pPr>
      <w:r w:rsidRPr="00293176">
        <w:rPr>
          <w:rFonts w:ascii="GHEA Grapalat" w:eastAsiaTheme="minorHAnsi" w:hAnsi="GHEA Grapalat" w:cstheme="minorBidi"/>
        </w:rPr>
        <w:t xml:space="preserve">  2.  По гарантии </w:t>
      </w:r>
      <w:r w:rsidRPr="00293176">
        <w:rPr>
          <w:rFonts w:ascii="GHEA Grapalat" w:eastAsiaTheme="minorHAnsi" w:hAnsi="GHEA Grapalat" w:cstheme="minorBidi"/>
          <w:lang w:val="hy-AM"/>
        </w:rPr>
        <w:t xml:space="preserve">---------------------------------------------------------------------------- </w:t>
      </w:r>
    </w:p>
    <w:p w:rsidR="00F42158" w:rsidRPr="00293176"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293176">
        <w:rPr>
          <w:rFonts w:ascii="GHEA Grapalat" w:eastAsiaTheme="minorHAnsi" w:hAnsi="GHEA Grapalat" w:cstheme="minorBidi"/>
          <w:sz w:val="18"/>
          <w:szCs w:val="18"/>
        </w:rPr>
        <w:t xml:space="preserve">                                                           наименование банка выдающего гарантию</w:t>
      </w:r>
    </w:p>
    <w:p w:rsidR="00F42158" w:rsidRPr="00293176"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p>
    <w:p w:rsidR="00F42158" w:rsidRPr="00293176"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r w:rsidRPr="00293176">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CC5F40" w:rsidRPr="00293176">
        <w:rPr>
          <w:rFonts w:ascii="GHEA Grapalat" w:eastAsiaTheme="minorHAnsi" w:hAnsi="GHEA Grapalat" w:cstheme="minorBidi"/>
          <w:lang w:val="en-US"/>
        </w:rPr>
        <w:t xml:space="preserve">до </w:t>
      </w:r>
      <w:r w:rsidRPr="00293176">
        <w:rPr>
          <w:rFonts w:ascii="GHEA Grapalat" w:eastAsiaTheme="minorHAnsi" w:hAnsi="GHEA Grapalat" w:cstheme="minorBidi"/>
        </w:rPr>
        <w:t xml:space="preserve">----------------------------------------------------- </w:t>
      </w:r>
    </w:p>
    <w:p w:rsidR="00F42158" w:rsidRPr="00293176" w:rsidRDefault="00F42158" w:rsidP="00F42158">
      <w:pPr>
        <w:pStyle w:val="NormalWeb"/>
        <w:shd w:val="clear" w:color="auto" w:fill="FFFFFF"/>
        <w:spacing w:before="0" w:beforeAutospacing="0" w:after="0" w:afterAutospacing="0"/>
        <w:jc w:val="center"/>
        <w:rPr>
          <w:rFonts w:ascii="GHEA Grapalat" w:eastAsiaTheme="minorHAnsi" w:hAnsi="GHEA Grapalat" w:cstheme="minorBidi"/>
        </w:rPr>
      </w:pPr>
      <w:r w:rsidRPr="00293176">
        <w:rPr>
          <w:rFonts w:ascii="GHEA Grapalat" w:eastAsiaTheme="minorHAnsi" w:hAnsi="GHEA Grapalat" w:cstheme="minorBidi"/>
          <w:sz w:val="18"/>
          <w:szCs w:val="18"/>
        </w:rPr>
        <w:t xml:space="preserve">                                                       сумма в цифрах и прописью</w:t>
      </w:r>
    </w:p>
    <w:p w:rsidR="00F42158" w:rsidRPr="00293176"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293176">
        <w:rPr>
          <w:rFonts w:ascii="GHEA Grapalat" w:eastAsiaTheme="minorHAnsi" w:hAnsi="GHEA Grapalat" w:cstheme="minorBidi"/>
        </w:rPr>
        <w:t xml:space="preserve">                         </w:t>
      </w:r>
    </w:p>
    <w:p w:rsidR="00F42158" w:rsidRPr="00293176"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r w:rsidRPr="00293176">
        <w:rPr>
          <w:rFonts w:ascii="GHEA Grapalat" w:eastAsiaTheme="minorHAnsi" w:hAnsi="GHEA Grapalat" w:cstheme="minorBidi"/>
        </w:rPr>
        <w:t xml:space="preserve">(далее-сумма гарантии) в течение </w:t>
      </w:r>
      <w:r w:rsidR="00B92991" w:rsidRPr="00293176">
        <w:rPr>
          <w:rFonts w:ascii="GHEA Grapalat" w:eastAsiaTheme="minorHAnsi" w:hAnsi="GHEA Grapalat" w:cstheme="minorBidi"/>
        </w:rPr>
        <w:t xml:space="preserve">пяти </w:t>
      </w:r>
      <w:r w:rsidRPr="00293176">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5A69DE" w:rsidRPr="00293176">
        <w:rPr>
          <w:rFonts w:ascii="GHEA Grapalat" w:eastAsiaTheme="minorHAnsi" w:hAnsi="GHEA Grapalat" w:cstheme="minorBidi"/>
          <w:lang w:val="en-US"/>
        </w:rPr>
        <w:t xml:space="preserve"> указанной от</w:t>
      </w:r>
      <w:r w:rsidR="005A69DE" w:rsidRPr="00293176">
        <w:rPr>
          <w:rFonts w:ascii="GHEA Grapalat" w:eastAsiaTheme="minorHAnsi" w:hAnsi="GHEA Grapalat" w:cstheme="minorBidi"/>
        </w:rPr>
        <w:t xml:space="preserve"> бенефициара</w:t>
      </w:r>
      <w:r w:rsidRPr="00293176">
        <w:rPr>
          <w:rFonts w:ascii="GHEA Grapalat" w:eastAsiaTheme="minorHAnsi" w:hAnsi="GHEA Grapalat" w:cstheme="minorBidi"/>
        </w:rPr>
        <w:t>.</w:t>
      </w:r>
    </w:p>
    <w:p w:rsidR="00F42158" w:rsidRPr="00293176"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293176">
        <w:rPr>
          <w:rStyle w:val="Strong"/>
          <w:rFonts w:ascii="GHEA Grapalat" w:hAnsi="GHEA Grapalat"/>
          <w:b w:val="0"/>
          <w:szCs w:val="20"/>
        </w:rPr>
        <w:t>3.</w:t>
      </w:r>
      <w:r w:rsidRPr="00293176">
        <w:rPr>
          <w:rStyle w:val="Strong"/>
          <w:rFonts w:ascii="GHEA Grapalat" w:hAnsi="GHEA Grapalat"/>
          <w:sz w:val="20"/>
          <w:szCs w:val="20"/>
        </w:rPr>
        <w:t xml:space="preserve"> </w:t>
      </w:r>
      <w:r w:rsidRPr="00293176">
        <w:rPr>
          <w:rFonts w:ascii="GHEA Grapalat" w:eastAsiaTheme="minorHAnsi" w:hAnsi="GHEA Grapalat" w:cstheme="minorBidi"/>
        </w:rPr>
        <w:t>Настоящая гарантия является безотзывной.</w:t>
      </w:r>
    </w:p>
    <w:p w:rsidR="00F42158" w:rsidRPr="00293176"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93176">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F75C9" w:rsidRPr="00722130" w:rsidRDefault="000811FC" w:rsidP="00CF75C9">
      <w:pPr>
        <w:pStyle w:val="NormalWeb"/>
        <w:shd w:val="clear" w:color="auto" w:fill="FFFFFF"/>
        <w:contextualSpacing/>
        <w:jc w:val="both"/>
        <w:rPr>
          <w:rFonts w:ascii="GHEA Grapalat" w:eastAsiaTheme="minorHAnsi" w:hAnsi="GHEA Grapalat" w:cstheme="minorBidi"/>
          <w:b/>
        </w:rPr>
      </w:pPr>
      <w:r w:rsidRPr="00293176">
        <w:rPr>
          <w:rFonts w:ascii="GHEA Grapalat" w:eastAsiaTheme="minorHAnsi" w:hAnsi="GHEA Grapalat" w:cstheme="minorBidi"/>
          <w:lang w:val="en-US"/>
        </w:rPr>
        <w:t xml:space="preserve">      </w:t>
      </w:r>
      <w:r w:rsidRPr="00722130">
        <w:rPr>
          <w:rFonts w:ascii="GHEA Grapalat" w:eastAsiaTheme="minorHAnsi" w:hAnsi="GHEA Grapalat" w:cstheme="minorBidi"/>
          <w:b/>
        </w:rPr>
        <w:t>5. Гарантия действует с момента выпуска и в силе  со дня вступления в силу договора N</w:t>
      </w:r>
      <w:r w:rsidRPr="00722130">
        <w:rPr>
          <w:rFonts w:ascii="GHEA Grapalat" w:hAnsi="GHEA Grapalat"/>
          <w:b/>
        </w:rPr>
        <w:t xml:space="preserve"> HHQK-GHKhTsDzB-2</w:t>
      </w:r>
      <w:r w:rsidR="00CC5F40" w:rsidRPr="00722130">
        <w:rPr>
          <w:rFonts w:ascii="GHEA Grapalat" w:hAnsi="GHEA Grapalat"/>
          <w:b/>
          <w:lang w:val="en-US"/>
        </w:rPr>
        <w:t>6</w:t>
      </w:r>
      <w:r w:rsidRPr="00722130">
        <w:rPr>
          <w:rFonts w:ascii="GHEA Grapalat" w:hAnsi="GHEA Grapalat"/>
          <w:b/>
        </w:rPr>
        <w:t>/</w:t>
      </w:r>
      <w:r w:rsidR="00722130" w:rsidRPr="00722130">
        <w:rPr>
          <w:rFonts w:ascii="GHEA Grapalat" w:hAnsi="GHEA Grapalat"/>
          <w:b/>
          <w:lang w:val="en-US"/>
        </w:rPr>
        <w:t>17</w:t>
      </w:r>
      <w:r w:rsidRPr="00722130">
        <w:rPr>
          <w:rFonts w:ascii="GHEA Grapalat" w:hAnsi="GHEA Grapalat"/>
          <w:b/>
        </w:rPr>
        <w:t xml:space="preserve"> </w:t>
      </w:r>
      <w:r w:rsidRPr="00722130">
        <w:rPr>
          <w:rFonts w:ascii="GHEA Grapalat" w:eastAsiaTheme="minorHAnsi" w:hAnsi="GHEA Grapalat" w:cstheme="minorBidi"/>
          <w:b/>
        </w:rPr>
        <w:t>заключаемого между бенефициаром и</w:t>
      </w:r>
      <w:r w:rsidRPr="00722130">
        <w:rPr>
          <w:rFonts w:ascii="GHEA Grapalat" w:eastAsiaTheme="minorHAnsi" w:hAnsi="GHEA Grapalat" w:cstheme="minorBidi"/>
          <w:b/>
          <w:lang w:val="en-US"/>
        </w:rPr>
        <w:t xml:space="preserve"> </w:t>
      </w:r>
      <w:r w:rsidRPr="00722130">
        <w:rPr>
          <w:rFonts w:ascii="GHEA Grapalat" w:eastAsiaTheme="minorHAnsi" w:hAnsi="GHEA Grapalat" w:cstheme="minorBidi"/>
          <w:b/>
        </w:rPr>
        <w:t xml:space="preserve">принципалом  и  действует </w:t>
      </w:r>
      <w:r w:rsidRPr="00722130">
        <w:rPr>
          <w:rFonts w:ascii="GHEA Grapalat" w:eastAsiaTheme="minorHAnsi" w:hAnsi="GHEA Grapalat" w:cstheme="minorBidi"/>
          <w:b/>
          <w:lang w:val="hy-AM"/>
        </w:rPr>
        <w:t xml:space="preserve"> </w:t>
      </w:r>
      <w:r w:rsidRPr="00722130">
        <w:rPr>
          <w:rFonts w:ascii="GHEA Grapalat" w:eastAsiaTheme="minorHAnsi" w:hAnsi="GHEA Grapalat" w:cstheme="minorBidi"/>
          <w:b/>
        </w:rPr>
        <w:t>в</w:t>
      </w:r>
      <w:r w:rsidRPr="00722130">
        <w:rPr>
          <w:rFonts w:ascii="GHEA Grapalat" w:hAnsi="GHEA Grapalat"/>
          <w:b/>
        </w:rPr>
        <w:t>ключительно</w:t>
      </w:r>
      <w:r w:rsidRPr="00722130">
        <w:rPr>
          <w:rFonts w:ascii="GHEA Grapalat" w:eastAsiaTheme="minorHAnsi" w:hAnsi="GHEA Grapalat" w:cstheme="minorBidi"/>
          <w:b/>
        </w:rPr>
        <w:t xml:space="preserve"> </w:t>
      </w:r>
      <w:r w:rsidRPr="00722130">
        <w:rPr>
          <w:rFonts w:ascii="GHEA Grapalat" w:eastAsiaTheme="minorHAnsi" w:hAnsi="GHEA Grapalat" w:cstheme="minorBidi"/>
          <w:b/>
          <w:lang w:val="hy-AM"/>
        </w:rPr>
        <w:t xml:space="preserve"> </w:t>
      </w:r>
      <w:r w:rsidRPr="00722130">
        <w:rPr>
          <w:rFonts w:ascii="GHEA Grapalat" w:eastAsiaTheme="minorHAnsi" w:hAnsi="GHEA Grapalat" w:cstheme="minorBidi"/>
          <w:b/>
        </w:rPr>
        <w:t xml:space="preserve">до </w:t>
      </w:r>
      <w:r w:rsidRPr="00722130">
        <w:rPr>
          <w:rFonts w:ascii="GHEA Grapalat" w:eastAsiaTheme="minorHAnsi" w:hAnsi="GHEA Grapalat" w:cstheme="minorBidi"/>
          <w:b/>
          <w:lang w:val="hy-AM"/>
        </w:rPr>
        <w:t xml:space="preserve"> </w:t>
      </w:r>
      <w:r w:rsidRPr="00722130">
        <w:rPr>
          <w:rFonts w:ascii="GHEA Grapalat" w:eastAsiaTheme="minorHAnsi" w:hAnsi="GHEA Grapalat" w:cstheme="minorBidi"/>
          <w:b/>
        </w:rPr>
        <w:t xml:space="preserve">девяностого </w:t>
      </w:r>
      <w:r w:rsidRPr="00722130">
        <w:rPr>
          <w:rFonts w:ascii="GHEA Grapalat" w:eastAsiaTheme="minorHAnsi" w:hAnsi="GHEA Grapalat" w:cstheme="minorBidi"/>
          <w:b/>
          <w:lang w:val="hy-AM"/>
        </w:rPr>
        <w:t xml:space="preserve"> </w:t>
      </w:r>
      <w:r w:rsidRPr="00722130">
        <w:rPr>
          <w:rFonts w:ascii="GHEA Grapalat" w:eastAsiaTheme="minorHAnsi" w:hAnsi="GHEA Grapalat" w:cstheme="minorBidi"/>
          <w:b/>
        </w:rPr>
        <w:t xml:space="preserve">рабочего </w:t>
      </w:r>
      <w:r w:rsidRPr="00722130">
        <w:rPr>
          <w:rFonts w:ascii="GHEA Grapalat" w:eastAsiaTheme="minorHAnsi" w:hAnsi="GHEA Grapalat" w:cstheme="minorBidi"/>
          <w:b/>
          <w:lang w:val="hy-AM"/>
        </w:rPr>
        <w:t xml:space="preserve"> </w:t>
      </w:r>
      <w:r w:rsidRPr="00722130">
        <w:rPr>
          <w:rFonts w:ascii="GHEA Grapalat" w:eastAsiaTheme="minorHAnsi" w:hAnsi="GHEA Grapalat" w:cstheme="minorBidi"/>
          <w:b/>
        </w:rPr>
        <w:t>дня</w:t>
      </w:r>
      <w:r w:rsidRPr="00722130">
        <w:rPr>
          <w:rFonts w:ascii="GHEA Grapalat" w:eastAsiaTheme="minorHAnsi" w:hAnsi="GHEA Grapalat" w:cstheme="minorBidi"/>
          <w:b/>
          <w:lang w:val="hy-AM"/>
        </w:rPr>
        <w:t xml:space="preserve">   </w:t>
      </w:r>
      <w:r w:rsidRPr="00722130">
        <w:rPr>
          <w:rFonts w:ascii="GHEA Grapalat" w:eastAsiaTheme="minorHAnsi" w:hAnsi="GHEA Grapalat" w:cstheme="minorBidi"/>
          <w:b/>
        </w:rPr>
        <w:t>следующего за днем выполнения работ, предусмотренный заключаемым договором.</w:t>
      </w:r>
      <w:r w:rsidR="00722130" w:rsidRPr="00722130">
        <w:rPr>
          <w:rFonts w:ascii="GHEA Grapalat" w:eastAsiaTheme="minorHAnsi" w:hAnsi="GHEA Grapalat" w:cstheme="minorBidi"/>
          <w:b/>
          <w:lang w:val="en-US"/>
        </w:rPr>
        <w:t xml:space="preserve"> </w:t>
      </w:r>
      <w:r w:rsidR="00CF75C9" w:rsidRPr="00722130">
        <w:rPr>
          <w:rFonts w:ascii="GHEA Grapalat" w:eastAsiaTheme="minorHAnsi" w:hAnsi="GHEA Grapalat" w:cstheme="minorBidi"/>
          <w:b/>
        </w:rPr>
        <w:t>В день предоставления гарантии лицо</w:t>
      </w:r>
      <w:r w:rsidR="00BF0BAA" w:rsidRPr="00722130">
        <w:rPr>
          <w:rFonts w:ascii="GHEA Grapalat" w:eastAsiaTheme="minorHAnsi" w:hAnsi="GHEA Grapalat" w:cstheme="minorBidi"/>
          <w:b/>
        </w:rPr>
        <w:t>,</w:t>
      </w:r>
      <w:r w:rsidR="00CF75C9" w:rsidRPr="00722130">
        <w:rPr>
          <w:rFonts w:ascii="GHEA Grapalat" w:eastAsiaTheme="minorHAnsi" w:hAnsi="GHEA Grapalat" w:cstheme="minorBidi"/>
          <w:b/>
        </w:rPr>
        <w:t xml:space="preserve"> выдающее гарантию</w:t>
      </w:r>
      <w:r w:rsidR="00BF0BAA" w:rsidRPr="00722130">
        <w:rPr>
          <w:rFonts w:ascii="GHEA Grapalat" w:eastAsiaTheme="minorHAnsi" w:hAnsi="GHEA Grapalat" w:cstheme="minorBidi"/>
          <w:b/>
        </w:rPr>
        <w:t>,</w:t>
      </w:r>
      <w:r w:rsidR="00CF75C9" w:rsidRPr="00722130">
        <w:rPr>
          <w:rFonts w:ascii="GHEA Grapalat" w:eastAsiaTheme="minorHAnsi" w:hAnsi="GHEA Grapalat" w:cstheme="minorBidi"/>
          <w:b/>
        </w:rPr>
        <w:t xml:space="preserve"> с официального адреса</w:t>
      </w:r>
      <w:r w:rsidR="00CF75C9" w:rsidRPr="00722130">
        <w:rPr>
          <w:rFonts w:ascii="GHEA Grapalat" w:eastAsiaTheme="minorHAnsi" w:hAnsi="GHEA Grapalat" w:cstheme="minorBidi"/>
          <w:b/>
          <w:lang w:val="hy-AM"/>
        </w:rPr>
        <w:t xml:space="preserve"> </w:t>
      </w:r>
      <w:r w:rsidR="00CF75C9" w:rsidRPr="00722130">
        <w:rPr>
          <w:rFonts w:ascii="GHEA Grapalat" w:eastAsiaTheme="minorHAnsi" w:hAnsi="GHEA Grapalat" w:cstheme="minorBidi"/>
          <w:b/>
        </w:rPr>
        <w:t>электронной почты высылает воспроизведенный (отсканированный) с оригинала</w:t>
      </w:r>
      <w:r w:rsidR="00BF0BAA" w:rsidRPr="00722130">
        <w:rPr>
          <w:rFonts w:ascii="GHEA Grapalat" w:eastAsiaTheme="minorHAnsi" w:hAnsi="GHEA Grapalat" w:cstheme="minorBidi"/>
          <w:b/>
        </w:rPr>
        <w:t xml:space="preserve"> настоящей гарантии</w:t>
      </w:r>
      <w:r w:rsidR="00CF75C9" w:rsidRPr="00722130">
        <w:rPr>
          <w:rFonts w:ascii="GHEA Grapalat" w:eastAsiaTheme="minorHAnsi" w:hAnsi="GHEA Grapalat" w:cstheme="minorBidi"/>
          <w:b/>
        </w:rPr>
        <w:t xml:space="preserve"> вариант также на адрес электронной почты секретаря оценочной комиссии</w:t>
      </w:r>
      <w:r w:rsidR="003F2B0A" w:rsidRPr="00722130">
        <w:rPr>
          <w:rFonts w:ascii="GHEA Grapalat" w:eastAsiaTheme="minorHAnsi" w:hAnsi="GHEA Grapalat" w:cstheme="minorBidi"/>
          <w:b/>
        </w:rPr>
        <w:t xml:space="preserve"> </w:t>
      </w:r>
      <w:hyperlink r:id="rId14" w:history="1">
        <w:r w:rsidR="00DA7DFB" w:rsidRPr="00722130">
          <w:rPr>
            <w:rStyle w:val="Hyperlink"/>
            <w:rFonts w:ascii="GHEA Grapalat" w:hAnsi="GHEA Grapalat"/>
            <w:b/>
            <w:u w:val="none"/>
            <w:lang w:val="af-ZA"/>
          </w:rPr>
          <w:t>a.manucharyan@minurban.am</w:t>
        </w:r>
      </w:hyperlink>
      <w:r w:rsidR="00CF75C9" w:rsidRPr="00722130">
        <w:rPr>
          <w:rFonts w:ascii="GHEA Grapalat" w:eastAsiaTheme="minorHAnsi" w:hAnsi="GHEA Grapalat" w:cstheme="minorBidi"/>
          <w:b/>
        </w:rPr>
        <w:t>,</w:t>
      </w:r>
      <w:r w:rsidR="00DA7DFB" w:rsidRPr="00722130">
        <w:rPr>
          <w:rFonts w:ascii="GHEA Grapalat" w:eastAsiaTheme="minorHAnsi" w:hAnsi="GHEA Grapalat" w:cstheme="minorBidi"/>
          <w:b/>
        </w:rPr>
        <w:t xml:space="preserve"> </w:t>
      </w:r>
      <w:r w:rsidR="00CF75C9" w:rsidRPr="00722130">
        <w:rPr>
          <w:rFonts w:ascii="GHEA Grapalat" w:eastAsiaTheme="minorHAnsi" w:hAnsi="GHEA Grapalat" w:cstheme="minorBidi"/>
          <w:b/>
        </w:rPr>
        <w:t>указанный в приглашении к процедуре закупок, организованной с целью заключения договора упомянутого в пункте 1 настоящей гарантии.</w:t>
      </w:r>
    </w:p>
    <w:p w:rsidR="00F42158" w:rsidRPr="00293176"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93176">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F42158" w:rsidRPr="00293176" w:rsidRDefault="00F42158" w:rsidP="006518CA">
      <w:pPr>
        <w:pStyle w:val="NormalWeb"/>
        <w:shd w:val="clear" w:color="auto" w:fill="FFFFFF"/>
        <w:ind w:firstLine="374"/>
        <w:contextualSpacing/>
        <w:jc w:val="both"/>
        <w:rPr>
          <w:rFonts w:ascii="GHEA Grapalat" w:eastAsiaTheme="minorHAnsi" w:hAnsi="GHEA Grapalat" w:cstheme="minorBidi"/>
        </w:rPr>
      </w:pPr>
      <w:r w:rsidRPr="00293176">
        <w:rPr>
          <w:rFonts w:ascii="GHEA Grapalat" w:eastAsiaTheme="minorHAnsi" w:hAnsi="GHEA Grapalat" w:cstheme="minorBidi"/>
        </w:rPr>
        <w:t>1) копии заключенного договора N</w:t>
      </w:r>
      <w:r w:rsidRPr="00293176">
        <w:rPr>
          <w:rFonts w:ascii="GHEA Grapalat" w:eastAsiaTheme="minorHAnsi" w:hAnsi="GHEA Grapalat" w:cstheme="minorBidi"/>
          <w:lang w:val="hy-AM"/>
        </w:rPr>
        <w:t xml:space="preserve"> </w:t>
      </w:r>
      <w:r w:rsidR="006518CA" w:rsidRPr="00293176">
        <w:rPr>
          <w:rFonts w:ascii="GHEA Grapalat" w:hAnsi="GHEA Grapalat"/>
        </w:rPr>
        <w:t>HHQK-GHKhTsDzB-2</w:t>
      </w:r>
      <w:r w:rsidR="00CC5F40" w:rsidRPr="00293176">
        <w:rPr>
          <w:rFonts w:ascii="GHEA Grapalat" w:hAnsi="GHEA Grapalat"/>
          <w:lang w:val="en-US"/>
        </w:rPr>
        <w:t>6</w:t>
      </w:r>
      <w:r w:rsidR="006518CA" w:rsidRPr="00293176">
        <w:rPr>
          <w:rFonts w:ascii="GHEA Grapalat" w:hAnsi="GHEA Grapalat"/>
        </w:rPr>
        <w:t>/</w:t>
      </w:r>
      <w:r w:rsidR="00722130">
        <w:rPr>
          <w:rFonts w:ascii="GHEA Grapalat" w:hAnsi="GHEA Grapalat"/>
          <w:lang w:val="en-US"/>
        </w:rPr>
        <w:t>17</w:t>
      </w:r>
      <w:r w:rsidRPr="00293176">
        <w:rPr>
          <w:rFonts w:ascii="GHEA Grapalat" w:eastAsiaTheme="minorHAnsi" w:hAnsi="GHEA Grapalat" w:cstheme="minorBidi"/>
        </w:rPr>
        <w:t>, включая</w:t>
      </w:r>
      <w:r w:rsidR="006518CA" w:rsidRPr="00293176">
        <w:rPr>
          <w:rFonts w:ascii="GHEA Grapalat" w:eastAsiaTheme="minorHAnsi" w:hAnsi="GHEA Grapalat" w:cstheme="minorBidi"/>
          <w:lang w:val="en-US"/>
        </w:rPr>
        <w:t xml:space="preserve"> </w:t>
      </w:r>
      <w:r w:rsidRPr="00293176">
        <w:rPr>
          <w:rFonts w:ascii="GHEA Grapalat" w:eastAsiaTheme="minorHAnsi" w:hAnsi="GHEA Grapalat" w:cstheme="minorBidi"/>
        </w:rPr>
        <w:t>копии внесенных  в него изменений, дополнительных соглашений,</w:t>
      </w:r>
    </w:p>
    <w:p w:rsidR="00F42158" w:rsidRPr="00293176"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93176">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293176">
          <w:rPr>
            <w:rStyle w:val="Hyperlink"/>
            <w:rFonts w:ascii="GHEA Grapalat" w:hAnsi="GHEA Grapalat"/>
            <w:color w:val="auto"/>
            <w:sz w:val="20"/>
            <w:szCs w:val="20"/>
            <w:lang w:val="hy-AM"/>
          </w:rPr>
          <w:t>www.procurement.am</w:t>
        </w:r>
      </w:hyperlink>
      <w:r w:rsidRPr="00293176">
        <w:rPr>
          <w:rFonts w:ascii="GHEA Grapalat" w:eastAsiaTheme="minorHAnsi" w:hAnsi="GHEA Grapalat" w:cstheme="minorBidi"/>
        </w:rPr>
        <w:t xml:space="preserve"> .</w:t>
      </w:r>
    </w:p>
    <w:p w:rsidR="00F42158" w:rsidRPr="00293176"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293176"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93176">
        <w:rPr>
          <w:rFonts w:ascii="GHEA Grapalat" w:eastAsiaTheme="minorHAnsi" w:hAnsi="GHEA Grapalat" w:cstheme="minorBidi"/>
        </w:rPr>
        <w:t>7.</w:t>
      </w:r>
      <w:r w:rsidRPr="00293176">
        <w:t xml:space="preserve"> </w:t>
      </w:r>
      <w:r w:rsidRPr="00293176">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42158" w:rsidRPr="00293176"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93176">
        <w:rPr>
          <w:rFonts w:ascii="GHEA Grapalat" w:eastAsiaTheme="minorHAnsi" w:hAnsi="GHEA Grapalat" w:cstheme="minorBidi"/>
        </w:rPr>
        <w:lastRenderedPageBreak/>
        <w:t>8.</w:t>
      </w:r>
      <w:r w:rsidRPr="00293176">
        <w:t xml:space="preserve"> </w:t>
      </w:r>
      <w:r w:rsidRPr="00293176">
        <w:rPr>
          <w:rFonts w:ascii="GHEA Grapalat" w:eastAsiaTheme="minorHAnsi" w:hAnsi="GHEA Grapalat" w:cstheme="minorBidi"/>
        </w:rPr>
        <w:t>Лицо, выдающее гарантию, отклоняет требование бенефициара, если:</w:t>
      </w:r>
    </w:p>
    <w:p w:rsidR="00F42158" w:rsidRPr="00293176"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93176">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F42158" w:rsidRPr="00293176"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293176">
        <w:rPr>
          <w:rFonts w:ascii="GHEA Grapalat" w:eastAsiaTheme="minorHAnsi" w:hAnsi="GHEA Grapalat" w:cstheme="minorBidi"/>
        </w:rPr>
        <w:t>2) требование представлено по истечении срока, установленного гарантией.</w:t>
      </w:r>
    </w:p>
    <w:p w:rsidR="00F42158" w:rsidRPr="00293176"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293176">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42158" w:rsidRPr="00293176"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293176">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F42158" w:rsidRPr="00293176"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93176">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915E04" w:rsidRPr="00293176" w:rsidRDefault="009817A7" w:rsidP="00915E04">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93176">
        <w:rPr>
          <w:rFonts w:ascii="GHEA Grapalat" w:eastAsiaTheme="minorHAnsi" w:hAnsi="GHEA Grapalat" w:cstheme="minorBidi"/>
        </w:rPr>
        <w:t xml:space="preserve"> </w:t>
      </w:r>
      <w:r w:rsidR="00915E04" w:rsidRPr="00293176">
        <w:rPr>
          <w:rFonts w:ascii="GHEA Grapalat" w:eastAsiaTheme="minorHAnsi" w:hAnsi="GHEA Grapalat" w:cstheme="minorBidi"/>
        </w:rPr>
        <w:t>12. В день предоставления гарантии лицо</w:t>
      </w:r>
      <w:r w:rsidR="0064146A" w:rsidRPr="00293176">
        <w:rPr>
          <w:rFonts w:ascii="GHEA Grapalat" w:eastAsiaTheme="minorHAnsi" w:hAnsi="GHEA Grapalat" w:cstheme="minorBidi"/>
        </w:rPr>
        <w:t>,</w:t>
      </w:r>
      <w:r w:rsidR="00915E04" w:rsidRPr="00293176">
        <w:rPr>
          <w:rFonts w:ascii="GHEA Grapalat" w:eastAsiaTheme="minorHAnsi" w:hAnsi="GHEA Grapalat" w:cstheme="minorBidi"/>
        </w:rPr>
        <w:t xml:space="preserve"> выдающее гарантию</w:t>
      </w:r>
      <w:r w:rsidR="0064146A" w:rsidRPr="00293176">
        <w:rPr>
          <w:rFonts w:ascii="GHEA Grapalat" w:eastAsiaTheme="minorHAnsi" w:hAnsi="GHEA Grapalat" w:cstheme="minorBidi"/>
        </w:rPr>
        <w:t>,</w:t>
      </w:r>
      <w:r w:rsidR="00915E04" w:rsidRPr="00293176">
        <w:rPr>
          <w:rFonts w:ascii="GHEA Grapalat" w:eastAsiaTheme="minorHAnsi" w:hAnsi="GHEA Grapalat" w:cstheme="minorBidi"/>
        </w:rPr>
        <w:t xml:space="preserve"> с официального адреса</w:t>
      </w:r>
      <w:r w:rsidR="00915E04" w:rsidRPr="00293176">
        <w:rPr>
          <w:rFonts w:ascii="GHEA Grapalat" w:eastAsiaTheme="minorHAnsi" w:hAnsi="GHEA Grapalat" w:cstheme="minorBidi"/>
          <w:lang w:val="hy-AM"/>
        </w:rPr>
        <w:t xml:space="preserve"> </w:t>
      </w:r>
      <w:r w:rsidR="00915E04" w:rsidRPr="00293176">
        <w:rPr>
          <w:rFonts w:ascii="GHEA Grapalat" w:eastAsiaTheme="minorHAnsi" w:hAnsi="GHEA Grapalat" w:cstheme="minorBidi"/>
        </w:rPr>
        <w:t>электронной почты высылает воспроизведенный (отсканированный) с оригинала</w:t>
      </w:r>
      <w:r w:rsidR="00965300" w:rsidRPr="00293176">
        <w:rPr>
          <w:rFonts w:ascii="GHEA Grapalat" w:eastAsiaTheme="minorHAnsi" w:hAnsi="GHEA Grapalat" w:cstheme="minorBidi"/>
        </w:rPr>
        <w:t xml:space="preserve"> настоящей гарантии</w:t>
      </w:r>
      <w:r w:rsidR="00915E04" w:rsidRPr="00293176">
        <w:rPr>
          <w:rFonts w:ascii="GHEA Grapalat" w:eastAsiaTheme="minorHAnsi" w:hAnsi="GHEA Grapalat" w:cstheme="minorBidi"/>
        </w:rPr>
        <w:t xml:space="preserve"> вариант также на адрес электронной почты секретаря (координатора закупок) указанный в приглашении к процедуре закупок под кодом  </w:t>
      </w:r>
      <w:r w:rsidR="006518CA" w:rsidRPr="00293176">
        <w:rPr>
          <w:rFonts w:ascii="GHEA Grapalat" w:hAnsi="GHEA Grapalat"/>
        </w:rPr>
        <w:t>HHQK-GHKhTsDzB-2</w:t>
      </w:r>
      <w:r w:rsidR="00CC5F40" w:rsidRPr="00293176">
        <w:rPr>
          <w:rFonts w:ascii="GHEA Grapalat" w:hAnsi="GHEA Grapalat"/>
          <w:lang w:val="en-US"/>
        </w:rPr>
        <w:t>6</w:t>
      </w:r>
      <w:r w:rsidR="006518CA" w:rsidRPr="00293176">
        <w:rPr>
          <w:rFonts w:ascii="GHEA Grapalat" w:hAnsi="GHEA Grapalat"/>
        </w:rPr>
        <w:t>/</w:t>
      </w:r>
      <w:r w:rsidR="00722130">
        <w:rPr>
          <w:rFonts w:ascii="GHEA Grapalat" w:hAnsi="GHEA Grapalat"/>
          <w:lang w:val="en-US"/>
        </w:rPr>
        <w:t>17</w:t>
      </w:r>
      <w:r w:rsidR="00915E04" w:rsidRPr="00293176">
        <w:rPr>
          <w:rFonts w:ascii="GHEA Grapalat" w:eastAsiaTheme="minorHAnsi" w:hAnsi="GHEA Grapalat" w:cstheme="minorBidi"/>
        </w:rPr>
        <w:t>.</w:t>
      </w:r>
    </w:p>
    <w:p w:rsidR="00F42158" w:rsidRPr="00293176" w:rsidRDefault="00915E04" w:rsidP="00F42158">
      <w:pPr>
        <w:pStyle w:val="NormalWeb"/>
        <w:shd w:val="clear" w:color="auto" w:fill="FFFFFF"/>
        <w:spacing w:before="0" w:beforeAutospacing="0" w:after="0" w:afterAutospacing="0"/>
        <w:ind w:firstLine="375"/>
        <w:jc w:val="both"/>
        <w:rPr>
          <w:rFonts w:ascii="GHEA Grapalat" w:hAnsi="GHEA Grapalat"/>
          <w:sz w:val="20"/>
          <w:szCs w:val="20"/>
        </w:rPr>
      </w:pPr>
      <w:r w:rsidRPr="00293176">
        <w:rPr>
          <w:rFonts w:ascii="GHEA Grapalat" w:eastAsiaTheme="minorHAnsi" w:hAnsi="GHEA Grapalat" w:cstheme="minorBidi"/>
        </w:rPr>
        <w:t xml:space="preserve">             </w:t>
      </w:r>
      <w:r w:rsidR="00965300" w:rsidRPr="00293176">
        <w:rPr>
          <w:rFonts w:ascii="GHEA Grapalat" w:eastAsiaTheme="minorHAnsi" w:hAnsi="GHEA Grapalat" w:cstheme="minorBidi"/>
        </w:rPr>
        <w:t xml:space="preserve"> </w:t>
      </w:r>
      <w:r w:rsidRPr="00293176">
        <w:rPr>
          <w:rFonts w:ascii="GHEA Grapalat" w:eastAsiaTheme="minorHAnsi" w:hAnsi="GHEA Grapalat" w:cstheme="minorBidi"/>
        </w:rPr>
        <w:t xml:space="preserve">   </w:t>
      </w:r>
      <w:r w:rsidR="00965300" w:rsidRPr="00293176">
        <w:rPr>
          <w:rFonts w:ascii="GHEA Grapalat" w:eastAsiaTheme="minorHAnsi" w:hAnsi="GHEA Grapalat" w:cstheme="minorBidi"/>
        </w:rPr>
        <w:t xml:space="preserve">                            </w:t>
      </w:r>
    </w:p>
    <w:p w:rsidR="00F42158" w:rsidRPr="00293176" w:rsidRDefault="00F42158" w:rsidP="00F4215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293176">
        <w:rPr>
          <w:rFonts w:ascii="GHEA Grapalat" w:hAnsi="GHEA Grapalat"/>
          <w:sz w:val="20"/>
          <w:szCs w:val="20"/>
          <w:lang w:val="hy-AM"/>
        </w:rPr>
        <w:t>Руководитель исполнительного органа</w:t>
      </w:r>
      <w:r w:rsidRPr="00293176">
        <w:rPr>
          <w:rFonts w:ascii="GHEA Grapalat" w:hAnsi="GHEA Grapalat"/>
          <w:sz w:val="20"/>
          <w:szCs w:val="20"/>
          <w:u w:val="single"/>
          <w:lang w:val="hy-AM"/>
        </w:rPr>
        <w:tab/>
      </w:r>
      <w:r w:rsidRPr="00293176">
        <w:rPr>
          <w:rFonts w:ascii="GHEA Grapalat" w:hAnsi="GHEA Grapalat"/>
          <w:sz w:val="20"/>
          <w:szCs w:val="20"/>
          <w:u w:val="single"/>
          <w:lang w:val="hy-AM"/>
        </w:rPr>
        <w:tab/>
      </w:r>
      <w:r w:rsidRPr="00293176">
        <w:rPr>
          <w:rFonts w:ascii="GHEA Grapalat" w:hAnsi="GHEA Grapalat"/>
          <w:sz w:val="20"/>
          <w:szCs w:val="20"/>
          <w:u w:val="single"/>
          <w:lang w:val="hy-AM"/>
        </w:rPr>
        <w:tab/>
      </w:r>
      <w:r w:rsidRPr="00293176">
        <w:rPr>
          <w:rFonts w:ascii="GHEA Grapalat" w:hAnsi="GHEA Grapalat"/>
          <w:sz w:val="20"/>
          <w:szCs w:val="20"/>
          <w:u w:val="single"/>
          <w:lang w:val="hy-AM"/>
        </w:rPr>
        <w:tab/>
      </w:r>
      <w:r w:rsidRPr="00293176">
        <w:rPr>
          <w:rFonts w:ascii="GHEA Grapalat" w:hAnsi="GHEA Grapalat"/>
          <w:sz w:val="20"/>
          <w:szCs w:val="20"/>
          <w:u w:val="single"/>
          <w:lang w:val="hy-AM"/>
        </w:rPr>
        <w:tab/>
      </w:r>
      <w:r w:rsidRPr="00293176">
        <w:rPr>
          <w:rFonts w:ascii="GHEA Grapalat" w:hAnsi="GHEA Grapalat"/>
          <w:sz w:val="20"/>
          <w:szCs w:val="20"/>
          <w:u w:val="single"/>
          <w:lang w:val="hy-AM"/>
        </w:rPr>
        <w:tab/>
      </w:r>
    </w:p>
    <w:p w:rsidR="00F42158" w:rsidRPr="00293176"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42158" w:rsidRPr="00293176"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42158" w:rsidRPr="00293176"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r w:rsidRPr="00293176">
        <w:rPr>
          <w:rFonts w:ascii="GHEA Grapalat" w:hAnsi="GHEA Grapalat"/>
          <w:sz w:val="20"/>
          <w:szCs w:val="20"/>
          <w:u w:val="single"/>
          <w:lang w:val="hy-AM"/>
        </w:rPr>
        <w:tab/>
      </w:r>
      <w:r w:rsidRPr="00293176">
        <w:rPr>
          <w:rFonts w:ascii="GHEA Grapalat" w:hAnsi="GHEA Grapalat"/>
          <w:sz w:val="20"/>
          <w:szCs w:val="20"/>
          <w:u w:val="single"/>
          <w:lang w:val="hy-AM"/>
        </w:rPr>
        <w:tab/>
      </w:r>
      <w:r w:rsidRPr="00293176">
        <w:rPr>
          <w:rFonts w:ascii="GHEA Grapalat" w:hAnsi="GHEA Grapalat"/>
          <w:sz w:val="20"/>
          <w:szCs w:val="20"/>
          <w:u w:val="single"/>
          <w:lang w:val="hy-AM"/>
        </w:rPr>
        <w:tab/>
      </w:r>
      <w:r w:rsidRPr="00293176">
        <w:rPr>
          <w:rFonts w:ascii="GHEA Grapalat" w:hAnsi="GHEA Grapalat"/>
          <w:sz w:val="20"/>
          <w:szCs w:val="20"/>
          <w:u w:val="single"/>
          <w:lang w:val="hy-AM"/>
        </w:rPr>
        <w:tab/>
      </w:r>
      <w:r w:rsidRPr="00293176">
        <w:rPr>
          <w:rFonts w:ascii="GHEA Grapalat" w:hAnsi="GHEA Grapalat"/>
          <w:sz w:val="20"/>
          <w:szCs w:val="20"/>
          <w:u w:val="single"/>
          <w:lang w:val="hy-AM"/>
        </w:rPr>
        <w:tab/>
      </w:r>
      <w:r w:rsidRPr="00293176">
        <w:rPr>
          <w:rFonts w:ascii="GHEA Grapalat" w:hAnsi="GHEA Grapalat"/>
          <w:sz w:val="20"/>
          <w:szCs w:val="20"/>
          <w:u w:val="single"/>
          <w:lang w:val="hy-AM"/>
        </w:rPr>
        <w:tab/>
      </w:r>
      <w:r w:rsidRPr="00293176">
        <w:rPr>
          <w:rFonts w:ascii="GHEA Grapalat" w:hAnsi="GHEA Grapalat"/>
          <w:sz w:val="20"/>
          <w:szCs w:val="20"/>
          <w:u w:val="single"/>
          <w:lang w:val="hy-AM"/>
        </w:rPr>
        <w:tab/>
      </w:r>
      <w:r w:rsidRPr="00293176">
        <w:rPr>
          <w:rFonts w:ascii="GHEA Grapalat" w:hAnsi="GHEA Grapalat"/>
          <w:sz w:val="20"/>
          <w:szCs w:val="20"/>
          <w:u w:val="single"/>
          <w:lang w:val="hy-AM"/>
        </w:rPr>
        <w:tab/>
      </w:r>
      <w:r w:rsidRPr="00293176">
        <w:rPr>
          <w:rFonts w:ascii="GHEA Grapalat" w:hAnsi="GHEA Grapalat"/>
          <w:sz w:val="20"/>
          <w:szCs w:val="20"/>
          <w:u w:val="single"/>
          <w:lang w:val="hy-AM"/>
        </w:rPr>
        <w:tab/>
      </w:r>
    </w:p>
    <w:p w:rsidR="00F42158" w:rsidRPr="00293176" w:rsidRDefault="00F42158" w:rsidP="00F42158">
      <w:pPr>
        <w:pStyle w:val="NormalWeb"/>
        <w:shd w:val="clear" w:color="auto" w:fill="FFFFFF"/>
        <w:spacing w:before="0" w:beforeAutospacing="0" w:after="0" w:afterAutospacing="0"/>
        <w:rPr>
          <w:rFonts w:ascii="GHEA Grapalat" w:hAnsi="GHEA Grapalat" w:cs="Sylfaen"/>
          <w:vertAlign w:val="superscript"/>
        </w:rPr>
      </w:pPr>
      <w:r w:rsidRPr="00293176">
        <w:rPr>
          <w:rFonts w:ascii="GHEA Grapalat" w:hAnsi="GHEA Grapalat" w:cs="Sylfaen"/>
          <w:vertAlign w:val="superscript"/>
          <w:lang w:val="hy-AM"/>
        </w:rPr>
        <w:t xml:space="preserve">                                                        </w:t>
      </w:r>
      <w:r w:rsidRPr="00293176">
        <w:rPr>
          <w:rFonts w:ascii="GHEA Grapalat" w:hAnsi="GHEA Grapalat" w:cs="Sylfaen"/>
          <w:vertAlign w:val="superscript"/>
        </w:rPr>
        <w:t>число, месяц, год</w:t>
      </w:r>
    </w:p>
    <w:p w:rsidR="00F42158" w:rsidRPr="00293176"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42158" w:rsidRPr="00293176" w:rsidRDefault="00F42158" w:rsidP="00F42158">
      <w:pPr>
        <w:widowControl w:val="0"/>
        <w:spacing w:after="160"/>
        <w:ind w:left="567" w:right="565"/>
        <w:jc w:val="center"/>
        <w:rPr>
          <w:rFonts w:ascii="GHEA Grapalat" w:hAnsi="GHEA Grapalat"/>
          <w:b/>
          <w:lang w:val="hy-AM"/>
        </w:rPr>
      </w:pPr>
    </w:p>
    <w:p w:rsidR="00F42158" w:rsidRPr="00293176" w:rsidRDefault="00F42158" w:rsidP="00F42158">
      <w:pPr>
        <w:widowControl w:val="0"/>
        <w:spacing w:after="160"/>
        <w:ind w:left="567" w:right="565"/>
        <w:jc w:val="center"/>
        <w:rPr>
          <w:rFonts w:ascii="GHEA Grapalat" w:hAnsi="GHEA Grapalat"/>
          <w:b/>
        </w:rPr>
      </w:pPr>
    </w:p>
    <w:p w:rsidR="00F42158" w:rsidRPr="00293176" w:rsidRDefault="00F42158" w:rsidP="00F42158">
      <w:pPr>
        <w:rPr>
          <w:rFonts w:ascii="GHEA Grapalat" w:hAnsi="GHEA Grapalat"/>
          <w:b/>
        </w:rPr>
      </w:pPr>
      <w:r w:rsidRPr="00293176">
        <w:rPr>
          <w:rFonts w:ascii="GHEA Grapalat" w:hAnsi="GHEA Grapalat"/>
          <w:b/>
        </w:rPr>
        <w:br w:type="page"/>
      </w:r>
    </w:p>
    <w:p w:rsidR="00F42158" w:rsidRPr="00293176" w:rsidRDefault="00F42158">
      <w:pPr>
        <w:rPr>
          <w:rFonts w:ascii="GHEA Grapalat" w:hAnsi="GHEA Grapalat"/>
          <w:b/>
        </w:rPr>
      </w:pPr>
    </w:p>
    <w:p w:rsidR="003B2F27" w:rsidRPr="00293176" w:rsidRDefault="003B2F27" w:rsidP="0093175C">
      <w:pPr>
        <w:pStyle w:val="norm"/>
        <w:widowControl w:val="0"/>
        <w:spacing w:line="240" w:lineRule="auto"/>
        <w:ind w:firstLine="284"/>
        <w:contextualSpacing/>
        <w:jc w:val="right"/>
        <w:rPr>
          <w:rFonts w:ascii="GHEA Grapalat" w:hAnsi="GHEA Grapalat"/>
          <w:b/>
          <w:sz w:val="20"/>
          <w:szCs w:val="18"/>
        </w:rPr>
      </w:pPr>
      <w:r w:rsidRPr="00293176">
        <w:rPr>
          <w:rFonts w:ascii="GHEA Grapalat" w:hAnsi="GHEA Grapalat"/>
          <w:b/>
          <w:sz w:val="20"/>
          <w:szCs w:val="18"/>
        </w:rPr>
        <w:t xml:space="preserve">Приложение № </w:t>
      </w:r>
      <w:r w:rsidR="00B337B0" w:rsidRPr="00293176">
        <w:rPr>
          <w:rFonts w:ascii="GHEA Grapalat" w:hAnsi="GHEA Grapalat"/>
          <w:b/>
          <w:sz w:val="20"/>
          <w:szCs w:val="18"/>
        </w:rPr>
        <w:t>6</w:t>
      </w:r>
    </w:p>
    <w:p w:rsidR="00A33526" w:rsidRDefault="00A33526" w:rsidP="00A33526">
      <w:pPr>
        <w:widowControl w:val="0"/>
        <w:contextualSpacing/>
        <w:jc w:val="right"/>
        <w:rPr>
          <w:rFonts w:ascii="GHEA Grapalat" w:hAnsi="GHEA Grapalat"/>
          <w:b/>
          <w:sz w:val="20"/>
          <w:szCs w:val="18"/>
          <w:lang w:val="en-US"/>
        </w:rPr>
      </w:pPr>
      <w:r w:rsidRPr="00293176">
        <w:rPr>
          <w:rFonts w:ascii="GHEA Grapalat" w:hAnsi="GHEA Grapalat"/>
          <w:b/>
          <w:sz w:val="20"/>
          <w:szCs w:val="18"/>
        </w:rPr>
        <w:t>к Приглашению на запрос котировок</w:t>
      </w:r>
      <w:r w:rsidRPr="00293176">
        <w:rPr>
          <w:rFonts w:ascii="GHEA Grapalat" w:hAnsi="GHEA Grapalat"/>
          <w:b/>
          <w:sz w:val="20"/>
          <w:szCs w:val="18"/>
        </w:rPr>
        <w:br/>
        <w:t>под кодом HHQK-GHKhTsDzB-2</w:t>
      </w:r>
      <w:r w:rsidR="00CC5F40" w:rsidRPr="00293176">
        <w:rPr>
          <w:rFonts w:ascii="GHEA Grapalat" w:hAnsi="GHEA Grapalat"/>
          <w:b/>
          <w:sz w:val="20"/>
          <w:szCs w:val="18"/>
          <w:lang w:val="en-US"/>
        </w:rPr>
        <w:t>6</w:t>
      </w:r>
      <w:r w:rsidRPr="00293176">
        <w:rPr>
          <w:rFonts w:ascii="GHEA Grapalat" w:hAnsi="GHEA Grapalat"/>
          <w:b/>
          <w:sz w:val="20"/>
          <w:szCs w:val="18"/>
        </w:rPr>
        <w:t>/</w:t>
      </w:r>
      <w:r w:rsidR="00A51EE1">
        <w:rPr>
          <w:rFonts w:ascii="GHEA Grapalat" w:hAnsi="GHEA Grapalat"/>
          <w:b/>
          <w:sz w:val="20"/>
          <w:szCs w:val="18"/>
          <w:lang w:val="en-US"/>
        </w:rPr>
        <w:t>17</w:t>
      </w:r>
    </w:p>
    <w:p w:rsidR="00EE383F" w:rsidRPr="00293176" w:rsidRDefault="00EE383F" w:rsidP="00A33526">
      <w:pPr>
        <w:widowControl w:val="0"/>
        <w:contextualSpacing/>
        <w:jc w:val="right"/>
        <w:rPr>
          <w:rFonts w:ascii="GHEA Grapalat" w:hAnsi="GHEA Grapalat"/>
          <w:b/>
          <w:sz w:val="20"/>
          <w:szCs w:val="18"/>
          <w:lang w:val="en-US"/>
        </w:rPr>
      </w:pPr>
    </w:p>
    <w:p w:rsidR="00A33526" w:rsidRPr="00293176" w:rsidRDefault="00A33526" w:rsidP="00A33526">
      <w:pPr>
        <w:widowControl w:val="0"/>
        <w:ind w:firstLine="142"/>
        <w:jc w:val="center"/>
        <w:rPr>
          <w:rFonts w:ascii="GHEA Grapalat" w:hAnsi="GHEA Grapalat"/>
          <w:b/>
          <w:sz w:val="22"/>
          <w:szCs w:val="20"/>
        </w:rPr>
      </w:pPr>
      <w:r w:rsidRPr="00293176">
        <w:rPr>
          <w:rFonts w:ascii="GHEA Grapalat" w:hAnsi="GHEA Grapalat"/>
          <w:b/>
          <w:sz w:val="22"/>
          <w:szCs w:val="20"/>
        </w:rPr>
        <w:t xml:space="preserve">ДОГОВОР ГОСУДАРСТВЕННОЙ ЗАКУПКИ </w:t>
      </w:r>
      <w:r w:rsidRPr="00293176">
        <w:rPr>
          <w:rFonts w:ascii="GHEA Grapalat" w:hAnsi="GHEA Grapalat"/>
          <w:b/>
          <w:sz w:val="22"/>
          <w:szCs w:val="20"/>
        </w:rPr>
        <w:br/>
        <w:t>НА ПРЕДОСТАВЛЕНИЕ СОВЕТНИЧЕСКИХ УСЛУГ ТЕХНИЧЕСКОГО НАДЗОРА</w:t>
      </w:r>
      <w:r w:rsidRPr="00293176">
        <w:rPr>
          <w:rFonts w:ascii="GHEA Grapalat" w:hAnsi="GHEA Grapalat"/>
          <w:b/>
          <w:i/>
          <w:sz w:val="22"/>
          <w:szCs w:val="20"/>
        </w:rPr>
        <w:t xml:space="preserve"> </w:t>
      </w:r>
      <w:r w:rsidRPr="00293176">
        <w:rPr>
          <w:rFonts w:ascii="GHEA Grapalat" w:hAnsi="GHEA Grapalat"/>
          <w:b/>
          <w:sz w:val="22"/>
          <w:szCs w:val="20"/>
        </w:rPr>
        <w:t xml:space="preserve">ДЛЯ НУЖД ГОСУДАРСТВА </w:t>
      </w:r>
    </w:p>
    <w:p w:rsidR="00A33526" w:rsidRPr="00293176" w:rsidDel="00DE24EF" w:rsidRDefault="00A33526" w:rsidP="00A33526">
      <w:pPr>
        <w:widowControl w:val="0"/>
        <w:jc w:val="center"/>
        <w:rPr>
          <w:del w:id="12" w:author="Vardan" w:date="2022-03-24T23:12:00Z"/>
          <w:rFonts w:ascii="GHEA Grapalat" w:hAnsi="GHEA Grapalat"/>
          <w:b/>
          <w:sz w:val="22"/>
          <w:szCs w:val="20"/>
          <w:lang w:val="en-US"/>
        </w:rPr>
      </w:pPr>
      <w:r w:rsidRPr="00293176">
        <w:rPr>
          <w:rFonts w:ascii="GHEA Grapalat" w:hAnsi="GHEA Grapalat"/>
          <w:b/>
          <w:sz w:val="22"/>
          <w:szCs w:val="20"/>
        </w:rPr>
        <w:t>№ HHQK-GHKhTsDzB-2</w:t>
      </w:r>
      <w:r w:rsidR="00CC5F40" w:rsidRPr="00293176">
        <w:rPr>
          <w:rFonts w:ascii="GHEA Grapalat" w:hAnsi="GHEA Grapalat"/>
          <w:b/>
          <w:sz w:val="22"/>
          <w:szCs w:val="20"/>
          <w:lang w:val="en-US"/>
        </w:rPr>
        <w:t>6</w:t>
      </w:r>
      <w:r w:rsidRPr="00293176">
        <w:rPr>
          <w:rFonts w:ascii="GHEA Grapalat" w:hAnsi="GHEA Grapalat"/>
          <w:b/>
          <w:sz w:val="22"/>
          <w:szCs w:val="20"/>
        </w:rPr>
        <w:t>/</w:t>
      </w:r>
      <w:r w:rsidR="00A51EE1">
        <w:rPr>
          <w:rFonts w:ascii="GHEA Grapalat" w:hAnsi="GHEA Grapalat"/>
          <w:b/>
          <w:sz w:val="22"/>
          <w:szCs w:val="20"/>
          <w:lang w:val="en-US"/>
        </w:rPr>
        <w:t>17</w:t>
      </w:r>
    </w:p>
    <w:p w:rsidR="003B2F27" w:rsidRPr="00293176" w:rsidRDefault="003B2F27" w:rsidP="00A33526">
      <w:pPr>
        <w:pStyle w:val="NoSpacing"/>
        <w:jc w:val="center"/>
        <w:rPr>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293176" w:rsidTr="005B7138">
        <w:tc>
          <w:tcPr>
            <w:tcW w:w="4643" w:type="dxa"/>
          </w:tcPr>
          <w:p w:rsidR="003B2F27" w:rsidRPr="00293176" w:rsidRDefault="003B2F27" w:rsidP="005B7138">
            <w:pPr>
              <w:widowControl w:val="0"/>
              <w:spacing w:after="160" w:line="360" w:lineRule="auto"/>
              <w:ind w:left="567"/>
              <w:rPr>
                <w:rFonts w:ascii="GHEA Grapalat" w:hAnsi="GHEA Grapalat"/>
                <w:b/>
                <w:sz w:val="20"/>
                <w:u w:val="single"/>
                <w:lang w:val="en-US"/>
              </w:rPr>
            </w:pPr>
            <w:r w:rsidRPr="00293176">
              <w:rPr>
                <w:rFonts w:ascii="GHEA Grapalat" w:hAnsi="GHEA Grapalat"/>
                <w:sz w:val="20"/>
              </w:rPr>
              <w:t>г</w:t>
            </w:r>
            <w:r w:rsidRPr="00293176">
              <w:rPr>
                <w:rFonts w:ascii="GHEA Grapalat" w:hAnsi="GHEA Grapalat"/>
                <w:sz w:val="20"/>
                <w:lang w:val="en-US"/>
              </w:rPr>
              <w:t>.</w:t>
            </w:r>
          </w:p>
        </w:tc>
        <w:tc>
          <w:tcPr>
            <w:tcW w:w="4644" w:type="dxa"/>
          </w:tcPr>
          <w:p w:rsidR="003B2F27" w:rsidRPr="00293176"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sz w:val="20"/>
                <w:lang w:val="en-US"/>
              </w:rPr>
            </w:pPr>
            <w:r w:rsidRPr="00293176">
              <w:rPr>
                <w:rFonts w:ascii="GHEA Grapalat" w:hAnsi="GHEA Grapalat"/>
                <w:sz w:val="20"/>
              </w:rPr>
              <w:t>"</w:t>
            </w:r>
            <w:r w:rsidRPr="00293176">
              <w:rPr>
                <w:rFonts w:ascii="GHEA Grapalat" w:hAnsi="GHEA Grapalat"/>
                <w:sz w:val="20"/>
              </w:rPr>
              <w:tab/>
              <w:t>" 20.</w:t>
            </w:r>
            <w:r w:rsidRPr="00293176">
              <w:rPr>
                <w:rFonts w:ascii="GHEA Grapalat" w:hAnsi="GHEA Grapalat"/>
                <w:sz w:val="20"/>
              </w:rPr>
              <w:tab/>
              <w:t>г.</w:t>
            </w:r>
          </w:p>
        </w:tc>
      </w:tr>
    </w:tbl>
    <w:p w:rsidR="003B2F27" w:rsidRPr="00293176" w:rsidRDefault="00864C2A" w:rsidP="00C50D13">
      <w:pPr>
        <w:widowControl w:val="0"/>
        <w:spacing w:after="160"/>
        <w:jc w:val="both"/>
        <w:rPr>
          <w:rFonts w:ascii="GHEA Grapalat" w:hAnsi="GHEA Grapalat"/>
        </w:rPr>
      </w:pPr>
      <w:r w:rsidRPr="00293176">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293176">
        <w:rPr>
          <w:rFonts w:ascii="Courier New" w:hAnsi="Courier New" w:cs="Courier New"/>
          <w:sz w:val="20"/>
          <w:szCs w:val="20"/>
          <w:lang w:val="en-US"/>
        </w:rPr>
        <w:t> </w:t>
      </w:r>
      <w:r w:rsidRPr="00293176">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r w:rsidR="003B2F27" w:rsidRPr="00293176">
        <w:rPr>
          <w:rFonts w:ascii="GHEA Grapalat" w:hAnsi="GHEA Grapalat"/>
        </w:rPr>
        <w:t>.</w:t>
      </w:r>
    </w:p>
    <w:p w:rsidR="003B2F27" w:rsidRPr="00293176" w:rsidRDefault="003B2F27" w:rsidP="003B2F27">
      <w:pPr>
        <w:spacing w:after="160" w:line="336" w:lineRule="auto"/>
        <w:jc w:val="center"/>
        <w:rPr>
          <w:rFonts w:ascii="GHEA Grapalat" w:hAnsi="GHEA Grapalat"/>
          <w:b/>
        </w:rPr>
      </w:pPr>
      <w:r w:rsidRPr="00293176">
        <w:rPr>
          <w:rFonts w:ascii="GHEA Grapalat" w:hAnsi="GHEA Grapalat"/>
          <w:b/>
        </w:rPr>
        <w:t>1. ПРЕДМЕТ ДОГОВОРА</w:t>
      </w:r>
    </w:p>
    <w:p w:rsidR="00C57FCA" w:rsidRPr="00293176" w:rsidRDefault="00C57FCA" w:rsidP="00C57FCA">
      <w:pPr>
        <w:widowControl w:val="0"/>
        <w:tabs>
          <w:tab w:val="left" w:pos="1134"/>
        </w:tabs>
        <w:ind w:firstLine="567"/>
        <w:jc w:val="both"/>
        <w:rPr>
          <w:rFonts w:ascii="GHEA Grapalat" w:hAnsi="GHEA Grapalat" w:cs="Sylfaen"/>
          <w:sz w:val="20"/>
          <w:szCs w:val="20"/>
        </w:rPr>
      </w:pPr>
      <w:r w:rsidRPr="00293176">
        <w:rPr>
          <w:rFonts w:ascii="GHEA Grapalat" w:hAnsi="GHEA Grapalat"/>
          <w:sz w:val="20"/>
          <w:szCs w:val="20"/>
        </w:rPr>
        <w:t>1.1.</w:t>
      </w:r>
      <w:r w:rsidRPr="00293176">
        <w:rPr>
          <w:rFonts w:ascii="GHEA Grapalat" w:hAnsi="GHEA Grapalat"/>
          <w:sz w:val="20"/>
          <w:szCs w:val="20"/>
        </w:rPr>
        <w:tab/>
        <w:t xml:space="preserve">Заказчик поручает, а Исполнитель принимает обязательство по предоставлению </w:t>
      </w:r>
      <w:r w:rsidR="002B23C6" w:rsidRPr="00293176">
        <w:rPr>
          <w:rFonts w:ascii="GHEA Grapalat" w:hAnsi="GHEA Grapalat"/>
          <w:b/>
          <w:sz w:val="20"/>
          <w:szCs w:val="20"/>
          <w:lang w:val="af-ZA"/>
        </w:rPr>
        <w:t xml:space="preserve">советнических услуг </w:t>
      </w:r>
      <w:r w:rsidR="00525413" w:rsidRPr="00293176">
        <w:rPr>
          <w:rFonts w:ascii="GHEA Grapalat" w:hAnsi="GHEA Grapalat"/>
          <w:b/>
          <w:sz w:val="20"/>
          <w:szCs w:val="20"/>
          <w:lang w:val="af-ZA"/>
        </w:rPr>
        <w:t xml:space="preserve">технического надзора </w:t>
      </w:r>
      <w:r w:rsidR="00A51EE1" w:rsidRPr="00C96938">
        <w:rPr>
          <w:rFonts w:ascii="GHEA Grapalat" w:hAnsi="GHEA Grapalat"/>
          <w:b/>
          <w:sz w:val="20"/>
          <w:szCs w:val="20"/>
          <w:lang w:val="af-ZA"/>
        </w:rPr>
        <w:t>качества работ</w:t>
      </w:r>
      <w:r w:rsidR="00A51EE1" w:rsidRPr="00C96938">
        <w:rPr>
          <w:rFonts w:ascii="GHEA Grapalat" w:hAnsi="GHEA Grapalat"/>
          <w:b/>
          <w:sz w:val="20"/>
          <w:szCs w:val="20"/>
        </w:rPr>
        <w:t xml:space="preserve"> по строительству</w:t>
      </w:r>
      <w:r w:rsidR="00A51EE1" w:rsidRPr="00C96938">
        <w:rPr>
          <w:rFonts w:ascii="GHEA Grapalat" w:hAnsi="GHEA Grapalat"/>
          <w:b/>
          <w:sz w:val="20"/>
          <w:szCs w:val="20"/>
          <w:lang w:val="hy-AM"/>
        </w:rPr>
        <w:t xml:space="preserve"> </w:t>
      </w:r>
      <w:r w:rsidR="00A51EE1" w:rsidRPr="00C96938">
        <w:rPr>
          <w:rFonts w:ascii="GHEA Grapalat" w:hAnsi="GHEA Grapalat"/>
          <w:b/>
          <w:sz w:val="20"/>
          <w:szCs w:val="20"/>
        </w:rPr>
        <w:t>спортивного комплекса в населенном пункте Мартуни Гегаркуникской области, РА</w:t>
      </w:r>
      <w:r w:rsidR="00A51EE1" w:rsidRPr="00293176">
        <w:rPr>
          <w:rFonts w:ascii="GHEA Grapalat" w:hAnsi="GHEA Grapalat"/>
          <w:sz w:val="20"/>
          <w:szCs w:val="20"/>
        </w:rPr>
        <w:t xml:space="preserve"> </w:t>
      </w:r>
      <w:r w:rsidRPr="00293176">
        <w:rPr>
          <w:rFonts w:ascii="GHEA Grapalat" w:hAnsi="GHEA Grapalat"/>
          <w:sz w:val="20"/>
          <w:szCs w:val="20"/>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C57FCA" w:rsidRPr="00293176" w:rsidRDefault="00C57FCA" w:rsidP="00C57FCA">
      <w:pPr>
        <w:widowControl w:val="0"/>
        <w:tabs>
          <w:tab w:val="left" w:pos="1134"/>
        </w:tabs>
        <w:ind w:firstLine="567"/>
        <w:jc w:val="both"/>
        <w:rPr>
          <w:rFonts w:ascii="GHEA Grapalat" w:hAnsi="GHEA Grapalat"/>
          <w:sz w:val="20"/>
          <w:szCs w:val="20"/>
          <w:lang w:val="en-US"/>
        </w:rPr>
      </w:pPr>
      <w:r w:rsidRPr="00293176">
        <w:rPr>
          <w:rFonts w:ascii="GHEA Grapalat" w:hAnsi="GHEA Grapalat"/>
          <w:sz w:val="20"/>
          <w:szCs w:val="20"/>
        </w:rPr>
        <w:t>1.2.</w:t>
      </w:r>
      <w:r w:rsidRPr="00293176">
        <w:rPr>
          <w:rFonts w:ascii="GHEA Grapalat" w:hAnsi="GHEA Grapalat"/>
          <w:sz w:val="20"/>
          <w:szCs w:val="20"/>
        </w:rPr>
        <w:tab/>
        <w:t>Услуга предоставляется в соответствии с градостроительной нормативно-технической и утвержденной проектно-сметной документацией и установленной Приложением № 1 к договору Технической характеристикой-графиком закупки и в установленные сроки</w:t>
      </w:r>
      <w:r w:rsidRPr="00293176">
        <w:rPr>
          <w:rFonts w:ascii="GHEA Grapalat" w:hAnsi="GHEA Grapalat"/>
          <w:sz w:val="20"/>
          <w:szCs w:val="20"/>
          <w:lang w:val="en-US"/>
        </w:rPr>
        <w:t>.</w:t>
      </w:r>
    </w:p>
    <w:p w:rsidR="00C57FCA" w:rsidRPr="00293176" w:rsidRDefault="00C57FCA" w:rsidP="00C57FCA">
      <w:pPr>
        <w:widowControl w:val="0"/>
        <w:tabs>
          <w:tab w:val="left" w:pos="1134"/>
        </w:tabs>
        <w:ind w:firstLine="567"/>
        <w:jc w:val="both"/>
        <w:rPr>
          <w:rFonts w:ascii="GHEA Grapalat" w:hAnsi="GHEA Grapalat"/>
          <w:sz w:val="20"/>
          <w:szCs w:val="20"/>
          <w:lang w:val="en-US"/>
        </w:rPr>
      </w:pPr>
    </w:p>
    <w:p w:rsidR="003B2F27" w:rsidRPr="00293176" w:rsidRDefault="003B2F27" w:rsidP="003B2F27">
      <w:pPr>
        <w:widowControl w:val="0"/>
        <w:spacing w:after="160" w:line="360" w:lineRule="auto"/>
        <w:jc w:val="center"/>
        <w:rPr>
          <w:rFonts w:ascii="GHEA Grapalat" w:hAnsi="GHEA Grapalat" w:cs="Sylfaen"/>
          <w:b/>
          <w:smallCaps/>
        </w:rPr>
      </w:pPr>
      <w:r w:rsidRPr="00293176">
        <w:rPr>
          <w:rFonts w:ascii="GHEA Grapalat" w:hAnsi="GHEA Grapalat"/>
          <w:b/>
          <w:smallCaps/>
        </w:rPr>
        <w:t>2. ПРАВА И ОБЯЗАННОСТИ СТОРОН</w:t>
      </w:r>
    </w:p>
    <w:p w:rsidR="00201524" w:rsidRPr="00293176" w:rsidRDefault="00201524" w:rsidP="00201524">
      <w:pPr>
        <w:widowControl w:val="0"/>
        <w:tabs>
          <w:tab w:val="left" w:pos="1134"/>
        </w:tabs>
        <w:ind w:firstLine="567"/>
        <w:contextualSpacing/>
        <w:jc w:val="both"/>
        <w:rPr>
          <w:rFonts w:ascii="GHEA Grapalat" w:hAnsi="GHEA Grapalat" w:cs="Sylfaen"/>
          <w:b/>
          <w:sz w:val="20"/>
          <w:szCs w:val="20"/>
        </w:rPr>
      </w:pPr>
      <w:r w:rsidRPr="00293176">
        <w:rPr>
          <w:rFonts w:ascii="GHEA Grapalat" w:hAnsi="GHEA Grapalat"/>
          <w:b/>
          <w:sz w:val="20"/>
          <w:szCs w:val="20"/>
        </w:rPr>
        <w:t>2.1.</w:t>
      </w:r>
      <w:r w:rsidRPr="00293176">
        <w:rPr>
          <w:rFonts w:ascii="GHEA Grapalat" w:hAnsi="GHEA Grapalat"/>
          <w:b/>
          <w:sz w:val="20"/>
          <w:szCs w:val="20"/>
        </w:rPr>
        <w:tab/>
        <w:t>Заказчик имеет право:</w:t>
      </w:r>
    </w:p>
    <w:p w:rsidR="00201524" w:rsidRPr="00293176" w:rsidRDefault="00201524" w:rsidP="00324598">
      <w:pPr>
        <w:widowControl w:val="0"/>
        <w:tabs>
          <w:tab w:val="left" w:pos="1276"/>
        </w:tabs>
        <w:ind w:firstLine="567"/>
        <w:contextualSpacing/>
        <w:jc w:val="both"/>
        <w:rPr>
          <w:rFonts w:ascii="GHEA Grapalat" w:hAnsi="GHEA Grapalat" w:cs="Sylfaen"/>
          <w:sz w:val="20"/>
          <w:szCs w:val="20"/>
        </w:rPr>
      </w:pPr>
      <w:r w:rsidRPr="00293176">
        <w:rPr>
          <w:rFonts w:ascii="GHEA Grapalat" w:hAnsi="GHEA Grapalat"/>
          <w:sz w:val="20"/>
          <w:szCs w:val="20"/>
        </w:rPr>
        <w:t>2.1.1.</w:t>
      </w:r>
      <w:r w:rsidRPr="00293176">
        <w:rPr>
          <w:rFonts w:ascii="GHEA Grapalat" w:hAnsi="GHEA Grapalat"/>
          <w:sz w:val="20"/>
          <w:szCs w:val="20"/>
        </w:rPr>
        <w:tab/>
        <w:t>В любое время проверять</w:t>
      </w:r>
      <w:r w:rsidR="00324598" w:rsidRPr="00293176">
        <w:rPr>
          <w:rFonts w:ascii="GHEA Grapalat" w:hAnsi="GHEA Grapalat"/>
          <w:sz w:val="20"/>
          <w:szCs w:val="20"/>
        </w:rPr>
        <w:t xml:space="preserve"> ход и качество предоставляемой</w:t>
      </w:r>
      <w:r w:rsidR="00324598" w:rsidRPr="00293176">
        <w:rPr>
          <w:rFonts w:ascii="GHEA Grapalat" w:hAnsi="GHEA Grapalat"/>
          <w:sz w:val="20"/>
          <w:szCs w:val="20"/>
          <w:lang w:val="en-US"/>
        </w:rPr>
        <w:t xml:space="preserve"> </w:t>
      </w:r>
      <w:r w:rsidRPr="00293176">
        <w:rPr>
          <w:rFonts w:ascii="GHEA Grapalat" w:hAnsi="GHEA Grapalat"/>
          <w:sz w:val="20"/>
          <w:szCs w:val="20"/>
        </w:rPr>
        <w:t>Исполнителем услуги, без вмешательства в деятельность Исполнителя.</w:t>
      </w:r>
    </w:p>
    <w:p w:rsidR="00201524" w:rsidRPr="00293176" w:rsidRDefault="00201524" w:rsidP="00201524">
      <w:pPr>
        <w:widowControl w:val="0"/>
        <w:tabs>
          <w:tab w:val="left" w:pos="1276"/>
        </w:tabs>
        <w:ind w:firstLine="567"/>
        <w:jc w:val="both"/>
        <w:rPr>
          <w:rFonts w:ascii="GHEA Grapalat" w:hAnsi="GHEA Grapalat"/>
          <w:sz w:val="20"/>
          <w:szCs w:val="20"/>
        </w:rPr>
      </w:pPr>
      <w:r w:rsidRPr="00293176">
        <w:rPr>
          <w:rFonts w:ascii="GHEA Grapalat" w:hAnsi="GHEA Grapalat"/>
          <w:sz w:val="20"/>
          <w:szCs w:val="20"/>
        </w:rPr>
        <w:t>2.1.2.</w:t>
      </w:r>
      <w:r w:rsidRPr="00293176">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201524" w:rsidRPr="00293176" w:rsidRDefault="00201524" w:rsidP="00201524">
      <w:pPr>
        <w:widowControl w:val="0"/>
        <w:tabs>
          <w:tab w:val="left" w:pos="1134"/>
        </w:tabs>
        <w:ind w:firstLine="567"/>
        <w:jc w:val="both"/>
        <w:rPr>
          <w:rFonts w:ascii="GHEA Grapalat" w:hAnsi="GHEA Grapalat"/>
          <w:sz w:val="20"/>
          <w:szCs w:val="20"/>
        </w:rPr>
      </w:pPr>
      <w:r w:rsidRPr="00293176">
        <w:rPr>
          <w:rFonts w:ascii="GHEA Grapalat" w:hAnsi="GHEA Grapalat"/>
          <w:sz w:val="20"/>
          <w:szCs w:val="20"/>
        </w:rPr>
        <w:t>а)</w:t>
      </w:r>
      <w:r w:rsidRPr="00293176">
        <w:rPr>
          <w:rFonts w:ascii="GHEA Grapalat" w:hAnsi="GHEA Grapalat"/>
          <w:sz w:val="20"/>
          <w:szCs w:val="20"/>
        </w:rPr>
        <w:tab/>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p>
    <w:p w:rsidR="00201524" w:rsidRPr="00293176" w:rsidRDefault="00201524" w:rsidP="00201524">
      <w:pPr>
        <w:widowControl w:val="0"/>
        <w:tabs>
          <w:tab w:val="left" w:pos="1080"/>
          <w:tab w:val="left" w:pos="1134"/>
        </w:tabs>
        <w:ind w:firstLine="567"/>
        <w:jc w:val="both"/>
        <w:rPr>
          <w:rFonts w:ascii="GHEA Grapalat" w:hAnsi="GHEA Grapalat"/>
          <w:sz w:val="20"/>
          <w:szCs w:val="20"/>
        </w:rPr>
      </w:pPr>
      <w:r w:rsidRPr="00293176">
        <w:rPr>
          <w:rFonts w:ascii="GHEA Grapalat" w:hAnsi="GHEA Grapalat"/>
          <w:sz w:val="20"/>
          <w:szCs w:val="20"/>
        </w:rPr>
        <w:t>б)</w:t>
      </w:r>
      <w:r w:rsidRPr="00293176">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201524" w:rsidRPr="00293176" w:rsidRDefault="00201524" w:rsidP="00201524">
      <w:pPr>
        <w:widowControl w:val="0"/>
        <w:tabs>
          <w:tab w:val="left" w:pos="1276"/>
        </w:tabs>
        <w:ind w:firstLine="567"/>
        <w:jc w:val="both"/>
        <w:rPr>
          <w:rFonts w:ascii="GHEA Grapalat" w:hAnsi="GHEA Grapalat"/>
          <w:sz w:val="20"/>
          <w:szCs w:val="20"/>
        </w:rPr>
      </w:pPr>
      <w:r w:rsidRPr="00293176">
        <w:rPr>
          <w:rFonts w:ascii="GHEA Grapalat" w:hAnsi="GHEA Grapalat"/>
          <w:sz w:val="20"/>
          <w:szCs w:val="20"/>
        </w:rPr>
        <w:t>2.1.3.</w:t>
      </w:r>
      <w:r w:rsidRPr="00293176">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201524" w:rsidRPr="00293176" w:rsidRDefault="00201524" w:rsidP="00201524">
      <w:pPr>
        <w:widowControl w:val="0"/>
        <w:tabs>
          <w:tab w:val="left" w:pos="1134"/>
        </w:tabs>
        <w:ind w:firstLine="567"/>
        <w:jc w:val="both"/>
        <w:rPr>
          <w:rFonts w:ascii="GHEA Grapalat" w:hAnsi="GHEA Grapalat"/>
          <w:sz w:val="20"/>
          <w:szCs w:val="20"/>
        </w:rPr>
      </w:pPr>
      <w:r w:rsidRPr="00293176">
        <w:rPr>
          <w:rFonts w:ascii="GHEA Grapalat" w:hAnsi="GHEA Grapalat"/>
          <w:sz w:val="20"/>
          <w:szCs w:val="20"/>
        </w:rPr>
        <w:t>а)</w:t>
      </w:r>
      <w:r w:rsidRPr="00293176">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201524" w:rsidRPr="00293176" w:rsidRDefault="00201524" w:rsidP="00201524">
      <w:pPr>
        <w:widowControl w:val="0"/>
        <w:tabs>
          <w:tab w:val="left" w:pos="1134"/>
        </w:tabs>
        <w:ind w:firstLine="567"/>
        <w:jc w:val="both"/>
        <w:rPr>
          <w:rFonts w:ascii="GHEA Grapalat" w:hAnsi="GHEA Grapalat"/>
          <w:sz w:val="20"/>
          <w:szCs w:val="20"/>
        </w:rPr>
      </w:pPr>
      <w:r w:rsidRPr="00293176">
        <w:rPr>
          <w:rFonts w:ascii="GHEA Grapalat" w:hAnsi="GHEA Grapalat"/>
          <w:sz w:val="20"/>
          <w:szCs w:val="20"/>
        </w:rPr>
        <w:t>б)</w:t>
      </w:r>
      <w:r w:rsidRPr="00293176">
        <w:rPr>
          <w:rFonts w:ascii="GHEA Grapalat" w:hAnsi="GHEA Grapalat"/>
          <w:sz w:val="20"/>
          <w:szCs w:val="20"/>
        </w:rPr>
        <w:tab/>
        <w:t>нарушен срок предоставления услуги.</w:t>
      </w:r>
    </w:p>
    <w:p w:rsidR="00201524" w:rsidRPr="00293176" w:rsidRDefault="00201524" w:rsidP="00201524">
      <w:pPr>
        <w:widowControl w:val="0"/>
        <w:tabs>
          <w:tab w:val="left" w:pos="1134"/>
        </w:tabs>
        <w:ind w:firstLine="567"/>
        <w:jc w:val="both"/>
        <w:rPr>
          <w:rFonts w:ascii="GHEA Grapalat" w:hAnsi="GHEA Grapalat" w:cs="Sylfaen"/>
          <w:b/>
          <w:sz w:val="20"/>
          <w:szCs w:val="20"/>
        </w:rPr>
      </w:pPr>
      <w:r w:rsidRPr="00293176">
        <w:rPr>
          <w:rFonts w:ascii="GHEA Grapalat" w:hAnsi="GHEA Grapalat"/>
          <w:b/>
          <w:sz w:val="20"/>
          <w:szCs w:val="20"/>
        </w:rPr>
        <w:t>2.2.</w:t>
      </w:r>
      <w:r w:rsidRPr="00293176">
        <w:rPr>
          <w:rFonts w:ascii="GHEA Grapalat" w:hAnsi="GHEA Grapalat"/>
          <w:b/>
          <w:sz w:val="20"/>
          <w:szCs w:val="20"/>
        </w:rPr>
        <w:tab/>
        <w:t>Заказчик обязан:</w:t>
      </w:r>
    </w:p>
    <w:p w:rsidR="00201524" w:rsidRPr="00293176" w:rsidRDefault="00201524" w:rsidP="00201524">
      <w:pPr>
        <w:widowControl w:val="0"/>
        <w:tabs>
          <w:tab w:val="left" w:pos="1276"/>
        </w:tabs>
        <w:ind w:firstLine="567"/>
        <w:jc w:val="both"/>
        <w:rPr>
          <w:rFonts w:ascii="GHEA Grapalat" w:hAnsi="GHEA Grapalat" w:cs="Sylfaen"/>
          <w:sz w:val="20"/>
          <w:szCs w:val="20"/>
        </w:rPr>
      </w:pPr>
      <w:r w:rsidRPr="00293176">
        <w:rPr>
          <w:rFonts w:ascii="GHEA Grapalat" w:hAnsi="GHEA Grapalat"/>
          <w:sz w:val="20"/>
          <w:szCs w:val="20"/>
        </w:rPr>
        <w:t>2.2.1.</w:t>
      </w:r>
      <w:r w:rsidRPr="00293176">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201524" w:rsidRPr="00293176" w:rsidRDefault="00201524" w:rsidP="00201524">
      <w:pPr>
        <w:widowControl w:val="0"/>
        <w:tabs>
          <w:tab w:val="left" w:pos="1276"/>
        </w:tabs>
        <w:ind w:firstLine="567"/>
        <w:jc w:val="both"/>
        <w:rPr>
          <w:rFonts w:ascii="GHEA Grapalat" w:hAnsi="GHEA Grapalat" w:cs="Sylfaen"/>
          <w:sz w:val="20"/>
          <w:szCs w:val="20"/>
        </w:rPr>
      </w:pPr>
      <w:r w:rsidRPr="00293176">
        <w:rPr>
          <w:rFonts w:ascii="GHEA Grapalat" w:hAnsi="GHEA Grapalat"/>
          <w:sz w:val="20"/>
          <w:szCs w:val="20"/>
        </w:rPr>
        <w:t>2.2.2.</w:t>
      </w:r>
      <w:r w:rsidRPr="00293176">
        <w:rPr>
          <w:rFonts w:ascii="GHEA Grapalat" w:hAnsi="GHEA Grapalat"/>
          <w:sz w:val="20"/>
          <w:szCs w:val="20"/>
        </w:rPr>
        <w:tab/>
        <w:t>В случае приема результата услуги, уплатить Исполнителю суммы, подлежащие уплате последнему за должным образом оказанные услуги, а в случае нарушения срока — также предусмотренную пунктом 5.5 договора пеню.</w:t>
      </w:r>
    </w:p>
    <w:p w:rsidR="00201524" w:rsidRPr="00293176" w:rsidRDefault="00201524" w:rsidP="00201524">
      <w:pPr>
        <w:widowControl w:val="0"/>
        <w:tabs>
          <w:tab w:val="left" w:pos="1134"/>
        </w:tabs>
        <w:ind w:firstLine="567"/>
        <w:jc w:val="both"/>
        <w:rPr>
          <w:rFonts w:ascii="GHEA Grapalat" w:hAnsi="GHEA Grapalat" w:cs="Sylfaen"/>
          <w:b/>
          <w:sz w:val="20"/>
          <w:szCs w:val="20"/>
        </w:rPr>
      </w:pPr>
      <w:r w:rsidRPr="00293176">
        <w:rPr>
          <w:rFonts w:ascii="GHEA Grapalat" w:hAnsi="GHEA Grapalat"/>
          <w:b/>
          <w:sz w:val="20"/>
          <w:szCs w:val="20"/>
        </w:rPr>
        <w:t>2.3.</w:t>
      </w:r>
      <w:r w:rsidRPr="00293176">
        <w:rPr>
          <w:rFonts w:ascii="GHEA Grapalat" w:hAnsi="GHEA Grapalat"/>
          <w:b/>
          <w:sz w:val="20"/>
          <w:szCs w:val="20"/>
        </w:rPr>
        <w:tab/>
        <w:t>Исполнитель имеет право:</w:t>
      </w:r>
    </w:p>
    <w:p w:rsidR="00201524" w:rsidRPr="00293176" w:rsidRDefault="00201524" w:rsidP="00201524">
      <w:pPr>
        <w:widowControl w:val="0"/>
        <w:tabs>
          <w:tab w:val="left" w:pos="1276"/>
        </w:tabs>
        <w:ind w:firstLine="567"/>
        <w:jc w:val="both"/>
        <w:rPr>
          <w:rFonts w:ascii="GHEA Grapalat" w:hAnsi="GHEA Grapalat"/>
          <w:sz w:val="20"/>
          <w:szCs w:val="20"/>
        </w:rPr>
      </w:pPr>
      <w:r w:rsidRPr="00293176">
        <w:rPr>
          <w:rFonts w:ascii="GHEA Grapalat" w:hAnsi="GHEA Grapalat"/>
          <w:sz w:val="20"/>
          <w:szCs w:val="20"/>
        </w:rPr>
        <w:t>2.3.1.</w:t>
      </w:r>
      <w:r w:rsidRPr="00293176">
        <w:rPr>
          <w:rFonts w:ascii="GHEA Grapalat" w:hAnsi="GHEA Grapalat"/>
          <w:sz w:val="20"/>
          <w:szCs w:val="20"/>
        </w:rPr>
        <w:tab/>
        <w:t xml:space="preserve">Требовать от Заказчика подлежащие уплате ему суммы за должным образом оказанные услуги, а в случае нарушения Заказчиком срока уплаты, указанного в пункте 4.2 договора — также предусмотренную </w:t>
      </w:r>
      <w:r w:rsidRPr="00293176">
        <w:rPr>
          <w:rFonts w:ascii="GHEA Grapalat" w:hAnsi="GHEA Grapalat"/>
          <w:sz w:val="20"/>
          <w:szCs w:val="20"/>
        </w:rPr>
        <w:lastRenderedPageBreak/>
        <w:t>пунктом 5.5 договора пеню.</w:t>
      </w:r>
    </w:p>
    <w:p w:rsidR="00201524" w:rsidRPr="00293176" w:rsidRDefault="00201524" w:rsidP="00201524">
      <w:pPr>
        <w:widowControl w:val="0"/>
        <w:tabs>
          <w:tab w:val="left" w:pos="1134"/>
        </w:tabs>
        <w:ind w:firstLine="567"/>
        <w:jc w:val="both"/>
        <w:rPr>
          <w:rFonts w:ascii="GHEA Grapalat" w:hAnsi="GHEA Grapalat" w:cs="Sylfaen"/>
          <w:b/>
          <w:sz w:val="20"/>
          <w:szCs w:val="20"/>
        </w:rPr>
      </w:pPr>
      <w:r w:rsidRPr="00293176">
        <w:rPr>
          <w:rFonts w:ascii="GHEA Grapalat" w:hAnsi="GHEA Grapalat"/>
          <w:b/>
          <w:sz w:val="20"/>
          <w:szCs w:val="20"/>
        </w:rPr>
        <w:t>2.4.</w:t>
      </w:r>
      <w:r w:rsidRPr="00293176">
        <w:rPr>
          <w:rFonts w:ascii="GHEA Grapalat" w:hAnsi="GHEA Grapalat"/>
          <w:b/>
          <w:sz w:val="20"/>
          <w:szCs w:val="20"/>
        </w:rPr>
        <w:tab/>
        <w:t>Исполнитель обязан:</w:t>
      </w:r>
    </w:p>
    <w:p w:rsidR="00201524" w:rsidRPr="00293176" w:rsidRDefault="00201524" w:rsidP="00201524">
      <w:pPr>
        <w:widowControl w:val="0"/>
        <w:tabs>
          <w:tab w:val="left" w:pos="1276"/>
        </w:tabs>
        <w:ind w:firstLine="567"/>
        <w:jc w:val="both"/>
        <w:rPr>
          <w:rFonts w:ascii="GHEA Grapalat" w:hAnsi="GHEA Grapalat" w:cs="Sylfaen"/>
          <w:sz w:val="20"/>
          <w:szCs w:val="20"/>
        </w:rPr>
      </w:pPr>
      <w:r w:rsidRPr="00293176">
        <w:rPr>
          <w:rFonts w:ascii="GHEA Grapalat" w:hAnsi="GHEA Grapalat"/>
          <w:sz w:val="20"/>
          <w:szCs w:val="20"/>
        </w:rPr>
        <w:t>2.4.1.</w:t>
      </w:r>
      <w:r w:rsidRPr="00293176">
        <w:rPr>
          <w:rFonts w:ascii="GHEA Grapalat" w:hAnsi="GHEA Grapalat"/>
          <w:sz w:val="20"/>
          <w:szCs w:val="20"/>
        </w:rPr>
        <w:tab/>
        <w:t>Обеспечивать надлежащее предоставление услуги по условиям, установленным Приложением № 1 к договору, руководствуясь действующим законодательством.</w:t>
      </w:r>
    </w:p>
    <w:p w:rsidR="00201524" w:rsidRPr="00293176" w:rsidRDefault="00201524" w:rsidP="00201524">
      <w:pPr>
        <w:widowControl w:val="0"/>
        <w:tabs>
          <w:tab w:val="left" w:pos="1276"/>
        </w:tabs>
        <w:ind w:firstLine="567"/>
        <w:jc w:val="both"/>
        <w:rPr>
          <w:rFonts w:ascii="GHEA Grapalat" w:hAnsi="GHEA Grapalat" w:cs="Sylfaen"/>
          <w:sz w:val="20"/>
          <w:szCs w:val="20"/>
        </w:rPr>
      </w:pPr>
      <w:r w:rsidRPr="00293176">
        <w:rPr>
          <w:rFonts w:ascii="GHEA Grapalat" w:hAnsi="GHEA Grapalat"/>
          <w:sz w:val="20"/>
          <w:szCs w:val="20"/>
        </w:rPr>
        <w:t>2.4.2.</w:t>
      </w:r>
      <w:r w:rsidRPr="00293176">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201524" w:rsidRPr="00293176" w:rsidRDefault="00201524" w:rsidP="00201524">
      <w:pPr>
        <w:widowControl w:val="0"/>
        <w:tabs>
          <w:tab w:val="left" w:pos="1276"/>
        </w:tabs>
        <w:ind w:firstLine="567"/>
        <w:jc w:val="both"/>
        <w:rPr>
          <w:rFonts w:ascii="GHEA Grapalat" w:hAnsi="GHEA Grapalat"/>
          <w:sz w:val="20"/>
          <w:szCs w:val="20"/>
        </w:rPr>
      </w:pPr>
      <w:r w:rsidRPr="00293176">
        <w:rPr>
          <w:rFonts w:ascii="GHEA Grapalat" w:hAnsi="GHEA Grapalat"/>
          <w:sz w:val="20"/>
          <w:szCs w:val="20"/>
        </w:rPr>
        <w:t>2.4.3.</w:t>
      </w:r>
      <w:r w:rsidRPr="00293176">
        <w:rPr>
          <w:rFonts w:ascii="GHEA Grapalat" w:hAnsi="GHEA Grapalat"/>
          <w:sz w:val="20"/>
          <w:szCs w:val="20"/>
        </w:rPr>
        <w:tab/>
        <w:t>В течение срока действия обеспечени</w:t>
      </w:r>
      <w:r w:rsidR="00C24D3E" w:rsidRPr="00293176">
        <w:rPr>
          <w:rFonts w:ascii="GHEA Grapalat" w:hAnsi="GHEA Grapalat"/>
          <w:sz w:val="20"/>
          <w:szCs w:val="20"/>
          <w:lang w:val="en-US"/>
        </w:rPr>
        <w:t>я</w:t>
      </w:r>
      <w:r w:rsidRPr="00293176">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201524" w:rsidRPr="00293176" w:rsidRDefault="00201524" w:rsidP="00201524">
      <w:pPr>
        <w:widowControl w:val="0"/>
        <w:ind w:firstLine="567"/>
        <w:jc w:val="both"/>
        <w:rPr>
          <w:rFonts w:ascii="GHEA Grapalat" w:hAnsi="GHEA Grapalat"/>
          <w:sz w:val="20"/>
          <w:szCs w:val="20"/>
        </w:rPr>
      </w:pPr>
      <w:r w:rsidRPr="00293176">
        <w:rPr>
          <w:rFonts w:ascii="GHEA Grapalat" w:hAnsi="GHEA Grapalat"/>
          <w:sz w:val="20"/>
          <w:szCs w:val="20"/>
        </w:rPr>
        <w:t xml:space="preserve">2.4.4. При появлении дефектов в течение гарантийного срока, указанного в Приложении </w:t>
      </w:r>
      <w:r w:rsidRPr="00293176">
        <w:rPr>
          <w:rFonts w:ascii="GHEA Grapalat" w:hAnsi="GHEA Grapalat"/>
          <w:sz w:val="20"/>
          <w:szCs w:val="20"/>
          <w:lang w:val="en-US"/>
        </w:rPr>
        <w:t>N</w:t>
      </w:r>
      <w:r w:rsidRPr="00293176">
        <w:rPr>
          <w:rFonts w:ascii="GHEA Grapalat" w:hAnsi="GHEA Grapalat"/>
          <w:sz w:val="20"/>
          <w:szCs w:val="20"/>
        </w:rPr>
        <w:t xml:space="preserve"> </w:t>
      </w:r>
      <w:r w:rsidR="00871C83" w:rsidRPr="00293176">
        <w:rPr>
          <w:rFonts w:ascii="GHEA Grapalat" w:hAnsi="GHEA Grapalat"/>
          <w:sz w:val="20"/>
          <w:szCs w:val="20"/>
          <w:lang w:val="en-US"/>
        </w:rPr>
        <w:t>5</w:t>
      </w:r>
      <w:r w:rsidRPr="00293176">
        <w:rPr>
          <w:rFonts w:ascii="GHEA Grapalat" w:hAnsi="GHEA Grapalat"/>
          <w:sz w:val="20"/>
          <w:szCs w:val="20"/>
        </w:rPr>
        <w:t xml:space="preserve"> </w:t>
      </w:r>
      <w:r w:rsidR="00440210" w:rsidRPr="00293176">
        <w:rPr>
          <w:rFonts w:ascii="GHEA Grapalat" w:hAnsi="GHEA Grapalat"/>
          <w:sz w:val="20"/>
          <w:lang w:val="hy-AM"/>
        </w:rPr>
        <w:t>(</w:t>
      </w:r>
      <w:r w:rsidR="00440210" w:rsidRPr="00293176">
        <w:rPr>
          <w:rFonts w:ascii="GHEA Grapalat" w:hAnsi="GHEA Grapalat" w:cs="Sylfaen"/>
          <w:color w:val="000000"/>
          <w:sz w:val="20"/>
          <w:szCs w:val="20"/>
          <w:lang w:val="pt-BR"/>
        </w:rPr>
        <w:t xml:space="preserve">Таблицы N 1 </w:t>
      </w:r>
      <w:r w:rsidR="005C0E23" w:rsidRPr="00293176">
        <w:rPr>
          <w:rFonts w:ascii="GHEA Grapalat" w:hAnsi="GHEA Grapalat" w:cs="Sylfaen"/>
          <w:color w:val="000000"/>
          <w:sz w:val="20"/>
          <w:szCs w:val="20"/>
          <w:lang w:val="pt-BR"/>
        </w:rPr>
        <w:t>и</w:t>
      </w:r>
      <w:r w:rsidR="00440210" w:rsidRPr="00293176">
        <w:rPr>
          <w:rFonts w:ascii="GHEA Grapalat" w:hAnsi="GHEA Grapalat" w:cs="Sylfaen"/>
          <w:color w:val="000000"/>
          <w:sz w:val="20"/>
          <w:szCs w:val="20"/>
          <w:lang w:val="pt-BR"/>
        </w:rPr>
        <w:t xml:space="preserve"> N 2</w:t>
      </w:r>
      <w:r w:rsidR="00440210" w:rsidRPr="00293176">
        <w:rPr>
          <w:rFonts w:ascii="GHEA Grapalat" w:hAnsi="GHEA Grapalat"/>
          <w:sz w:val="20"/>
          <w:lang w:val="hy-AM"/>
        </w:rPr>
        <w:t xml:space="preserve">) </w:t>
      </w:r>
      <w:r w:rsidRPr="00293176">
        <w:rPr>
          <w:rFonts w:ascii="GHEA Grapalat" w:hAnsi="GHEA Grapalat"/>
          <w:sz w:val="20"/>
          <w:szCs w:val="20"/>
        </w:rPr>
        <w:t>к договору  по отдельным его частям, исполнитель технический надзор выплачивает заказчику штраф за неисполнение или ненадлежащее исполнение своих обязательств по договору размером понесенных заказчиком или подрядчиком фактических затрат.</w:t>
      </w:r>
    </w:p>
    <w:p w:rsidR="00201524" w:rsidRPr="00293176" w:rsidRDefault="00201524" w:rsidP="00201524">
      <w:pPr>
        <w:widowControl w:val="0"/>
        <w:tabs>
          <w:tab w:val="left" w:pos="1418"/>
        </w:tabs>
        <w:ind w:firstLine="567"/>
        <w:jc w:val="both"/>
        <w:rPr>
          <w:rFonts w:ascii="GHEA Grapalat" w:hAnsi="GHEA Grapalat"/>
          <w:sz w:val="20"/>
          <w:szCs w:val="20"/>
        </w:rPr>
      </w:pPr>
      <w:r w:rsidRPr="00293176">
        <w:rPr>
          <w:rFonts w:ascii="GHEA Grapalat" w:hAnsi="GHEA Grapalat"/>
          <w:sz w:val="20"/>
          <w:szCs w:val="20"/>
        </w:rPr>
        <w:t>2.4.5 В каждом отчете об оказании услуг должно быть указано:</w:t>
      </w:r>
    </w:p>
    <w:p w:rsidR="00201524" w:rsidRPr="00293176" w:rsidRDefault="00201524" w:rsidP="00201524">
      <w:pPr>
        <w:widowControl w:val="0"/>
        <w:tabs>
          <w:tab w:val="left" w:pos="1418"/>
        </w:tabs>
        <w:ind w:firstLine="567"/>
        <w:jc w:val="both"/>
        <w:rPr>
          <w:rFonts w:ascii="GHEA Grapalat" w:hAnsi="GHEA Grapalat"/>
          <w:sz w:val="20"/>
          <w:szCs w:val="20"/>
        </w:rPr>
      </w:pPr>
      <w:r w:rsidRPr="00293176">
        <w:rPr>
          <w:rFonts w:ascii="GHEA Grapalat" w:hAnsi="GHEA Grapalat"/>
          <w:sz w:val="20"/>
          <w:szCs w:val="20"/>
        </w:rPr>
        <w:t>- отклонения от графика выполнения работ,</w:t>
      </w:r>
    </w:p>
    <w:p w:rsidR="00201524" w:rsidRPr="00293176" w:rsidRDefault="00201524" w:rsidP="00201524">
      <w:pPr>
        <w:widowControl w:val="0"/>
        <w:tabs>
          <w:tab w:val="left" w:pos="1418"/>
        </w:tabs>
        <w:ind w:firstLine="567"/>
        <w:jc w:val="both"/>
        <w:rPr>
          <w:rFonts w:ascii="GHEA Grapalat" w:hAnsi="GHEA Grapalat"/>
          <w:sz w:val="20"/>
          <w:szCs w:val="20"/>
        </w:rPr>
      </w:pPr>
      <w:r w:rsidRPr="00293176">
        <w:rPr>
          <w:rFonts w:ascii="GHEA Grapalat" w:hAnsi="GHEA Grapalat"/>
          <w:sz w:val="20"/>
          <w:szCs w:val="20"/>
        </w:rPr>
        <w:t>- упущения в проектно-сметной документации,</w:t>
      </w:r>
    </w:p>
    <w:p w:rsidR="00201524" w:rsidRPr="00293176" w:rsidRDefault="00201524" w:rsidP="00201524">
      <w:pPr>
        <w:widowControl w:val="0"/>
        <w:tabs>
          <w:tab w:val="left" w:pos="1418"/>
        </w:tabs>
        <w:ind w:firstLine="567"/>
        <w:jc w:val="both"/>
        <w:rPr>
          <w:rFonts w:ascii="GHEA Grapalat" w:hAnsi="GHEA Grapalat"/>
          <w:sz w:val="20"/>
          <w:szCs w:val="20"/>
        </w:rPr>
      </w:pPr>
      <w:r w:rsidRPr="00293176">
        <w:rPr>
          <w:rFonts w:ascii="GHEA Grapalat" w:hAnsi="GHEA Grapalat"/>
          <w:sz w:val="20"/>
          <w:szCs w:val="20"/>
        </w:rPr>
        <w:t>- сведения о конкретных днях невозможности выполнения работ подрядчиком не по своей вине.</w:t>
      </w:r>
    </w:p>
    <w:p w:rsidR="00201524" w:rsidRPr="00293176" w:rsidRDefault="00201524" w:rsidP="00201524">
      <w:pPr>
        <w:widowControl w:val="0"/>
        <w:tabs>
          <w:tab w:val="left" w:pos="1418"/>
        </w:tabs>
        <w:ind w:firstLine="567"/>
        <w:jc w:val="both"/>
        <w:rPr>
          <w:rFonts w:ascii="GHEA Grapalat" w:hAnsi="GHEA Grapalat"/>
          <w:sz w:val="20"/>
          <w:szCs w:val="20"/>
        </w:rPr>
      </w:pPr>
      <w:r w:rsidRPr="00293176">
        <w:rPr>
          <w:rFonts w:ascii="GHEA Grapalat" w:hAnsi="GHEA Grapalat"/>
          <w:sz w:val="20"/>
          <w:szCs w:val="20"/>
        </w:rPr>
        <w:t>2.4.6 После завершения строительных работ в течение трех дней письменно сообщить Заказчику о дате завершения работ.</w:t>
      </w:r>
    </w:p>
    <w:p w:rsidR="00324598" w:rsidRPr="00293176" w:rsidRDefault="00324598" w:rsidP="00275695">
      <w:pPr>
        <w:widowControl w:val="0"/>
        <w:spacing w:after="160" w:line="360" w:lineRule="auto"/>
        <w:ind w:firstLine="708"/>
        <w:jc w:val="center"/>
        <w:rPr>
          <w:rFonts w:ascii="GHEA Grapalat" w:hAnsi="GHEA Grapalat" w:cs="Sylfaen"/>
          <w:b/>
          <w:sz w:val="20"/>
          <w:szCs w:val="20"/>
        </w:rPr>
      </w:pPr>
      <w:r w:rsidRPr="00293176">
        <w:rPr>
          <w:rFonts w:ascii="GHEA Grapalat" w:hAnsi="GHEA Grapalat"/>
          <w:b/>
          <w:sz w:val="20"/>
          <w:szCs w:val="20"/>
        </w:rPr>
        <w:t>3. ПОРЯДОК СДАЧИ И ПРИЕМКИ УСЛУГИ</w:t>
      </w:r>
    </w:p>
    <w:p w:rsidR="00324598" w:rsidRPr="00293176" w:rsidRDefault="00324598" w:rsidP="00324598">
      <w:pPr>
        <w:widowControl w:val="0"/>
        <w:tabs>
          <w:tab w:val="left" w:pos="1134"/>
        </w:tabs>
        <w:ind w:firstLine="567"/>
        <w:jc w:val="both"/>
        <w:rPr>
          <w:rFonts w:ascii="GHEA Grapalat" w:hAnsi="GHEA Grapalat"/>
          <w:sz w:val="20"/>
          <w:szCs w:val="20"/>
        </w:rPr>
      </w:pPr>
      <w:r w:rsidRPr="00293176">
        <w:rPr>
          <w:rFonts w:ascii="GHEA Grapalat" w:hAnsi="GHEA Grapalat"/>
          <w:sz w:val="20"/>
          <w:szCs w:val="20"/>
        </w:rPr>
        <w:t>3.1.</w:t>
      </w:r>
      <w:r w:rsidRPr="00293176">
        <w:rPr>
          <w:rFonts w:ascii="GHEA Grapalat" w:hAnsi="GHEA Grapalat"/>
          <w:sz w:val="20"/>
          <w:szCs w:val="20"/>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p>
    <w:p w:rsidR="00324598" w:rsidRPr="00293176" w:rsidRDefault="00324598" w:rsidP="00324598">
      <w:pPr>
        <w:widowControl w:val="0"/>
        <w:tabs>
          <w:tab w:val="left" w:pos="1134"/>
        </w:tabs>
        <w:ind w:firstLine="567"/>
        <w:jc w:val="both"/>
        <w:rPr>
          <w:rFonts w:ascii="GHEA Grapalat" w:hAnsi="GHEA Grapalat"/>
          <w:b/>
          <w:sz w:val="20"/>
          <w:szCs w:val="20"/>
        </w:rPr>
      </w:pPr>
      <w:r w:rsidRPr="00293176">
        <w:rPr>
          <w:rFonts w:ascii="GHEA Grapalat" w:hAnsi="GHEA Grapalat"/>
          <w:b/>
          <w:sz w:val="20"/>
          <w:szCs w:val="20"/>
        </w:rPr>
        <w:t>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p>
    <w:p w:rsidR="00324598" w:rsidRPr="00293176" w:rsidRDefault="00324598" w:rsidP="00324598">
      <w:pPr>
        <w:widowControl w:val="0"/>
        <w:tabs>
          <w:tab w:val="left" w:pos="1134"/>
        </w:tabs>
        <w:ind w:firstLine="567"/>
        <w:jc w:val="both"/>
        <w:rPr>
          <w:rFonts w:ascii="GHEA Grapalat" w:hAnsi="GHEA Grapalat" w:cs="Sylfaen"/>
          <w:sz w:val="20"/>
          <w:szCs w:val="20"/>
        </w:rPr>
      </w:pPr>
      <w:r w:rsidRPr="00293176">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24598" w:rsidRPr="00293176" w:rsidRDefault="00324598" w:rsidP="00324598">
      <w:pPr>
        <w:widowControl w:val="0"/>
        <w:tabs>
          <w:tab w:val="left" w:pos="1134"/>
        </w:tabs>
        <w:ind w:firstLine="567"/>
        <w:jc w:val="both"/>
        <w:rPr>
          <w:rFonts w:ascii="GHEA Grapalat" w:hAnsi="GHEA Grapalat" w:cs="Sylfaen"/>
          <w:sz w:val="20"/>
          <w:szCs w:val="20"/>
        </w:rPr>
      </w:pPr>
      <w:r w:rsidRPr="00293176">
        <w:rPr>
          <w:rFonts w:ascii="GHEA Grapalat" w:hAnsi="GHEA Grapalat"/>
          <w:sz w:val="20"/>
          <w:szCs w:val="20"/>
        </w:rPr>
        <w:t>3.2.</w:t>
      </w:r>
      <w:r w:rsidRPr="00293176">
        <w:rPr>
          <w:rFonts w:ascii="GHEA Grapalat" w:hAnsi="GHEA Grapalat"/>
          <w:sz w:val="20"/>
          <w:szCs w:val="20"/>
        </w:rPr>
        <w:tab/>
        <w:t xml:space="preserve">Если предоставленная услуга соответствует условиям договора, Заказчик в течение 20 календарных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24598" w:rsidRPr="00293176" w:rsidRDefault="00324598" w:rsidP="00324598">
      <w:pPr>
        <w:widowControl w:val="0"/>
        <w:tabs>
          <w:tab w:val="left" w:pos="1134"/>
        </w:tabs>
        <w:ind w:firstLine="567"/>
        <w:jc w:val="both"/>
        <w:rPr>
          <w:rFonts w:ascii="GHEA Grapalat" w:hAnsi="GHEA Grapalat" w:cs="Sylfaen"/>
          <w:sz w:val="20"/>
          <w:szCs w:val="20"/>
        </w:rPr>
      </w:pPr>
      <w:r w:rsidRPr="00293176">
        <w:rPr>
          <w:rFonts w:ascii="GHEA Grapalat" w:hAnsi="GHEA Grapalat"/>
          <w:sz w:val="20"/>
          <w:szCs w:val="20"/>
        </w:rPr>
        <w:t>3.3.</w:t>
      </w:r>
      <w:r w:rsidRPr="00293176">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4C2DCC" w:rsidRPr="00293176" w:rsidRDefault="00324598" w:rsidP="00324598">
      <w:pPr>
        <w:widowControl w:val="0"/>
        <w:tabs>
          <w:tab w:val="left" w:pos="1134"/>
        </w:tabs>
        <w:ind w:firstLine="567"/>
        <w:jc w:val="both"/>
        <w:rPr>
          <w:rFonts w:ascii="GHEA Grapalat" w:hAnsi="GHEA Grapalat"/>
          <w:sz w:val="20"/>
          <w:szCs w:val="20"/>
        </w:rPr>
      </w:pPr>
      <w:r w:rsidRPr="00293176">
        <w:rPr>
          <w:rFonts w:ascii="GHEA Grapalat" w:hAnsi="GHEA Grapalat"/>
          <w:sz w:val="20"/>
          <w:szCs w:val="20"/>
        </w:rPr>
        <w:t>3.4.</w:t>
      </w:r>
      <w:r w:rsidRPr="00293176">
        <w:rPr>
          <w:rFonts w:ascii="GHEA Grapalat" w:hAnsi="GHEA Grapalat"/>
          <w:sz w:val="20"/>
          <w:szCs w:val="20"/>
        </w:rPr>
        <w:tab/>
        <w:t>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w:t>
      </w:r>
    </w:p>
    <w:p w:rsidR="00324598" w:rsidRPr="00293176" w:rsidRDefault="00324598" w:rsidP="00324598">
      <w:pPr>
        <w:widowControl w:val="0"/>
        <w:tabs>
          <w:tab w:val="left" w:pos="1134"/>
        </w:tabs>
        <w:ind w:firstLine="567"/>
        <w:jc w:val="both"/>
        <w:rPr>
          <w:rFonts w:ascii="GHEA Grapalat" w:hAnsi="GHEA Grapalat"/>
          <w:sz w:val="20"/>
          <w:szCs w:val="20"/>
        </w:rPr>
      </w:pPr>
      <w:r w:rsidRPr="00293176">
        <w:rPr>
          <w:rFonts w:ascii="GHEA Grapalat" w:hAnsi="GHEA Grapalat"/>
          <w:sz w:val="20"/>
          <w:szCs w:val="20"/>
        </w:rPr>
        <w:lastRenderedPageBreak/>
        <w:t xml:space="preserve"> </w:t>
      </w:r>
    </w:p>
    <w:p w:rsidR="003B2F27" w:rsidRPr="00293176" w:rsidRDefault="003B2F27" w:rsidP="003B2F27">
      <w:pPr>
        <w:widowControl w:val="0"/>
        <w:spacing w:after="160" w:line="336" w:lineRule="auto"/>
        <w:jc w:val="center"/>
        <w:rPr>
          <w:rFonts w:ascii="GHEA Grapalat" w:hAnsi="GHEA Grapalat" w:cs="Sylfaen"/>
          <w:b/>
        </w:rPr>
      </w:pPr>
      <w:r w:rsidRPr="00293176">
        <w:rPr>
          <w:rFonts w:ascii="GHEA Grapalat" w:hAnsi="GHEA Grapalat"/>
          <w:b/>
        </w:rPr>
        <w:t>4. ЦЕНА ДОГОВОРА</w:t>
      </w:r>
    </w:p>
    <w:p w:rsidR="009F3AE5" w:rsidRPr="00293176" w:rsidRDefault="009F3AE5" w:rsidP="009F3AE5">
      <w:pPr>
        <w:widowControl w:val="0"/>
        <w:tabs>
          <w:tab w:val="left" w:pos="1134"/>
        </w:tabs>
        <w:ind w:firstLine="567"/>
        <w:jc w:val="both"/>
        <w:rPr>
          <w:rFonts w:ascii="GHEA Grapalat" w:hAnsi="GHEA Grapalat" w:cs="Sylfaen"/>
          <w:sz w:val="20"/>
          <w:szCs w:val="20"/>
        </w:rPr>
      </w:pPr>
      <w:r w:rsidRPr="00293176">
        <w:rPr>
          <w:rFonts w:ascii="GHEA Grapalat" w:hAnsi="GHEA Grapalat"/>
          <w:sz w:val="20"/>
          <w:szCs w:val="20"/>
        </w:rPr>
        <w:t>4.1.</w:t>
      </w:r>
      <w:r w:rsidRPr="00293176">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Pr="00293176">
        <w:rPr>
          <w:rStyle w:val="FootnoteReference"/>
          <w:rFonts w:ascii="GHEA Grapalat" w:hAnsi="GHEA Grapalat"/>
          <w:sz w:val="20"/>
          <w:szCs w:val="20"/>
        </w:rPr>
        <w:footnoteReference w:customMarkFollows="1" w:id="3"/>
        <w:t>18</w:t>
      </w:r>
      <w:r w:rsidRPr="00293176">
        <w:rPr>
          <w:rFonts w:ascii="GHEA Grapalat" w:hAnsi="GHEA Grapalat"/>
          <w:sz w:val="20"/>
          <w:szCs w:val="20"/>
        </w:rPr>
        <w:t>.</w:t>
      </w:r>
    </w:p>
    <w:p w:rsidR="009F3AE5" w:rsidRPr="00293176" w:rsidRDefault="009F3AE5" w:rsidP="009F3AE5">
      <w:pPr>
        <w:widowControl w:val="0"/>
        <w:ind w:firstLine="567"/>
        <w:jc w:val="both"/>
        <w:rPr>
          <w:rFonts w:ascii="GHEA Grapalat" w:hAnsi="GHEA Grapalat" w:cs="Sylfaen"/>
          <w:sz w:val="20"/>
          <w:szCs w:val="20"/>
        </w:rPr>
      </w:pPr>
      <w:r w:rsidRPr="00293176">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9F3AE5" w:rsidRPr="00D954B9" w:rsidRDefault="009F3AE5" w:rsidP="009F3AE5">
      <w:pPr>
        <w:widowControl w:val="0"/>
        <w:ind w:firstLine="567"/>
        <w:jc w:val="both"/>
        <w:rPr>
          <w:rFonts w:ascii="GHEA Grapalat" w:hAnsi="GHEA Grapalat"/>
          <w:sz w:val="20"/>
          <w:szCs w:val="20"/>
        </w:rPr>
      </w:pPr>
      <w:bookmarkStart w:id="13" w:name="_GoBack"/>
      <w:bookmarkEnd w:id="13"/>
      <w:r w:rsidRPr="00D954B9">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26003B" w:rsidRPr="00D954B9" w:rsidRDefault="0026003B" w:rsidP="0026003B">
      <w:pPr>
        <w:widowControl w:val="0"/>
        <w:ind w:firstLine="567"/>
        <w:jc w:val="both"/>
        <w:rPr>
          <w:rFonts w:ascii="GHEA Grapalat" w:hAnsi="GHEA Grapalat"/>
          <w:sz w:val="20"/>
          <w:szCs w:val="20"/>
        </w:rPr>
      </w:pPr>
      <w:r w:rsidRPr="00D954B9">
        <w:rPr>
          <w:rFonts w:ascii="GHEA Grapalat" w:hAnsi="GHEA Grapalat"/>
          <w:sz w:val="20"/>
          <w:szCs w:val="20"/>
        </w:rPr>
        <w:t>Стоимость договора на оказание услуг по техническому контролю за работами, предусмотренными сметной документацией соответствующей части проекта, рассчитывается и заключается договор (соглашение) по следующей формуле: СОП=РСПx(ЦУ/СПД), где:</w:t>
      </w:r>
    </w:p>
    <w:p w:rsidR="0026003B" w:rsidRPr="00D954B9" w:rsidRDefault="0026003B" w:rsidP="0026003B">
      <w:pPr>
        <w:widowControl w:val="0"/>
        <w:ind w:firstLine="567"/>
        <w:jc w:val="both"/>
        <w:rPr>
          <w:rFonts w:ascii="GHEA Grapalat" w:hAnsi="GHEA Grapalat"/>
          <w:sz w:val="20"/>
          <w:szCs w:val="20"/>
        </w:rPr>
      </w:pPr>
      <w:r w:rsidRPr="00D954B9">
        <w:rPr>
          <w:rFonts w:ascii="GHEA Grapalat" w:hAnsi="GHEA Grapalat"/>
          <w:sz w:val="20"/>
          <w:szCs w:val="20"/>
        </w:rPr>
        <w:t>СОП – сумма, подлежащая оплате за услугу технического контроля привязной части,</w:t>
      </w:r>
    </w:p>
    <w:p w:rsidR="0026003B" w:rsidRPr="00D954B9" w:rsidRDefault="0026003B" w:rsidP="0026003B">
      <w:pPr>
        <w:widowControl w:val="0"/>
        <w:ind w:firstLine="567"/>
        <w:jc w:val="both"/>
        <w:rPr>
          <w:rFonts w:ascii="GHEA Grapalat" w:hAnsi="GHEA Grapalat"/>
          <w:sz w:val="20"/>
          <w:szCs w:val="20"/>
        </w:rPr>
      </w:pPr>
      <w:r w:rsidRPr="00D954B9">
        <w:rPr>
          <w:rFonts w:ascii="GHEA Grapalat" w:hAnsi="GHEA Grapalat"/>
          <w:sz w:val="20"/>
          <w:szCs w:val="20"/>
        </w:rPr>
        <w:t>РСП – расчетная стоимость привязной части,</w:t>
      </w:r>
    </w:p>
    <w:p w:rsidR="0026003B" w:rsidRPr="00D954B9" w:rsidRDefault="0026003B" w:rsidP="0026003B">
      <w:pPr>
        <w:widowControl w:val="0"/>
        <w:ind w:firstLine="567"/>
        <w:jc w:val="both"/>
        <w:rPr>
          <w:rFonts w:ascii="GHEA Grapalat" w:hAnsi="GHEA Grapalat"/>
          <w:sz w:val="20"/>
          <w:szCs w:val="20"/>
        </w:rPr>
      </w:pPr>
      <w:r w:rsidRPr="00D954B9">
        <w:rPr>
          <w:rFonts w:ascii="GHEA Grapalat" w:hAnsi="GHEA Grapalat"/>
          <w:sz w:val="20"/>
          <w:szCs w:val="20"/>
        </w:rPr>
        <w:t>ЦУ – цена, предлагаемая выбранным участником, которая не может быть выше цены покупки, установленной для данной услуги.</w:t>
      </w:r>
    </w:p>
    <w:p w:rsidR="0026003B" w:rsidRPr="00D954B9" w:rsidRDefault="0026003B" w:rsidP="0026003B">
      <w:pPr>
        <w:widowControl w:val="0"/>
        <w:ind w:firstLine="567"/>
        <w:jc w:val="both"/>
        <w:rPr>
          <w:rFonts w:ascii="GHEA Grapalat" w:hAnsi="GHEA Grapalat"/>
          <w:sz w:val="20"/>
          <w:szCs w:val="20"/>
        </w:rPr>
      </w:pPr>
      <w:r w:rsidRPr="00D954B9">
        <w:rPr>
          <w:rFonts w:ascii="GHEA Grapalat" w:hAnsi="GHEA Grapalat"/>
          <w:sz w:val="20"/>
          <w:szCs w:val="20"/>
        </w:rPr>
        <w:t>СПД — это цена, установленная образцом проектно-сметной документации.</w:t>
      </w:r>
    </w:p>
    <w:p w:rsidR="0026003B" w:rsidRPr="00DF7402" w:rsidRDefault="0026003B" w:rsidP="0026003B">
      <w:pPr>
        <w:widowControl w:val="0"/>
        <w:ind w:firstLine="567"/>
        <w:jc w:val="both"/>
        <w:rPr>
          <w:rFonts w:ascii="GHEA Grapalat" w:hAnsi="GHEA Grapalat"/>
          <w:sz w:val="20"/>
          <w:szCs w:val="20"/>
        </w:rPr>
      </w:pPr>
      <w:r w:rsidRPr="00D954B9">
        <w:rPr>
          <w:rFonts w:ascii="GHEA Grapalat" w:hAnsi="GHEA Grapalat"/>
          <w:sz w:val="20"/>
          <w:szCs w:val="20"/>
        </w:rPr>
        <w:t>- Настоящее решение вступает в силу на следующий день после дня его официального опубликования, а также распространяется на закупочные процессы, начатые и незавершенные до вступления в силу настоящего решения.</w:t>
      </w:r>
    </w:p>
    <w:p w:rsidR="0026003B" w:rsidRPr="00293176" w:rsidRDefault="0026003B" w:rsidP="009F3AE5">
      <w:pPr>
        <w:widowControl w:val="0"/>
        <w:ind w:firstLine="567"/>
        <w:jc w:val="both"/>
        <w:rPr>
          <w:rFonts w:ascii="GHEA Grapalat" w:hAnsi="GHEA Grapalat"/>
          <w:sz w:val="20"/>
          <w:szCs w:val="20"/>
        </w:rPr>
      </w:pPr>
    </w:p>
    <w:p w:rsidR="009F3AE5" w:rsidRPr="00293176" w:rsidRDefault="009F3AE5" w:rsidP="00926591">
      <w:pPr>
        <w:widowControl w:val="0"/>
        <w:ind w:firstLine="567"/>
        <w:jc w:val="both"/>
        <w:rPr>
          <w:rFonts w:ascii="GHEA Grapalat" w:hAnsi="GHEA Grapalat"/>
          <w:sz w:val="20"/>
          <w:szCs w:val="20"/>
        </w:rPr>
      </w:pPr>
      <w:r w:rsidRPr="00293176">
        <w:rPr>
          <w:rFonts w:ascii="GHEA Grapalat" w:hAnsi="GHEA Grapalat"/>
          <w:sz w:val="20"/>
          <w:szCs w:val="20"/>
        </w:rPr>
        <w:t>4.1.1.</w:t>
      </w:r>
      <w:r w:rsidR="00926591" w:rsidRPr="00293176">
        <w:rPr>
          <w:rFonts w:ascii="GHEA Grapalat" w:hAnsi="GHEA Grapalat"/>
          <w:sz w:val="20"/>
          <w:szCs w:val="20"/>
        </w:rPr>
        <w:t xml:space="preserve"> Заказчик перечисляет сумму в размере до</w:t>
      </w:r>
      <w:r w:rsidR="00E97BE0" w:rsidRPr="00293176">
        <w:rPr>
          <w:rFonts w:ascii="GHEA Grapalat" w:hAnsi="GHEA Grapalat"/>
          <w:sz w:val="20"/>
          <w:szCs w:val="20"/>
          <w:lang w:val="en-US"/>
        </w:rPr>
        <w:t xml:space="preserve"> </w:t>
      </w:r>
      <w:r w:rsidR="00926591" w:rsidRPr="00293176">
        <w:rPr>
          <w:rFonts w:ascii="GHEA Grapalat" w:hAnsi="GHEA Grapalat"/>
          <w:sz w:val="20"/>
          <w:szCs w:val="20"/>
        </w:rPr>
        <w:t>_______ (________________) драмов Республики Армения от цены договора на банковский счет Исполнителя в качестве предоплаты</w:t>
      </w:r>
      <w:r w:rsidR="00B6041E" w:rsidRPr="00293176">
        <w:rPr>
          <w:rFonts w:ascii="GHEA Grapalat" w:hAnsi="GHEA Grapalat"/>
          <w:sz w:val="20"/>
          <w:szCs w:val="20"/>
          <w:lang w:val="en-US"/>
        </w:rPr>
        <w:t>,</w:t>
      </w:r>
      <w:r w:rsidR="00B6041E" w:rsidRPr="00293176">
        <w:rPr>
          <w:rFonts w:ascii="GHEA Grapalat" w:hAnsi="GHEA Grapalat"/>
          <w:spacing w:val="-6"/>
          <w:sz w:val="20"/>
          <w:szCs w:val="20"/>
        </w:rPr>
        <w:t xml:space="preserve"> в случае банковской гарантии</w:t>
      </w:r>
      <w:r w:rsidR="00926591" w:rsidRPr="00293176">
        <w:rPr>
          <w:rFonts w:ascii="GHEA Grapalat" w:hAnsi="GHEA Grapalat"/>
          <w:sz w:val="20"/>
          <w:szCs w:val="20"/>
        </w:rPr>
        <w:t>. Погашение предоплаты осуществляется в форме уменьшений (удержаний) из выплат, производимых на основании актов сдачи-приемки. При этом до полного погашения предоплаты платежи Исполнителю не производятся</w:t>
      </w:r>
      <w:r w:rsidRPr="00293176">
        <w:rPr>
          <w:rFonts w:ascii="GHEA Grapalat" w:hAnsi="GHEA Grapalat"/>
          <w:sz w:val="20"/>
          <w:szCs w:val="20"/>
        </w:rPr>
        <w:t>.</w:t>
      </w:r>
    </w:p>
    <w:p w:rsidR="009F3AE5" w:rsidRPr="00293176" w:rsidRDefault="009F3AE5" w:rsidP="009F3AE5">
      <w:pPr>
        <w:widowControl w:val="0"/>
        <w:tabs>
          <w:tab w:val="left" w:pos="1276"/>
        </w:tabs>
        <w:ind w:firstLine="567"/>
        <w:jc w:val="both"/>
        <w:rPr>
          <w:rFonts w:ascii="GHEA Grapalat" w:hAnsi="GHEA Grapalat"/>
          <w:sz w:val="20"/>
          <w:szCs w:val="20"/>
        </w:rPr>
      </w:pPr>
      <w:r w:rsidRPr="00293176">
        <w:rPr>
          <w:rFonts w:ascii="GHEA Grapalat" w:hAnsi="GHEA Grapalat"/>
          <w:sz w:val="20"/>
          <w:szCs w:val="20"/>
        </w:rPr>
        <w:t xml:space="preserve">4.2 </w:t>
      </w:r>
      <w:r w:rsidR="00234968" w:rsidRPr="00293176">
        <w:rPr>
          <w:rFonts w:ascii="GHEA Grapalat" w:hAnsi="GHEA Grapalat"/>
          <w:sz w:val="20"/>
          <w:szCs w:val="20"/>
        </w:rPr>
        <w:t xml:space="preserve">Заказчик платит за предоставленную ему услугу, в случае принятия в порядке, предусмотренном разделом 3 договора, в драмах Республики Армения, в безналичной форме, путем перечисления денежных средств на расчетный счет Исполнителя. </w:t>
      </w:r>
      <w:r w:rsidRPr="00293176">
        <w:rPr>
          <w:rFonts w:ascii="GHEA Grapalat" w:hAnsi="GHEA Grapalat"/>
          <w:sz w:val="20"/>
          <w:szCs w:val="20"/>
        </w:rPr>
        <w:t>Перечисление денежных средств производится на основании акта сдачи-приемки, соразмерно исполнительным актам, представленным подрядчиком и утвержденным заказчиком, в течение месяцев, предусмотренных</w:t>
      </w:r>
      <w:r w:rsidRPr="00293176" w:rsidDel="002035B5">
        <w:rPr>
          <w:rFonts w:ascii="GHEA Grapalat" w:hAnsi="GHEA Grapalat"/>
          <w:sz w:val="20"/>
          <w:szCs w:val="20"/>
        </w:rPr>
        <w:t xml:space="preserve"> </w:t>
      </w:r>
      <w:r w:rsidRPr="00293176">
        <w:rPr>
          <w:rFonts w:ascii="GHEA Grapalat" w:hAnsi="GHEA Grapalat"/>
          <w:sz w:val="20"/>
          <w:szCs w:val="20"/>
        </w:rPr>
        <w:t>графиком оплаты договора</w:t>
      </w:r>
      <w:r w:rsidR="00414A2B" w:rsidRPr="00293176">
        <w:rPr>
          <w:rFonts w:ascii="GHEA Grapalat" w:hAnsi="GHEA Grapalat"/>
          <w:sz w:val="20"/>
          <w:szCs w:val="20"/>
        </w:rPr>
        <w:t xml:space="preserve"> (Приложение № 2),</w:t>
      </w:r>
      <w:r w:rsidRPr="00293176">
        <w:rPr>
          <w:rFonts w:ascii="GHEA Grapalat" w:hAnsi="GHEA Grapalat"/>
          <w:sz w:val="20"/>
          <w:szCs w:val="20"/>
        </w:rPr>
        <w:t xml:space="preserve"> но не позднее чем до предпоследного дня данного года. </w:t>
      </w:r>
    </w:p>
    <w:p w:rsidR="00F302F4" w:rsidRPr="00293176" w:rsidRDefault="00F32906" w:rsidP="00F32906">
      <w:pPr>
        <w:widowControl w:val="0"/>
        <w:tabs>
          <w:tab w:val="left" w:pos="1276"/>
        </w:tabs>
        <w:ind w:firstLine="567"/>
        <w:jc w:val="both"/>
        <w:rPr>
          <w:rFonts w:ascii="GHEA Grapalat" w:hAnsi="GHEA Grapalat"/>
          <w:sz w:val="20"/>
          <w:szCs w:val="20"/>
          <w:lang w:val="en-US"/>
        </w:rPr>
      </w:pPr>
      <w:r w:rsidRPr="00293176">
        <w:rPr>
          <w:rFonts w:ascii="GHEA Grapalat" w:hAnsi="GHEA Grapalat"/>
          <w:sz w:val="20"/>
          <w:szCs w:val="20"/>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293176">
        <w:rPr>
          <w:rFonts w:ascii="GHEA Grapalat" w:hAnsi="GHEA Grapalat"/>
          <w:sz w:val="20"/>
          <w:szCs w:val="20"/>
          <w:lang w:val="en-US"/>
        </w:rPr>
        <w:t>.</w:t>
      </w:r>
    </w:p>
    <w:p w:rsidR="00860BE6" w:rsidRPr="00293176" w:rsidRDefault="00860BE6" w:rsidP="00F32906">
      <w:pPr>
        <w:widowControl w:val="0"/>
        <w:tabs>
          <w:tab w:val="left" w:pos="1276"/>
        </w:tabs>
        <w:ind w:firstLine="567"/>
        <w:jc w:val="both"/>
        <w:rPr>
          <w:rFonts w:ascii="GHEA Grapalat" w:hAnsi="GHEA Grapalat"/>
          <w:sz w:val="20"/>
          <w:szCs w:val="20"/>
          <w:lang w:val="en-US"/>
        </w:rPr>
      </w:pPr>
    </w:p>
    <w:p w:rsidR="003B2F27" w:rsidRPr="00293176" w:rsidRDefault="003B2F27" w:rsidP="003B2F27">
      <w:pPr>
        <w:widowControl w:val="0"/>
        <w:spacing w:after="160" w:line="360" w:lineRule="auto"/>
        <w:jc w:val="center"/>
        <w:rPr>
          <w:rFonts w:ascii="GHEA Grapalat" w:hAnsi="GHEA Grapalat" w:cs="Sylfaen"/>
          <w:b/>
          <w:sz w:val="20"/>
          <w:szCs w:val="20"/>
        </w:rPr>
      </w:pPr>
      <w:r w:rsidRPr="00293176">
        <w:rPr>
          <w:rFonts w:ascii="GHEA Grapalat" w:hAnsi="GHEA Grapalat"/>
          <w:b/>
          <w:sz w:val="20"/>
          <w:szCs w:val="20"/>
        </w:rPr>
        <w:t>5. ОТВЕТСТВЕННОСТЬ СТОРОН</w:t>
      </w:r>
    </w:p>
    <w:p w:rsidR="00F302F4" w:rsidRPr="00293176" w:rsidRDefault="00F302F4" w:rsidP="004338FB">
      <w:pPr>
        <w:widowControl w:val="0"/>
        <w:tabs>
          <w:tab w:val="left" w:pos="1134"/>
        </w:tabs>
        <w:ind w:firstLine="567"/>
        <w:jc w:val="both"/>
        <w:rPr>
          <w:rFonts w:ascii="GHEA Grapalat" w:hAnsi="GHEA Grapalat" w:cs="Sylfaen"/>
          <w:sz w:val="20"/>
          <w:szCs w:val="20"/>
        </w:rPr>
      </w:pPr>
      <w:r w:rsidRPr="00293176">
        <w:rPr>
          <w:rFonts w:ascii="GHEA Grapalat" w:hAnsi="GHEA Grapalat"/>
          <w:sz w:val="20"/>
          <w:szCs w:val="20"/>
        </w:rPr>
        <w:t>5.1.</w:t>
      </w:r>
      <w:r w:rsidRPr="00293176">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F302F4" w:rsidRPr="00293176" w:rsidRDefault="00F302F4" w:rsidP="004338FB">
      <w:pPr>
        <w:widowControl w:val="0"/>
        <w:tabs>
          <w:tab w:val="left" w:pos="1134"/>
        </w:tabs>
        <w:ind w:firstLine="567"/>
        <w:jc w:val="both"/>
        <w:rPr>
          <w:rFonts w:ascii="GHEA Grapalat" w:hAnsi="GHEA Grapalat" w:cs="Sylfaen"/>
          <w:sz w:val="20"/>
          <w:szCs w:val="20"/>
        </w:rPr>
      </w:pPr>
      <w:r w:rsidRPr="00293176">
        <w:rPr>
          <w:rFonts w:ascii="GHEA Grapalat" w:hAnsi="GHEA Grapalat"/>
          <w:sz w:val="20"/>
          <w:szCs w:val="20"/>
        </w:rPr>
        <w:t>5.2.</w:t>
      </w:r>
      <w:r w:rsidRPr="00293176">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1 (одна)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F302F4" w:rsidRPr="00293176" w:rsidRDefault="00F302F4" w:rsidP="004338FB">
      <w:pPr>
        <w:widowControl w:val="0"/>
        <w:tabs>
          <w:tab w:val="left" w:pos="1134"/>
        </w:tabs>
        <w:ind w:firstLine="567"/>
        <w:jc w:val="both"/>
        <w:rPr>
          <w:rFonts w:ascii="GHEA Grapalat" w:hAnsi="GHEA Grapalat" w:cs="Sylfaen"/>
          <w:sz w:val="20"/>
          <w:szCs w:val="20"/>
        </w:rPr>
      </w:pPr>
      <w:r w:rsidRPr="00293176">
        <w:rPr>
          <w:rFonts w:ascii="GHEA Grapalat" w:hAnsi="GHEA Grapalat"/>
          <w:sz w:val="20"/>
          <w:szCs w:val="20"/>
        </w:rPr>
        <w:t>5.3.</w:t>
      </w:r>
      <w:r w:rsidRPr="00293176">
        <w:rPr>
          <w:rFonts w:ascii="GHEA Grapalat" w:hAnsi="GHEA Grapalat"/>
          <w:sz w:val="20"/>
          <w:szCs w:val="20"/>
        </w:rPr>
        <w:tab/>
        <w:t>В случае нарушения предусмотренного договором срока предоставления отчета услуги с Исполнителя за каждый просроченный рабочий день взимается пеня в размере 0,1 (ноль целых одна десятая) процента от цены подлежащей предоставлению, но непредоставленной услуги.</w:t>
      </w:r>
    </w:p>
    <w:p w:rsidR="00F302F4" w:rsidRPr="00293176" w:rsidRDefault="00F302F4" w:rsidP="004338FB">
      <w:pPr>
        <w:widowControl w:val="0"/>
        <w:tabs>
          <w:tab w:val="left" w:pos="1134"/>
        </w:tabs>
        <w:ind w:firstLine="567"/>
        <w:jc w:val="both"/>
        <w:rPr>
          <w:rFonts w:ascii="GHEA Grapalat" w:hAnsi="GHEA Grapalat" w:cs="Sylfaen"/>
          <w:sz w:val="20"/>
          <w:szCs w:val="20"/>
        </w:rPr>
      </w:pPr>
      <w:r w:rsidRPr="00293176">
        <w:rPr>
          <w:rFonts w:ascii="GHEA Grapalat" w:hAnsi="GHEA Grapalat"/>
          <w:sz w:val="20"/>
          <w:szCs w:val="20"/>
        </w:rPr>
        <w:t>5.4.</w:t>
      </w:r>
      <w:r w:rsidRPr="00293176">
        <w:rPr>
          <w:rFonts w:ascii="GHEA Grapalat" w:hAnsi="GHEA Grapalat"/>
          <w:sz w:val="20"/>
          <w:szCs w:val="20"/>
        </w:rPr>
        <w:tab/>
        <w:t>Предусмотренные пунктами 5.2, 5.3 и 5.5.1 договора штраф и пеня исчисляются и зачитываются вместе с суммами, подлежащими уплате Исполнителю в результате предоставления услуги.</w:t>
      </w:r>
    </w:p>
    <w:p w:rsidR="00F302F4" w:rsidRPr="00293176" w:rsidRDefault="00F302F4" w:rsidP="00F302F4">
      <w:pPr>
        <w:widowControl w:val="0"/>
        <w:tabs>
          <w:tab w:val="left" w:pos="1134"/>
        </w:tabs>
        <w:ind w:firstLine="567"/>
        <w:jc w:val="both"/>
        <w:rPr>
          <w:rFonts w:ascii="GHEA Grapalat" w:hAnsi="GHEA Grapalat"/>
          <w:sz w:val="20"/>
          <w:szCs w:val="20"/>
        </w:rPr>
      </w:pPr>
      <w:r w:rsidRPr="00293176">
        <w:rPr>
          <w:rFonts w:ascii="GHEA Grapalat" w:hAnsi="GHEA Grapalat"/>
          <w:sz w:val="20"/>
          <w:szCs w:val="20"/>
        </w:rPr>
        <w:t>5.5.</w:t>
      </w:r>
      <w:r w:rsidRPr="00293176">
        <w:rPr>
          <w:rFonts w:ascii="GHEA Grapalat" w:hAnsi="GHEA Grapalat"/>
          <w:sz w:val="20"/>
          <w:szCs w:val="20"/>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0,1 (ноль целых одна десятая) процента от </w:t>
      </w:r>
      <w:r w:rsidRPr="00293176">
        <w:rPr>
          <w:rFonts w:ascii="GHEA Grapalat" w:hAnsi="GHEA Grapalat"/>
          <w:sz w:val="20"/>
          <w:szCs w:val="20"/>
        </w:rPr>
        <w:lastRenderedPageBreak/>
        <w:t>подлежащей уплате, но не уплаченной в указанный срок суммы.</w:t>
      </w:r>
    </w:p>
    <w:p w:rsidR="00F302F4" w:rsidRPr="00293176" w:rsidRDefault="00F302F4" w:rsidP="00F302F4">
      <w:pPr>
        <w:widowControl w:val="0"/>
        <w:tabs>
          <w:tab w:val="left" w:pos="1134"/>
        </w:tabs>
        <w:spacing w:after="160"/>
        <w:ind w:firstLine="567"/>
        <w:jc w:val="both"/>
        <w:rPr>
          <w:rFonts w:ascii="GHEA Grapalat" w:hAnsi="GHEA Grapalat"/>
          <w:sz w:val="20"/>
          <w:szCs w:val="20"/>
        </w:rPr>
      </w:pPr>
      <w:r w:rsidRPr="00293176">
        <w:rPr>
          <w:rFonts w:ascii="GHEA Grapalat" w:hAnsi="GHEA Grapalat"/>
          <w:sz w:val="20"/>
          <w:szCs w:val="20"/>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tbl>
      <w:tblPr>
        <w:tblStyle w:val="TableGrid"/>
        <w:tblW w:w="0" w:type="auto"/>
        <w:jc w:val="center"/>
        <w:tblLook w:val="04A0" w:firstRow="1" w:lastRow="0" w:firstColumn="1" w:lastColumn="0" w:noHBand="0" w:noVBand="1"/>
      </w:tblPr>
      <w:tblGrid>
        <w:gridCol w:w="797"/>
        <w:gridCol w:w="4753"/>
        <w:gridCol w:w="2632"/>
      </w:tblGrid>
      <w:tr w:rsidR="00F302F4" w:rsidRPr="00293176" w:rsidTr="003C1D70">
        <w:trPr>
          <w:jc w:val="center"/>
        </w:trPr>
        <w:tc>
          <w:tcPr>
            <w:tcW w:w="797" w:type="dxa"/>
          </w:tcPr>
          <w:p w:rsidR="00F302F4" w:rsidRPr="00293176" w:rsidRDefault="00F302F4" w:rsidP="003C1D70">
            <w:pPr>
              <w:pStyle w:val="NormalWeb"/>
              <w:spacing w:before="0" w:beforeAutospacing="0" w:after="0" w:afterAutospacing="0" w:line="360" w:lineRule="auto"/>
              <w:jc w:val="center"/>
              <w:rPr>
                <w:rFonts w:ascii="GHEA Grapalat" w:hAnsi="GHEA Grapalat"/>
                <w:sz w:val="18"/>
                <w:szCs w:val="18"/>
              </w:rPr>
            </w:pPr>
            <w:r w:rsidRPr="00293176">
              <w:rPr>
                <w:rFonts w:ascii="GHEA Grapalat" w:hAnsi="GHEA Grapalat"/>
                <w:sz w:val="18"/>
                <w:szCs w:val="18"/>
              </w:rPr>
              <w:t>N</w:t>
            </w:r>
          </w:p>
        </w:tc>
        <w:tc>
          <w:tcPr>
            <w:tcW w:w="4753" w:type="dxa"/>
          </w:tcPr>
          <w:p w:rsidR="00F302F4" w:rsidRPr="00293176" w:rsidRDefault="00F302F4" w:rsidP="003C1D70">
            <w:pPr>
              <w:pStyle w:val="NormalWeb"/>
              <w:spacing w:before="0" w:beforeAutospacing="0" w:after="0" w:afterAutospacing="0" w:line="360" w:lineRule="auto"/>
              <w:jc w:val="center"/>
              <w:rPr>
                <w:rFonts w:ascii="GHEA Grapalat" w:hAnsi="GHEA Grapalat"/>
                <w:sz w:val="18"/>
                <w:szCs w:val="18"/>
              </w:rPr>
            </w:pPr>
            <w:r w:rsidRPr="00293176">
              <w:rPr>
                <w:rFonts w:ascii="GHEA Grapalat" w:hAnsi="GHEA Grapalat" w:cs="Sylfaen"/>
                <w:sz w:val="18"/>
                <w:szCs w:val="18"/>
                <w:lang w:val="hy-AM"/>
              </w:rPr>
              <w:t>Нарушение</w:t>
            </w:r>
          </w:p>
        </w:tc>
        <w:tc>
          <w:tcPr>
            <w:tcW w:w="2632" w:type="dxa"/>
          </w:tcPr>
          <w:p w:rsidR="00F302F4" w:rsidRPr="00293176" w:rsidRDefault="00F302F4" w:rsidP="003C1D70">
            <w:pPr>
              <w:pStyle w:val="NormalWeb"/>
              <w:spacing w:before="0" w:beforeAutospacing="0" w:after="0" w:afterAutospacing="0" w:line="360" w:lineRule="auto"/>
              <w:jc w:val="center"/>
              <w:rPr>
                <w:rFonts w:ascii="GHEA Grapalat" w:hAnsi="GHEA Grapalat"/>
                <w:sz w:val="18"/>
                <w:szCs w:val="18"/>
              </w:rPr>
            </w:pPr>
            <w:r w:rsidRPr="00293176">
              <w:rPr>
                <w:rFonts w:ascii="GHEA Grapalat" w:hAnsi="GHEA Grapalat"/>
                <w:sz w:val="18"/>
                <w:szCs w:val="18"/>
                <w:lang w:val="en-US"/>
              </w:rPr>
              <w:t>О</w:t>
            </w:r>
            <w:r w:rsidRPr="00293176">
              <w:rPr>
                <w:rFonts w:ascii="GHEA Grapalat" w:hAnsi="GHEA Grapalat"/>
                <w:sz w:val="18"/>
                <w:szCs w:val="18"/>
              </w:rPr>
              <w:t>тветственност</w:t>
            </w:r>
            <w:r w:rsidRPr="00293176">
              <w:rPr>
                <w:rFonts w:ascii="GHEA Grapalat" w:hAnsi="GHEA Grapalat"/>
                <w:sz w:val="18"/>
                <w:szCs w:val="18"/>
                <w:lang w:val="en-US"/>
              </w:rPr>
              <w:t>ь</w:t>
            </w:r>
          </w:p>
        </w:tc>
      </w:tr>
      <w:tr w:rsidR="00F302F4" w:rsidRPr="00293176" w:rsidTr="009E186E">
        <w:trPr>
          <w:trHeight w:val="671"/>
          <w:jc w:val="center"/>
        </w:trPr>
        <w:tc>
          <w:tcPr>
            <w:tcW w:w="797" w:type="dxa"/>
            <w:vAlign w:val="center"/>
          </w:tcPr>
          <w:p w:rsidR="00F302F4" w:rsidRPr="00293176" w:rsidRDefault="00F302F4" w:rsidP="003C1D70">
            <w:pPr>
              <w:widowControl w:val="0"/>
              <w:tabs>
                <w:tab w:val="left" w:pos="1134"/>
              </w:tabs>
              <w:spacing w:after="160"/>
              <w:jc w:val="center"/>
              <w:rPr>
                <w:rFonts w:ascii="GHEA Grapalat" w:hAnsi="GHEA Grapalat"/>
                <w:sz w:val="18"/>
                <w:szCs w:val="18"/>
              </w:rPr>
            </w:pPr>
            <w:r w:rsidRPr="00293176">
              <w:rPr>
                <w:rFonts w:ascii="GHEA Grapalat" w:hAnsi="GHEA Grapalat"/>
                <w:sz w:val="18"/>
                <w:szCs w:val="18"/>
              </w:rPr>
              <w:t>1</w:t>
            </w:r>
          </w:p>
        </w:tc>
        <w:tc>
          <w:tcPr>
            <w:tcW w:w="4753" w:type="dxa"/>
          </w:tcPr>
          <w:p w:rsidR="00F302F4" w:rsidRPr="00293176" w:rsidRDefault="00F302F4" w:rsidP="003C1D70">
            <w:pPr>
              <w:widowControl w:val="0"/>
              <w:tabs>
                <w:tab w:val="left" w:pos="1134"/>
              </w:tabs>
              <w:spacing w:after="160"/>
              <w:rPr>
                <w:rFonts w:ascii="GHEA Grapalat" w:hAnsi="GHEA Grapalat"/>
                <w:sz w:val="18"/>
                <w:szCs w:val="18"/>
              </w:rPr>
            </w:pPr>
            <w:r w:rsidRPr="00293176">
              <w:rPr>
                <w:rFonts w:ascii="GHEA Grapalat" w:hAnsi="GHEA Grapalat"/>
                <w:sz w:val="18"/>
                <w:szCs w:val="18"/>
              </w:rPr>
              <w:t>осуществление контроля над невыполнение надлежащей организации строительной площадки, меблировки</w:t>
            </w:r>
          </w:p>
        </w:tc>
        <w:tc>
          <w:tcPr>
            <w:tcW w:w="2632" w:type="dxa"/>
            <w:vAlign w:val="center"/>
          </w:tcPr>
          <w:p w:rsidR="00F302F4" w:rsidRPr="00293176" w:rsidRDefault="002430FA" w:rsidP="003C1D70">
            <w:pPr>
              <w:widowControl w:val="0"/>
              <w:tabs>
                <w:tab w:val="left" w:pos="1134"/>
              </w:tabs>
              <w:spacing w:after="160"/>
              <w:jc w:val="center"/>
              <w:rPr>
                <w:rFonts w:ascii="GHEA Grapalat" w:hAnsi="GHEA Grapalat"/>
                <w:sz w:val="18"/>
                <w:szCs w:val="18"/>
                <w:lang w:val="en-US"/>
              </w:rPr>
            </w:pPr>
            <w:r w:rsidRPr="00293176">
              <w:rPr>
                <w:rFonts w:ascii="GHEA Grapalat" w:hAnsi="GHEA Grapalat"/>
                <w:sz w:val="18"/>
                <w:szCs w:val="18"/>
                <w:lang w:val="en-US"/>
              </w:rPr>
              <w:t>350</w:t>
            </w:r>
            <w:r w:rsidR="00F302F4" w:rsidRPr="00293176">
              <w:rPr>
                <w:rFonts w:ascii="GHEA Grapalat" w:hAnsi="GHEA Grapalat"/>
                <w:sz w:val="18"/>
                <w:szCs w:val="18"/>
                <w:lang w:val="en-US"/>
              </w:rPr>
              <w:t xml:space="preserve"> 000 РА драмов</w:t>
            </w:r>
          </w:p>
        </w:tc>
      </w:tr>
      <w:tr w:rsidR="00F302F4" w:rsidRPr="00293176" w:rsidTr="003C1D70">
        <w:trPr>
          <w:jc w:val="center"/>
        </w:trPr>
        <w:tc>
          <w:tcPr>
            <w:tcW w:w="797" w:type="dxa"/>
            <w:vAlign w:val="center"/>
          </w:tcPr>
          <w:p w:rsidR="00F302F4" w:rsidRPr="00293176" w:rsidRDefault="00F302F4" w:rsidP="003C1D70">
            <w:pPr>
              <w:widowControl w:val="0"/>
              <w:tabs>
                <w:tab w:val="left" w:pos="1134"/>
              </w:tabs>
              <w:spacing w:after="160"/>
              <w:jc w:val="center"/>
              <w:rPr>
                <w:rFonts w:ascii="GHEA Grapalat" w:hAnsi="GHEA Grapalat"/>
                <w:sz w:val="18"/>
                <w:szCs w:val="18"/>
              </w:rPr>
            </w:pPr>
            <w:r w:rsidRPr="00293176">
              <w:rPr>
                <w:rFonts w:ascii="GHEA Grapalat" w:hAnsi="GHEA Grapalat"/>
                <w:sz w:val="18"/>
                <w:szCs w:val="18"/>
              </w:rPr>
              <w:t>2</w:t>
            </w:r>
          </w:p>
        </w:tc>
        <w:tc>
          <w:tcPr>
            <w:tcW w:w="4753" w:type="dxa"/>
          </w:tcPr>
          <w:p w:rsidR="00F302F4" w:rsidRPr="00293176" w:rsidRDefault="00F302F4" w:rsidP="003C1D70">
            <w:pPr>
              <w:widowControl w:val="0"/>
              <w:tabs>
                <w:tab w:val="left" w:pos="1134"/>
              </w:tabs>
              <w:spacing w:after="160"/>
              <w:rPr>
                <w:rFonts w:ascii="GHEA Grapalat" w:hAnsi="GHEA Grapalat"/>
                <w:sz w:val="18"/>
                <w:szCs w:val="18"/>
              </w:rPr>
            </w:pPr>
            <w:r w:rsidRPr="00293176">
              <w:rPr>
                <w:rFonts w:ascii="GHEA Grapalat" w:hAnsi="GHEA Grapalat"/>
                <w:sz w:val="18"/>
                <w:szCs w:val="18"/>
              </w:rPr>
              <w:t>осуществление контроля над несоблюдение норм технической безопасности</w:t>
            </w:r>
          </w:p>
        </w:tc>
        <w:tc>
          <w:tcPr>
            <w:tcW w:w="2632" w:type="dxa"/>
            <w:vAlign w:val="center"/>
          </w:tcPr>
          <w:p w:rsidR="00F302F4" w:rsidRPr="00293176" w:rsidRDefault="002430FA" w:rsidP="003C1D70">
            <w:pPr>
              <w:widowControl w:val="0"/>
              <w:tabs>
                <w:tab w:val="left" w:pos="1134"/>
              </w:tabs>
              <w:spacing w:after="160"/>
              <w:jc w:val="center"/>
              <w:rPr>
                <w:rFonts w:ascii="GHEA Grapalat" w:hAnsi="GHEA Grapalat"/>
                <w:sz w:val="18"/>
                <w:szCs w:val="18"/>
                <w:lang w:val="en-US"/>
              </w:rPr>
            </w:pPr>
            <w:r w:rsidRPr="00293176">
              <w:rPr>
                <w:rFonts w:ascii="GHEA Grapalat" w:hAnsi="GHEA Grapalat"/>
                <w:sz w:val="18"/>
                <w:szCs w:val="18"/>
                <w:lang w:val="en-US"/>
              </w:rPr>
              <w:t>1 0</w:t>
            </w:r>
            <w:r w:rsidR="00F302F4" w:rsidRPr="00293176">
              <w:rPr>
                <w:rFonts w:ascii="GHEA Grapalat" w:hAnsi="GHEA Grapalat"/>
                <w:sz w:val="18"/>
                <w:szCs w:val="18"/>
                <w:lang w:val="en-US"/>
              </w:rPr>
              <w:t>00 000 РА драмов</w:t>
            </w:r>
          </w:p>
        </w:tc>
      </w:tr>
      <w:tr w:rsidR="00F302F4" w:rsidRPr="00293176" w:rsidTr="009E186E">
        <w:trPr>
          <w:trHeight w:val="257"/>
          <w:jc w:val="center"/>
        </w:trPr>
        <w:tc>
          <w:tcPr>
            <w:tcW w:w="797" w:type="dxa"/>
            <w:vAlign w:val="center"/>
          </w:tcPr>
          <w:p w:rsidR="00F302F4" w:rsidRPr="00293176" w:rsidRDefault="00F302F4" w:rsidP="003C1D70">
            <w:pPr>
              <w:widowControl w:val="0"/>
              <w:tabs>
                <w:tab w:val="left" w:pos="1134"/>
              </w:tabs>
              <w:spacing w:after="160"/>
              <w:jc w:val="center"/>
              <w:rPr>
                <w:rFonts w:ascii="GHEA Grapalat" w:hAnsi="GHEA Grapalat"/>
                <w:sz w:val="18"/>
                <w:szCs w:val="18"/>
              </w:rPr>
            </w:pPr>
            <w:r w:rsidRPr="00293176">
              <w:rPr>
                <w:rFonts w:ascii="GHEA Grapalat" w:hAnsi="GHEA Grapalat"/>
                <w:sz w:val="18"/>
                <w:szCs w:val="18"/>
              </w:rPr>
              <w:t>3</w:t>
            </w:r>
          </w:p>
        </w:tc>
        <w:tc>
          <w:tcPr>
            <w:tcW w:w="4753" w:type="dxa"/>
          </w:tcPr>
          <w:p w:rsidR="00F302F4" w:rsidRPr="00293176" w:rsidRDefault="00F302F4" w:rsidP="003C1D70">
            <w:pPr>
              <w:widowControl w:val="0"/>
              <w:tabs>
                <w:tab w:val="left" w:pos="1134"/>
              </w:tabs>
              <w:spacing w:after="160"/>
              <w:rPr>
                <w:rFonts w:ascii="GHEA Grapalat" w:hAnsi="GHEA Grapalat"/>
                <w:sz w:val="18"/>
                <w:szCs w:val="18"/>
              </w:rPr>
            </w:pPr>
            <w:r w:rsidRPr="00293176">
              <w:rPr>
                <w:rFonts w:ascii="GHEA Grapalat" w:hAnsi="GHEA Grapalat"/>
                <w:sz w:val="18"/>
                <w:szCs w:val="18"/>
              </w:rPr>
              <w:t>осуществление контроля над несоблюдение санитарно-гигиенических и экологических норм</w:t>
            </w:r>
          </w:p>
        </w:tc>
        <w:tc>
          <w:tcPr>
            <w:tcW w:w="2632" w:type="dxa"/>
            <w:vAlign w:val="center"/>
          </w:tcPr>
          <w:p w:rsidR="00F302F4" w:rsidRPr="00293176" w:rsidRDefault="002430FA" w:rsidP="003C1D70">
            <w:pPr>
              <w:widowControl w:val="0"/>
              <w:tabs>
                <w:tab w:val="left" w:pos="1134"/>
              </w:tabs>
              <w:spacing w:after="160"/>
              <w:jc w:val="center"/>
              <w:rPr>
                <w:rFonts w:ascii="GHEA Grapalat" w:hAnsi="GHEA Grapalat"/>
                <w:sz w:val="18"/>
                <w:szCs w:val="18"/>
                <w:lang w:val="en-US"/>
              </w:rPr>
            </w:pPr>
            <w:r w:rsidRPr="00293176">
              <w:rPr>
                <w:rFonts w:ascii="GHEA Grapalat" w:hAnsi="GHEA Grapalat"/>
                <w:sz w:val="18"/>
                <w:szCs w:val="18"/>
                <w:lang w:val="en-US"/>
              </w:rPr>
              <w:t>70</w:t>
            </w:r>
            <w:r w:rsidR="00F302F4" w:rsidRPr="00293176">
              <w:rPr>
                <w:rFonts w:ascii="GHEA Grapalat" w:hAnsi="GHEA Grapalat"/>
                <w:sz w:val="18"/>
                <w:szCs w:val="18"/>
                <w:lang w:val="en-US"/>
              </w:rPr>
              <w:t>0 000 РА драмов</w:t>
            </w:r>
          </w:p>
        </w:tc>
      </w:tr>
    </w:tbl>
    <w:p w:rsidR="00F302F4" w:rsidRPr="00293176" w:rsidRDefault="00F302F4" w:rsidP="00F302F4">
      <w:pPr>
        <w:widowControl w:val="0"/>
        <w:tabs>
          <w:tab w:val="left" w:pos="1134"/>
        </w:tabs>
        <w:ind w:firstLine="567"/>
        <w:jc w:val="both"/>
        <w:rPr>
          <w:rFonts w:ascii="GHEA Grapalat" w:hAnsi="GHEA Grapalat"/>
          <w:sz w:val="20"/>
          <w:szCs w:val="20"/>
        </w:rPr>
      </w:pPr>
    </w:p>
    <w:p w:rsidR="00F302F4" w:rsidRPr="00293176" w:rsidRDefault="00F302F4" w:rsidP="00F302F4">
      <w:pPr>
        <w:widowControl w:val="0"/>
        <w:tabs>
          <w:tab w:val="left" w:pos="1134"/>
        </w:tabs>
        <w:ind w:firstLine="567"/>
        <w:jc w:val="both"/>
        <w:rPr>
          <w:rFonts w:ascii="GHEA Grapalat" w:hAnsi="GHEA Grapalat"/>
          <w:sz w:val="20"/>
          <w:szCs w:val="20"/>
        </w:rPr>
      </w:pPr>
      <w:r w:rsidRPr="00293176">
        <w:rPr>
          <w:rFonts w:ascii="GHEA Grapalat" w:hAnsi="GHEA Grapalat"/>
          <w:sz w:val="20"/>
          <w:szCs w:val="20"/>
        </w:rPr>
        <w:t>5.6.</w:t>
      </w:r>
      <w:r w:rsidRPr="00293176">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293176" w:rsidRDefault="00F302F4" w:rsidP="00F302F4">
      <w:pPr>
        <w:widowControl w:val="0"/>
        <w:tabs>
          <w:tab w:val="left" w:pos="1134"/>
        </w:tabs>
        <w:spacing w:after="160"/>
        <w:ind w:firstLine="567"/>
        <w:jc w:val="both"/>
        <w:rPr>
          <w:rFonts w:ascii="GHEA Grapalat" w:hAnsi="GHEA Grapalat" w:cs="Sylfaen"/>
          <w:sz w:val="20"/>
          <w:szCs w:val="20"/>
        </w:rPr>
      </w:pPr>
      <w:r w:rsidRPr="00293176">
        <w:rPr>
          <w:rFonts w:ascii="GHEA Grapalat" w:hAnsi="GHEA Grapalat"/>
          <w:sz w:val="20"/>
          <w:szCs w:val="20"/>
        </w:rPr>
        <w:t>5.7.</w:t>
      </w:r>
      <w:r w:rsidRPr="00293176">
        <w:rPr>
          <w:rFonts w:ascii="GHEA Grapalat" w:hAnsi="GHEA Grapalat"/>
          <w:sz w:val="20"/>
          <w:szCs w:val="20"/>
        </w:rPr>
        <w:tab/>
        <w:t>Уплата пеней и (или) штрафов не освобождает стороны от полностью и надлежащим образом в соответствии с требованиями, установленными договором исполнения своих договорных обязательств</w:t>
      </w:r>
      <w:r w:rsidR="003B2F27" w:rsidRPr="00293176">
        <w:rPr>
          <w:rFonts w:ascii="GHEA Grapalat" w:hAnsi="GHEA Grapalat"/>
          <w:sz w:val="20"/>
          <w:szCs w:val="20"/>
        </w:rPr>
        <w:t>.</w:t>
      </w:r>
    </w:p>
    <w:p w:rsidR="003B2F27" w:rsidRPr="00293176" w:rsidRDefault="003B2F27" w:rsidP="009E186E">
      <w:pPr>
        <w:widowControl w:val="0"/>
        <w:spacing w:after="160"/>
        <w:jc w:val="center"/>
        <w:rPr>
          <w:rFonts w:ascii="GHEA Grapalat" w:hAnsi="GHEA Grapalat" w:cs="Sylfaen"/>
          <w:sz w:val="20"/>
          <w:szCs w:val="20"/>
        </w:rPr>
      </w:pPr>
      <w:r w:rsidRPr="00293176">
        <w:rPr>
          <w:rFonts w:ascii="GHEA Grapalat" w:hAnsi="GHEA Grapalat"/>
          <w:b/>
          <w:sz w:val="20"/>
          <w:szCs w:val="20"/>
        </w:rPr>
        <w:t>6. ДЕЙСТВИЕ НЕПРЕОДОЛИМОЙ СИЛЫ (ФОРС-МАЖОР)</w:t>
      </w:r>
    </w:p>
    <w:p w:rsidR="003B2F27" w:rsidRPr="00293176" w:rsidRDefault="00DF1919" w:rsidP="009E186E">
      <w:pPr>
        <w:jc w:val="both"/>
        <w:rPr>
          <w:rFonts w:ascii="GHEA Grapalat" w:hAnsi="GHEA Grapalat"/>
          <w:sz w:val="20"/>
          <w:szCs w:val="20"/>
          <w:lang w:val="en-US"/>
        </w:rPr>
      </w:pPr>
      <w:r w:rsidRPr="00293176">
        <w:rPr>
          <w:rFonts w:ascii="GHEA Grapalat" w:hAnsi="GHEA Grapalat"/>
          <w:sz w:val="20"/>
          <w:szCs w:val="20"/>
          <w:lang w:val="en-US"/>
        </w:rPr>
        <w:t xml:space="preserve">        </w:t>
      </w:r>
      <w:r w:rsidRPr="00293176">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r w:rsidRPr="00293176">
        <w:rPr>
          <w:rFonts w:ascii="GHEA Grapalat" w:hAnsi="GHEA Grapalat"/>
          <w:sz w:val="20"/>
          <w:szCs w:val="20"/>
          <w:lang w:val="en-US"/>
        </w:rPr>
        <w:t>.</w:t>
      </w:r>
    </w:p>
    <w:p w:rsidR="00DF1919" w:rsidRPr="00293176" w:rsidRDefault="00DF1919" w:rsidP="00DF1919">
      <w:pPr>
        <w:jc w:val="both"/>
        <w:rPr>
          <w:rFonts w:ascii="GHEA Grapalat" w:hAnsi="GHEA Grapalat" w:cs="Sylfaen"/>
        </w:rPr>
      </w:pPr>
    </w:p>
    <w:p w:rsidR="003B2F27" w:rsidRPr="00293176" w:rsidRDefault="003B2F27" w:rsidP="00EC1C6E">
      <w:pPr>
        <w:pStyle w:val="ListParagraph"/>
        <w:widowControl w:val="0"/>
        <w:numPr>
          <w:ilvl w:val="0"/>
          <w:numId w:val="1"/>
        </w:numPr>
        <w:spacing w:after="160"/>
        <w:jc w:val="center"/>
        <w:rPr>
          <w:rFonts w:ascii="GHEA Grapalat" w:hAnsi="GHEA Grapalat"/>
          <w:b/>
          <w:sz w:val="20"/>
        </w:rPr>
      </w:pPr>
      <w:r w:rsidRPr="00293176">
        <w:rPr>
          <w:rFonts w:ascii="GHEA Grapalat" w:hAnsi="GHEA Grapalat"/>
          <w:b/>
          <w:sz w:val="20"/>
        </w:rPr>
        <w:t>ИНЫЕ УСЛОВИЯ</w:t>
      </w:r>
    </w:p>
    <w:p w:rsidR="00DF1919" w:rsidRPr="00293176" w:rsidRDefault="00DF1919" w:rsidP="009E186E">
      <w:pPr>
        <w:pStyle w:val="ListParagraph"/>
        <w:widowControl w:val="0"/>
        <w:tabs>
          <w:tab w:val="left" w:pos="1134"/>
        </w:tabs>
        <w:ind w:left="0"/>
        <w:jc w:val="both"/>
        <w:rPr>
          <w:rFonts w:ascii="GHEA Grapalat" w:hAnsi="GHEA Grapalat"/>
          <w:sz w:val="20"/>
          <w:szCs w:val="20"/>
        </w:rPr>
      </w:pPr>
      <w:r w:rsidRPr="00293176">
        <w:rPr>
          <w:rFonts w:ascii="GHEA Grapalat" w:hAnsi="GHEA Grapalat"/>
          <w:sz w:val="20"/>
          <w:szCs w:val="20"/>
          <w:lang w:val="en-US"/>
        </w:rPr>
        <w:t xml:space="preserve"> </w:t>
      </w:r>
      <w:r w:rsidR="00065F7F" w:rsidRPr="00293176">
        <w:rPr>
          <w:rFonts w:ascii="GHEA Grapalat" w:hAnsi="GHEA Grapalat"/>
          <w:sz w:val="20"/>
          <w:szCs w:val="20"/>
          <w:lang w:val="en-US"/>
        </w:rPr>
        <w:t xml:space="preserve"> </w:t>
      </w:r>
      <w:r w:rsidRPr="00293176">
        <w:rPr>
          <w:rFonts w:ascii="GHEA Grapalat" w:hAnsi="GHEA Grapalat"/>
          <w:sz w:val="20"/>
          <w:szCs w:val="20"/>
          <w:lang w:val="en-US"/>
        </w:rPr>
        <w:t xml:space="preserve">   </w:t>
      </w:r>
      <w:r w:rsidR="001E1F18" w:rsidRPr="00293176">
        <w:rPr>
          <w:rFonts w:ascii="GHEA Grapalat" w:hAnsi="GHEA Grapalat"/>
          <w:sz w:val="20"/>
          <w:szCs w:val="20"/>
          <w:lang w:val="en-US"/>
        </w:rPr>
        <w:t xml:space="preserve"> </w:t>
      </w:r>
      <w:r w:rsidRPr="00293176">
        <w:rPr>
          <w:rFonts w:ascii="GHEA Grapalat" w:hAnsi="GHEA Grapalat"/>
          <w:sz w:val="20"/>
          <w:szCs w:val="20"/>
        </w:rPr>
        <w:t>7.1.</w:t>
      </w:r>
      <w:r w:rsidRPr="00293176">
        <w:rPr>
          <w:rFonts w:ascii="GHEA Grapalat" w:hAnsi="GHEA Grapalat"/>
          <w:sz w:val="20"/>
          <w:szCs w:val="20"/>
          <w:lang w:val="en-US"/>
        </w:rPr>
        <w:t xml:space="preserve"> </w:t>
      </w:r>
      <w:r w:rsidRPr="00293176">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293176">
        <w:rPr>
          <w:rFonts w:ascii="GHEA Grapalat" w:hAnsi="GHEA Grapalat"/>
          <w:sz w:val="20"/>
          <w:szCs w:val="20"/>
        </w:rPr>
        <w:t xml:space="preserve"> </w:t>
      </w:r>
    </w:p>
    <w:p w:rsidR="00DF1919" w:rsidRPr="00293176" w:rsidRDefault="003817A6" w:rsidP="00DF1919">
      <w:pPr>
        <w:pStyle w:val="ListParagraph"/>
        <w:widowControl w:val="0"/>
        <w:ind w:left="0"/>
        <w:jc w:val="both"/>
        <w:rPr>
          <w:rFonts w:ascii="GHEA Grapalat" w:hAnsi="GHEA Grapalat"/>
          <w:sz w:val="20"/>
          <w:szCs w:val="20"/>
        </w:rPr>
      </w:pPr>
      <w:r w:rsidRPr="00293176">
        <w:rPr>
          <w:rFonts w:ascii="GHEA Grapalat" w:hAnsi="GHEA Grapalat"/>
          <w:sz w:val="20"/>
          <w:szCs w:val="20"/>
          <w:lang w:val="en-US"/>
        </w:rPr>
        <w:t xml:space="preserve">       </w:t>
      </w:r>
      <w:r w:rsidR="00DF1919" w:rsidRPr="00293176">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DF1919" w:rsidRPr="00293176" w:rsidRDefault="00DF1919" w:rsidP="00DF1919">
      <w:pPr>
        <w:pStyle w:val="ListParagraph"/>
        <w:widowControl w:val="0"/>
        <w:ind w:left="0"/>
        <w:jc w:val="both"/>
        <w:rPr>
          <w:rFonts w:ascii="GHEA Grapalat" w:hAnsi="GHEA Grapalat"/>
          <w:sz w:val="20"/>
          <w:szCs w:val="20"/>
        </w:rPr>
      </w:pPr>
      <w:r w:rsidRPr="00293176">
        <w:rPr>
          <w:rFonts w:ascii="GHEA Grapalat" w:hAnsi="GHEA Grapalat"/>
          <w:sz w:val="20"/>
          <w:szCs w:val="20"/>
          <w:lang w:val="en-US"/>
        </w:rPr>
        <w:t xml:space="preserve">      </w:t>
      </w:r>
      <w:r w:rsidRPr="00293176">
        <w:rPr>
          <w:rFonts w:ascii="GHEA Grapalat" w:hAnsi="GHEA Grapalat"/>
          <w:sz w:val="20"/>
          <w:szCs w:val="20"/>
        </w:rPr>
        <w:t>7.2.</w:t>
      </w:r>
      <w:r w:rsidRPr="00293176">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DF1919" w:rsidRPr="00293176" w:rsidRDefault="00DF1919" w:rsidP="00DF1919">
      <w:pPr>
        <w:pStyle w:val="ListParagraph"/>
        <w:widowControl w:val="0"/>
        <w:tabs>
          <w:tab w:val="left" w:pos="1134"/>
        </w:tabs>
        <w:ind w:left="0"/>
        <w:jc w:val="both"/>
        <w:rPr>
          <w:rFonts w:ascii="GHEA Grapalat" w:hAnsi="GHEA Grapalat"/>
          <w:spacing w:val="-4"/>
          <w:sz w:val="20"/>
          <w:szCs w:val="20"/>
        </w:rPr>
      </w:pPr>
      <w:r w:rsidRPr="00293176">
        <w:rPr>
          <w:rFonts w:ascii="GHEA Grapalat" w:hAnsi="GHEA Grapalat"/>
          <w:sz w:val="20"/>
          <w:szCs w:val="20"/>
          <w:lang w:val="en-US"/>
        </w:rPr>
        <w:t xml:space="preserve">      </w:t>
      </w:r>
      <w:r w:rsidRPr="00293176">
        <w:rPr>
          <w:rFonts w:ascii="GHEA Grapalat" w:hAnsi="GHEA Grapalat"/>
          <w:sz w:val="20"/>
          <w:szCs w:val="20"/>
        </w:rPr>
        <w:t>7.3.</w:t>
      </w:r>
      <w:r w:rsidRPr="00293176">
        <w:rPr>
          <w:rFonts w:ascii="GHEA Grapalat" w:hAnsi="GHEA Grapalat"/>
          <w:sz w:val="20"/>
          <w:szCs w:val="20"/>
          <w:lang w:val="en-US"/>
        </w:rPr>
        <w:t xml:space="preserve"> </w:t>
      </w:r>
      <w:r w:rsidRPr="00293176">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DF1919" w:rsidRPr="00293176" w:rsidRDefault="005A7B40" w:rsidP="00DF1919">
      <w:pPr>
        <w:pStyle w:val="ListParagraph"/>
        <w:widowControl w:val="0"/>
        <w:tabs>
          <w:tab w:val="left" w:pos="1134"/>
        </w:tabs>
        <w:ind w:left="0"/>
        <w:jc w:val="both"/>
        <w:rPr>
          <w:rFonts w:ascii="GHEA Grapalat" w:hAnsi="GHEA Grapalat" w:cs="Sylfaen"/>
          <w:sz w:val="20"/>
          <w:szCs w:val="20"/>
        </w:rPr>
      </w:pPr>
      <w:r w:rsidRPr="00293176">
        <w:rPr>
          <w:rFonts w:ascii="GHEA Grapalat" w:hAnsi="GHEA Grapalat"/>
          <w:spacing w:val="-6"/>
          <w:sz w:val="20"/>
          <w:szCs w:val="20"/>
          <w:lang w:val="en-US"/>
        </w:rPr>
        <w:t xml:space="preserve">          </w:t>
      </w:r>
      <w:r w:rsidR="00DF1919" w:rsidRPr="00293176">
        <w:rPr>
          <w:rFonts w:ascii="GHEA Grapalat" w:hAnsi="GHEA Grapalat"/>
          <w:spacing w:val="-6"/>
          <w:sz w:val="20"/>
          <w:szCs w:val="20"/>
        </w:rPr>
        <w:t>7.</w:t>
      </w:r>
      <w:r w:rsidR="00DF1919" w:rsidRPr="00293176">
        <w:rPr>
          <w:rFonts w:ascii="GHEA Grapalat" w:hAnsi="GHEA Grapalat"/>
          <w:sz w:val="20"/>
          <w:szCs w:val="20"/>
        </w:rPr>
        <w:t>4.</w:t>
      </w:r>
      <w:r w:rsidRPr="00293176">
        <w:rPr>
          <w:rFonts w:ascii="GHEA Grapalat" w:hAnsi="GHEA Grapalat"/>
          <w:sz w:val="20"/>
          <w:szCs w:val="20"/>
          <w:lang w:val="en-US"/>
        </w:rPr>
        <w:t xml:space="preserve"> </w:t>
      </w:r>
      <w:r w:rsidR="00DF1919" w:rsidRPr="00293176">
        <w:rPr>
          <w:rFonts w:ascii="GHEA Grapalat" w:hAnsi="GHEA Grapalat"/>
          <w:sz w:val="20"/>
          <w:szCs w:val="20"/>
        </w:rPr>
        <w:t>Споры в связи с договором подлежат рассмотрению в судах Республики Армения.</w:t>
      </w:r>
    </w:p>
    <w:p w:rsidR="00DF1919" w:rsidRPr="00293176" w:rsidRDefault="005A7B40" w:rsidP="00DF1919">
      <w:pPr>
        <w:pStyle w:val="ListParagraph"/>
        <w:widowControl w:val="0"/>
        <w:tabs>
          <w:tab w:val="left" w:pos="1134"/>
        </w:tabs>
        <w:ind w:left="0"/>
        <w:jc w:val="both"/>
        <w:rPr>
          <w:rFonts w:ascii="GHEA Grapalat" w:hAnsi="GHEA Grapalat"/>
          <w:sz w:val="20"/>
          <w:szCs w:val="20"/>
        </w:rPr>
      </w:pPr>
      <w:r w:rsidRPr="00293176">
        <w:rPr>
          <w:rFonts w:ascii="GHEA Grapalat" w:hAnsi="GHEA Grapalat"/>
          <w:sz w:val="20"/>
          <w:szCs w:val="20"/>
          <w:lang w:val="en-US"/>
        </w:rPr>
        <w:t xml:space="preserve">         </w:t>
      </w:r>
      <w:r w:rsidR="00DF1919" w:rsidRPr="00293176">
        <w:rPr>
          <w:rFonts w:ascii="GHEA Grapalat" w:hAnsi="GHEA Grapalat"/>
          <w:sz w:val="20"/>
          <w:szCs w:val="20"/>
        </w:rPr>
        <w:t>7.5.</w:t>
      </w:r>
      <w:r w:rsidRPr="00293176">
        <w:rPr>
          <w:rFonts w:ascii="GHEA Grapalat" w:hAnsi="GHEA Grapalat"/>
          <w:sz w:val="20"/>
          <w:szCs w:val="20"/>
          <w:lang w:val="en-US"/>
        </w:rPr>
        <w:t xml:space="preserve"> </w:t>
      </w:r>
      <w:r w:rsidR="00DF1919" w:rsidRPr="00293176">
        <w:rPr>
          <w:rFonts w:ascii="GHEA Grapalat" w:hAnsi="GHEA Grapalat"/>
          <w:sz w:val="20"/>
          <w:szCs w:val="20"/>
        </w:rPr>
        <w:t xml:space="preserve">Изменения и дополнения могут быть внесены в договор исключительно с взаимного согласия сторон </w:t>
      </w:r>
      <w:r w:rsidR="00DF1919" w:rsidRPr="00293176">
        <w:rPr>
          <w:rFonts w:ascii="GHEA Grapalat" w:hAnsi="GHEA Grapalat"/>
          <w:sz w:val="20"/>
          <w:szCs w:val="20"/>
        </w:rPr>
        <w:lastRenderedPageBreak/>
        <w:t>– посредством заключения соглашения, которое будет являться неотъемлемой частью договора.</w:t>
      </w:r>
    </w:p>
    <w:p w:rsidR="00DF1919" w:rsidRPr="00293176" w:rsidRDefault="005A7B40" w:rsidP="00DF1919">
      <w:pPr>
        <w:pStyle w:val="ListParagraph"/>
        <w:widowControl w:val="0"/>
        <w:tabs>
          <w:tab w:val="left" w:pos="1134"/>
        </w:tabs>
        <w:ind w:left="0"/>
        <w:jc w:val="both"/>
        <w:rPr>
          <w:rFonts w:ascii="GHEA Grapalat" w:hAnsi="GHEA Grapalat"/>
          <w:sz w:val="20"/>
          <w:szCs w:val="20"/>
        </w:rPr>
      </w:pPr>
      <w:r w:rsidRPr="00293176">
        <w:rPr>
          <w:rFonts w:ascii="GHEA Grapalat" w:hAnsi="GHEA Grapalat"/>
          <w:sz w:val="20"/>
          <w:szCs w:val="20"/>
          <w:lang w:val="en-US"/>
        </w:rPr>
        <w:t xml:space="preserve">        </w:t>
      </w:r>
      <w:r w:rsidR="00DF1919" w:rsidRPr="00293176">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DF1919" w:rsidRPr="00293176" w:rsidRDefault="005A7B40" w:rsidP="00DF1919">
      <w:pPr>
        <w:pStyle w:val="ListParagraph"/>
        <w:widowControl w:val="0"/>
        <w:tabs>
          <w:tab w:val="left" w:pos="1134"/>
        </w:tabs>
        <w:ind w:left="0"/>
        <w:jc w:val="both"/>
        <w:rPr>
          <w:rFonts w:ascii="GHEA Grapalat" w:hAnsi="GHEA Grapalat" w:cs="Times Armenian"/>
          <w:sz w:val="20"/>
          <w:szCs w:val="20"/>
        </w:rPr>
      </w:pPr>
      <w:r w:rsidRPr="00293176">
        <w:rPr>
          <w:rFonts w:ascii="GHEA Grapalat" w:hAnsi="GHEA Grapalat"/>
          <w:sz w:val="20"/>
          <w:szCs w:val="20"/>
          <w:lang w:val="en-US"/>
        </w:rPr>
        <w:t xml:space="preserve">       </w:t>
      </w:r>
      <w:r w:rsidR="00DF1919" w:rsidRPr="00293176">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7A4277" w:rsidRPr="00293176" w:rsidRDefault="005A7B40" w:rsidP="007A4277">
      <w:pPr>
        <w:widowControl w:val="0"/>
        <w:tabs>
          <w:tab w:val="left" w:pos="1134"/>
        </w:tabs>
        <w:spacing w:after="160"/>
        <w:ind w:firstLine="567"/>
        <w:jc w:val="both"/>
        <w:rPr>
          <w:rFonts w:ascii="GHEA Grapalat" w:hAnsi="GHEA Grapalat"/>
          <w:sz w:val="20"/>
        </w:rPr>
      </w:pPr>
      <w:r w:rsidRPr="00293176">
        <w:rPr>
          <w:rFonts w:ascii="GHEA Grapalat" w:hAnsi="GHEA Grapalat"/>
          <w:sz w:val="16"/>
          <w:szCs w:val="20"/>
          <w:lang w:val="en-US"/>
        </w:rPr>
        <w:t xml:space="preserve">       </w:t>
      </w:r>
      <w:r w:rsidR="007A4277" w:rsidRPr="00293176">
        <w:rPr>
          <w:rFonts w:ascii="GHEA Grapalat" w:hAnsi="GHEA Grapalat"/>
          <w:sz w:val="20"/>
        </w:rPr>
        <w:t>7.6.</w:t>
      </w:r>
      <w:r w:rsidR="007A4277" w:rsidRPr="00293176">
        <w:rPr>
          <w:rFonts w:ascii="GHEA Grapalat" w:hAnsi="GHEA Grapalat"/>
          <w:sz w:val="20"/>
        </w:rPr>
        <w:tab/>
        <w:t>Если договор осуществляется посредством заключения агентского договора:</w:t>
      </w:r>
    </w:p>
    <w:p w:rsidR="007A4277" w:rsidRPr="00293176" w:rsidRDefault="007A4277" w:rsidP="007A4277">
      <w:pPr>
        <w:widowControl w:val="0"/>
        <w:tabs>
          <w:tab w:val="left" w:pos="1134"/>
        </w:tabs>
        <w:spacing w:after="160"/>
        <w:ind w:firstLine="567"/>
        <w:jc w:val="both"/>
        <w:rPr>
          <w:rFonts w:ascii="GHEA Grapalat" w:hAnsi="GHEA Grapalat"/>
          <w:sz w:val="20"/>
        </w:rPr>
      </w:pPr>
      <w:r w:rsidRPr="00293176">
        <w:rPr>
          <w:rFonts w:ascii="GHEA Grapalat" w:hAnsi="GHEA Grapalat"/>
          <w:sz w:val="20"/>
        </w:rPr>
        <w:t>1)</w:t>
      </w:r>
      <w:r w:rsidRPr="00293176">
        <w:rPr>
          <w:rFonts w:ascii="GHEA Grapalat" w:hAnsi="GHEA Grapalat"/>
          <w:sz w:val="20"/>
        </w:rPr>
        <w:tab/>
        <w:t>Исполнитель несет ответственность за неисполнение или ненадлежащее исполнение обязательств агента;</w:t>
      </w:r>
    </w:p>
    <w:p w:rsidR="007A4277" w:rsidRPr="00293176" w:rsidRDefault="007A4277" w:rsidP="007A4277">
      <w:pPr>
        <w:widowControl w:val="0"/>
        <w:tabs>
          <w:tab w:val="left" w:pos="1134"/>
        </w:tabs>
        <w:spacing w:after="160"/>
        <w:ind w:firstLine="567"/>
        <w:jc w:val="both"/>
        <w:rPr>
          <w:rFonts w:ascii="GHEA Grapalat" w:hAnsi="GHEA Grapalat"/>
          <w:sz w:val="20"/>
        </w:rPr>
      </w:pPr>
      <w:r w:rsidRPr="00293176">
        <w:rPr>
          <w:rFonts w:ascii="GHEA Grapalat" w:hAnsi="GHEA Grapalat"/>
          <w:sz w:val="20"/>
        </w:rPr>
        <w:t>2)</w:t>
      </w:r>
      <w:r w:rsidRPr="00293176">
        <w:rPr>
          <w:rFonts w:ascii="GHEA Grapalat" w:hAnsi="GHEA Grapalat"/>
          <w:sz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293176">
        <w:rPr>
          <w:rStyle w:val="FootnoteReference"/>
          <w:rFonts w:ascii="GHEA Grapalat" w:hAnsi="GHEA Grapalat"/>
          <w:sz w:val="20"/>
        </w:rPr>
        <w:footnoteReference w:customMarkFollows="1" w:id="4"/>
        <w:t>23</w:t>
      </w:r>
      <w:r w:rsidRPr="00293176">
        <w:rPr>
          <w:rFonts w:ascii="GHEA Grapalat" w:hAnsi="GHEA Grapalat"/>
          <w:sz w:val="20"/>
        </w:rPr>
        <w:t>.</w:t>
      </w:r>
    </w:p>
    <w:p w:rsidR="007A4277" w:rsidRPr="00293176" w:rsidRDefault="007A4277" w:rsidP="007A4277">
      <w:pPr>
        <w:widowControl w:val="0"/>
        <w:tabs>
          <w:tab w:val="left" w:pos="1134"/>
        </w:tabs>
        <w:spacing w:after="160"/>
        <w:ind w:firstLine="567"/>
        <w:jc w:val="both"/>
        <w:rPr>
          <w:rFonts w:ascii="GHEA Grapalat" w:hAnsi="GHEA Grapalat"/>
          <w:sz w:val="20"/>
        </w:rPr>
      </w:pPr>
      <w:r w:rsidRPr="00293176">
        <w:rPr>
          <w:rFonts w:ascii="GHEA Grapalat" w:hAnsi="GHEA Grapalat"/>
          <w:sz w:val="20"/>
        </w:rPr>
        <w:t>7.7.</w:t>
      </w:r>
      <w:r w:rsidRPr="00293176">
        <w:rPr>
          <w:rFonts w:ascii="GHEA Grapalat" w:hAnsi="GHEA Grapalat"/>
          <w:sz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293176">
        <w:rPr>
          <w:rStyle w:val="FootnoteReference"/>
          <w:rFonts w:ascii="GHEA Grapalat" w:hAnsi="GHEA Grapalat"/>
          <w:sz w:val="20"/>
        </w:rPr>
        <w:footnoteReference w:customMarkFollows="1" w:id="5"/>
        <w:t>24</w:t>
      </w:r>
      <w:r w:rsidRPr="00293176">
        <w:rPr>
          <w:rFonts w:ascii="GHEA Grapalat" w:hAnsi="GHEA Grapalat"/>
          <w:sz w:val="20"/>
        </w:rPr>
        <w:t>.</w:t>
      </w:r>
    </w:p>
    <w:p w:rsidR="007A4277" w:rsidRPr="00293176" w:rsidRDefault="007A4277" w:rsidP="007A4277">
      <w:pPr>
        <w:widowControl w:val="0"/>
        <w:tabs>
          <w:tab w:val="left" w:pos="1134"/>
        </w:tabs>
        <w:spacing w:after="160"/>
        <w:ind w:firstLine="567"/>
        <w:jc w:val="both"/>
        <w:rPr>
          <w:rFonts w:ascii="GHEA Grapalat" w:hAnsi="GHEA Grapalat"/>
          <w:sz w:val="20"/>
        </w:rPr>
      </w:pPr>
      <w:r w:rsidRPr="00293176">
        <w:rPr>
          <w:rFonts w:ascii="GHEA Grapalat" w:hAnsi="GHEA Grapalat"/>
          <w:sz w:val="20"/>
        </w:rPr>
        <w:t>7.8.</w:t>
      </w:r>
      <w:r w:rsidRPr="00293176">
        <w:rPr>
          <w:rFonts w:ascii="GHEA Grapalat" w:hAnsi="GHEA Grapalat"/>
          <w:sz w:val="20"/>
        </w:rPr>
        <w:tab/>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7A4277" w:rsidRPr="00293176" w:rsidRDefault="007A4277" w:rsidP="007A4277">
      <w:pPr>
        <w:widowControl w:val="0"/>
        <w:tabs>
          <w:tab w:val="left" w:pos="720"/>
          <w:tab w:val="left" w:pos="1134"/>
        </w:tabs>
        <w:spacing w:after="160"/>
        <w:ind w:firstLine="567"/>
        <w:jc w:val="both"/>
        <w:rPr>
          <w:rFonts w:ascii="GHEA Grapalat" w:hAnsi="GHEA Grapalat"/>
          <w:sz w:val="20"/>
        </w:rPr>
      </w:pPr>
      <w:r w:rsidRPr="00293176">
        <w:rPr>
          <w:rFonts w:ascii="GHEA Grapalat" w:hAnsi="GHEA Grapalat"/>
          <w:sz w:val="20"/>
        </w:rPr>
        <w:t>7.9.</w:t>
      </w:r>
      <w:r w:rsidRPr="00293176">
        <w:rPr>
          <w:rFonts w:ascii="GHEA Grapalat" w:hAnsi="GHEA Grapalat"/>
          <w:sz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7A4277" w:rsidRPr="00293176" w:rsidRDefault="007A4277" w:rsidP="007A4277">
      <w:pPr>
        <w:widowControl w:val="0"/>
        <w:spacing w:after="160"/>
        <w:ind w:firstLine="567"/>
        <w:jc w:val="both"/>
        <w:rPr>
          <w:rFonts w:ascii="GHEA Grapalat" w:hAnsi="GHEA Grapalat"/>
          <w:sz w:val="20"/>
        </w:rPr>
      </w:pPr>
      <w:r w:rsidRPr="00293176">
        <w:rPr>
          <w:rFonts w:ascii="GHEA Grapalat" w:hAnsi="GHEA Grapalat"/>
          <w:sz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рамок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7A4277" w:rsidRPr="00293176" w:rsidRDefault="007A4277" w:rsidP="007A4277">
      <w:pPr>
        <w:widowControl w:val="0"/>
        <w:tabs>
          <w:tab w:val="left" w:pos="1276"/>
        </w:tabs>
        <w:spacing w:after="160"/>
        <w:ind w:firstLine="567"/>
        <w:jc w:val="both"/>
        <w:rPr>
          <w:rFonts w:ascii="GHEA Grapalat" w:hAnsi="GHEA Grapalat"/>
          <w:sz w:val="20"/>
          <w:lang w:val="en-US"/>
        </w:rPr>
      </w:pPr>
      <w:r w:rsidRPr="00293176">
        <w:rPr>
          <w:rFonts w:ascii="GHEA Grapalat" w:hAnsi="GHEA Grapalat"/>
          <w:sz w:val="20"/>
        </w:rPr>
        <w:t>7.10.</w:t>
      </w:r>
      <w:r w:rsidRPr="00293176">
        <w:rPr>
          <w:rFonts w:ascii="GHEA Grapalat" w:hAnsi="GHEA Grapalat"/>
          <w:sz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r w:rsidRPr="00293176">
        <w:rPr>
          <w:rFonts w:ascii="GHEA Grapalat" w:hAnsi="GHEA Grapalat"/>
          <w:sz w:val="20"/>
          <w:lang w:val="en-US"/>
        </w:rPr>
        <w:t xml:space="preserve"> </w:t>
      </w:r>
    </w:p>
    <w:p w:rsidR="00DF1919" w:rsidRPr="00293176" w:rsidRDefault="007A4277" w:rsidP="007A4277">
      <w:pPr>
        <w:widowControl w:val="0"/>
        <w:tabs>
          <w:tab w:val="left" w:pos="1276"/>
        </w:tabs>
        <w:spacing w:after="160"/>
        <w:ind w:firstLine="567"/>
        <w:jc w:val="both"/>
        <w:rPr>
          <w:rFonts w:ascii="GHEA Grapalat" w:hAnsi="GHEA Grapalat"/>
          <w:sz w:val="20"/>
        </w:rPr>
      </w:pPr>
      <w:r w:rsidRPr="00293176">
        <w:rPr>
          <w:rFonts w:ascii="GHEA Grapalat" w:hAnsi="GHEA Grapalat"/>
          <w:sz w:val="20"/>
          <w:lang w:val="en-US"/>
        </w:rPr>
        <w:t xml:space="preserve"> </w:t>
      </w:r>
      <w:r w:rsidR="00DF1919" w:rsidRPr="00293176">
        <w:rPr>
          <w:rFonts w:ascii="GHEA Grapalat" w:hAnsi="GHEA Grapalat"/>
          <w:sz w:val="20"/>
          <w:szCs w:val="20"/>
        </w:rPr>
        <w:t>7.11.</w:t>
      </w:r>
      <w:r w:rsidR="00DF1919" w:rsidRPr="00293176">
        <w:rPr>
          <w:rFonts w:ascii="GHEA Grapalat" w:hAnsi="GHEA Grapalat"/>
          <w:sz w:val="20"/>
          <w:szCs w:val="20"/>
          <w:lang w:val="en-US"/>
        </w:rPr>
        <w:t xml:space="preserve"> </w:t>
      </w:r>
      <w:r w:rsidR="00DF1919" w:rsidRPr="00293176">
        <w:rPr>
          <w:rFonts w:ascii="GHEA Grapalat" w:hAnsi="GHEA Grapalat"/>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rsidR="00DF1919" w:rsidRPr="00293176" w:rsidRDefault="00DF1919" w:rsidP="00DF1919">
      <w:pPr>
        <w:pStyle w:val="ListParagraph"/>
        <w:widowControl w:val="0"/>
        <w:tabs>
          <w:tab w:val="left" w:pos="1276"/>
        </w:tabs>
        <w:ind w:left="0"/>
        <w:jc w:val="both"/>
        <w:rPr>
          <w:rFonts w:ascii="GHEA Grapalat" w:hAnsi="GHEA Grapalat"/>
          <w:sz w:val="20"/>
          <w:szCs w:val="20"/>
        </w:rPr>
      </w:pPr>
      <w:r w:rsidRPr="00293176">
        <w:rPr>
          <w:rFonts w:ascii="GHEA Grapalat" w:hAnsi="GHEA Grapalat"/>
          <w:sz w:val="20"/>
          <w:szCs w:val="20"/>
          <w:lang w:val="en-US"/>
        </w:rPr>
        <w:t xml:space="preserve">      </w:t>
      </w:r>
      <w:r w:rsidR="000456C2" w:rsidRPr="00293176">
        <w:rPr>
          <w:rFonts w:ascii="GHEA Grapalat" w:hAnsi="GHEA Grapalat"/>
          <w:sz w:val="20"/>
          <w:szCs w:val="20"/>
          <w:lang w:val="en-US"/>
        </w:rPr>
        <w:t xml:space="preserve"> </w:t>
      </w:r>
      <w:r w:rsidRPr="00293176">
        <w:rPr>
          <w:rFonts w:ascii="GHEA Grapalat" w:hAnsi="GHEA Grapalat"/>
          <w:sz w:val="20"/>
          <w:szCs w:val="20"/>
        </w:rPr>
        <w:t xml:space="preserve">7.12 Исполнитель имеет право после заключения договора в случаях и порядке, установленных главой 48 </w:t>
      </w:r>
      <w:r w:rsidRPr="00293176">
        <w:rPr>
          <w:rFonts w:ascii="GHEA Grapalat" w:hAnsi="GHEA Grapalat"/>
          <w:sz w:val="20"/>
          <w:szCs w:val="20"/>
        </w:rPr>
        <w:lastRenderedPageBreak/>
        <w:t>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 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p>
    <w:p w:rsidR="00DF1919" w:rsidRPr="00293176" w:rsidRDefault="00DF1919" w:rsidP="00DF1919">
      <w:pPr>
        <w:pStyle w:val="ListParagraph"/>
        <w:widowControl w:val="0"/>
        <w:tabs>
          <w:tab w:val="left" w:pos="1276"/>
        </w:tabs>
        <w:ind w:left="0"/>
        <w:jc w:val="both"/>
        <w:rPr>
          <w:rFonts w:ascii="GHEA Grapalat" w:hAnsi="GHEA Grapalat"/>
          <w:sz w:val="20"/>
          <w:szCs w:val="18"/>
        </w:rPr>
      </w:pPr>
      <w:r w:rsidRPr="00293176">
        <w:rPr>
          <w:rStyle w:val="ezkurwreuab5ozgtqnkl"/>
          <w:rFonts w:ascii="GHEA Grapalat" w:hAnsi="GHEA Grapalat"/>
          <w:sz w:val="20"/>
          <w:szCs w:val="18"/>
          <w:lang w:val="en-US"/>
        </w:rPr>
        <w:t xml:space="preserve">        7.13. </w:t>
      </w:r>
      <w:r w:rsidRPr="00293176">
        <w:rPr>
          <w:rFonts w:ascii="GHEA Grapalat" w:hAnsi="GHEA Grapalat"/>
          <w:sz w:val="20"/>
          <w:szCs w:val="18"/>
        </w:rPr>
        <w:t xml:space="preserve">Банковские реквизиты, указанные Исполнителем в условиях договора, должны соответствовать банковским реквизитам заключенных в одностороннем порядке заявлений - в виде неустойки. </w:t>
      </w:r>
    </w:p>
    <w:p w:rsidR="00DF1919" w:rsidRPr="00293176" w:rsidRDefault="00DF1919" w:rsidP="00DF1919">
      <w:pPr>
        <w:pStyle w:val="ListParagraph"/>
        <w:widowControl w:val="0"/>
        <w:tabs>
          <w:tab w:val="left" w:pos="1276"/>
        </w:tabs>
        <w:ind w:left="0"/>
        <w:jc w:val="both"/>
        <w:rPr>
          <w:rFonts w:ascii="GHEA Grapalat" w:hAnsi="GHEA Grapalat"/>
          <w:sz w:val="20"/>
          <w:szCs w:val="18"/>
        </w:rPr>
      </w:pPr>
      <w:r w:rsidRPr="00293176">
        <w:rPr>
          <w:rFonts w:ascii="GHEA Grapalat" w:hAnsi="GHEA Grapalat"/>
          <w:sz w:val="20"/>
          <w:szCs w:val="18"/>
          <w:lang w:val="en-US"/>
        </w:rPr>
        <w:t xml:space="preserve">        </w:t>
      </w:r>
      <w:r w:rsidRPr="00293176">
        <w:rPr>
          <w:rFonts w:ascii="GHEA Grapalat" w:hAnsi="GHEA Grapalat"/>
          <w:sz w:val="20"/>
          <w:szCs w:val="18"/>
        </w:rPr>
        <w:t>7.1</w:t>
      </w:r>
      <w:r w:rsidRPr="00293176">
        <w:rPr>
          <w:rFonts w:ascii="GHEA Grapalat" w:hAnsi="GHEA Grapalat"/>
          <w:sz w:val="20"/>
          <w:szCs w:val="18"/>
          <w:lang w:val="en-US"/>
        </w:rPr>
        <w:t>4</w:t>
      </w:r>
      <w:r w:rsidRPr="00293176">
        <w:rPr>
          <w:rFonts w:ascii="GHEA Grapalat" w:hAnsi="GHEA Grapalat"/>
          <w:sz w:val="20"/>
          <w:szCs w:val="18"/>
        </w:rPr>
        <w:t>.</w:t>
      </w:r>
      <w:r w:rsidRPr="00293176">
        <w:rPr>
          <w:rFonts w:ascii="GHEA Grapalat" w:hAnsi="GHEA Grapalat"/>
          <w:sz w:val="20"/>
          <w:szCs w:val="18"/>
          <w:lang w:val="en-US"/>
        </w:rPr>
        <w:t xml:space="preserve"> </w:t>
      </w:r>
      <w:r w:rsidRPr="00293176">
        <w:rPr>
          <w:rFonts w:ascii="GHEA Grapalat" w:hAnsi="GHEA Grapalat"/>
          <w:sz w:val="20"/>
          <w:szCs w:val="18"/>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DF1919" w:rsidRPr="00293176" w:rsidRDefault="00DF1919" w:rsidP="00DF1919">
      <w:pPr>
        <w:pStyle w:val="ListParagraph"/>
        <w:widowControl w:val="0"/>
        <w:tabs>
          <w:tab w:val="left" w:pos="1276"/>
        </w:tabs>
        <w:ind w:left="0"/>
        <w:jc w:val="both"/>
        <w:rPr>
          <w:rFonts w:ascii="GHEA Grapalat" w:hAnsi="GHEA Grapalat"/>
          <w:sz w:val="20"/>
          <w:szCs w:val="18"/>
        </w:rPr>
      </w:pPr>
      <w:r w:rsidRPr="00293176">
        <w:rPr>
          <w:rFonts w:ascii="GHEA Grapalat" w:hAnsi="GHEA Grapalat"/>
          <w:sz w:val="20"/>
          <w:szCs w:val="18"/>
          <w:lang w:val="en-US"/>
        </w:rPr>
        <w:t xml:space="preserve">    </w:t>
      </w:r>
      <w:r w:rsidR="00667D97" w:rsidRPr="00293176">
        <w:rPr>
          <w:rFonts w:ascii="GHEA Grapalat" w:hAnsi="GHEA Grapalat"/>
          <w:sz w:val="20"/>
          <w:szCs w:val="18"/>
          <w:lang w:val="en-US"/>
        </w:rPr>
        <w:t xml:space="preserve"> </w:t>
      </w:r>
      <w:r w:rsidRPr="00293176">
        <w:rPr>
          <w:rFonts w:ascii="GHEA Grapalat" w:hAnsi="GHEA Grapalat"/>
          <w:sz w:val="20"/>
          <w:szCs w:val="18"/>
          <w:lang w:val="en-US"/>
        </w:rPr>
        <w:t xml:space="preserve">   </w:t>
      </w:r>
      <w:r w:rsidRPr="00293176">
        <w:rPr>
          <w:rFonts w:ascii="GHEA Grapalat" w:hAnsi="GHEA Grapalat"/>
          <w:sz w:val="20"/>
          <w:szCs w:val="18"/>
        </w:rPr>
        <w:t>7.1</w:t>
      </w:r>
      <w:r w:rsidRPr="00293176">
        <w:rPr>
          <w:rFonts w:ascii="GHEA Grapalat" w:hAnsi="GHEA Grapalat"/>
          <w:sz w:val="20"/>
          <w:szCs w:val="18"/>
          <w:lang w:val="en-US"/>
        </w:rPr>
        <w:t>5</w:t>
      </w:r>
      <w:r w:rsidRPr="00293176">
        <w:rPr>
          <w:rFonts w:ascii="GHEA Grapalat" w:hAnsi="GHEA Grapalat"/>
          <w:sz w:val="20"/>
          <w:szCs w:val="18"/>
        </w:rPr>
        <w:t>.</w:t>
      </w:r>
      <w:r w:rsidRPr="00293176">
        <w:rPr>
          <w:rFonts w:ascii="GHEA Grapalat" w:hAnsi="GHEA Grapalat"/>
          <w:sz w:val="20"/>
          <w:szCs w:val="18"/>
          <w:lang w:val="en-US"/>
        </w:rPr>
        <w:t xml:space="preserve"> </w:t>
      </w:r>
      <w:r w:rsidRPr="00293176">
        <w:rPr>
          <w:rFonts w:ascii="GHEA Grapalat" w:hAnsi="GHEA Grapalat"/>
          <w:sz w:val="20"/>
          <w:szCs w:val="18"/>
        </w:rPr>
        <w:t xml:space="preserve">Настоящий Договор составлен на _____ страницах, заключается в двух экземплярах, имеющих равную юридическую силу. Приложения № 1, </w:t>
      </w:r>
      <w:r w:rsidR="004C7FE7" w:rsidRPr="00293176">
        <w:rPr>
          <w:rFonts w:ascii="GHEA Grapalat" w:hAnsi="GHEA Grapalat"/>
          <w:sz w:val="20"/>
          <w:szCs w:val="18"/>
        </w:rPr>
        <w:t>№ 1</w:t>
      </w:r>
      <w:r w:rsidR="004C7FE7" w:rsidRPr="00293176">
        <w:rPr>
          <w:rFonts w:ascii="GHEA Grapalat" w:hAnsi="GHEA Grapalat"/>
          <w:sz w:val="20"/>
          <w:szCs w:val="18"/>
          <w:lang w:val="en-US"/>
        </w:rPr>
        <w:t xml:space="preserve">.1, </w:t>
      </w:r>
      <w:r w:rsidRPr="00293176">
        <w:rPr>
          <w:rFonts w:ascii="GHEA Grapalat" w:hAnsi="GHEA Grapalat"/>
          <w:sz w:val="20"/>
          <w:szCs w:val="18"/>
        </w:rPr>
        <w:t>№ 2, № 3, № 3.1, № 4</w:t>
      </w:r>
      <w:r w:rsidR="004C7FE7" w:rsidRPr="00293176">
        <w:rPr>
          <w:rFonts w:ascii="GHEA Grapalat" w:hAnsi="GHEA Grapalat"/>
          <w:sz w:val="20"/>
          <w:szCs w:val="18"/>
          <w:lang w:val="en-US"/>
        </w:rPr>
        <w:t xml:space="preserve"> </w:t>
      </w:r>
      <w:r w:rsidR="004C7FE7" w:rsidRPr="00293176">
        <w:rPr>
          <w:rFonts w:ascii="GHEA Grapalat" w:hAnsi="GHEA Grapalat"/>
          <w:sz w:val="20"/>
          <w:szCs w:val="18"/>
        </w:rPr>
        <w:t>и</w:t>
      </w:r>
      <w:r w:rsidRPr="00293176">
        <w:rPr>
          <w:rFonts w:ascii="GHEA Grapalat" w:hAnsi="GHEA Grapalat"/>
          <w:sz w:val="20"/>
          <w:szCs w:val="18"/>
        </w:rPr>
        <w:t xml:space="preserve"> № 5 к настоящему Договору считаются неотъемлемой частью договора, и каждой стороне предоставляется по одному экземпляру договора.</w:t>
      </w:r>
    </w:p>
    <w:p w:rsidR="00DF1919" w:rsidRPr="00293176" w:rsidRDefault="00DF1919" w:rsidP="00DF1919">
      <w:pPr>
        <w:pStyle w:val="ListParagraph"/>
        <w:widowControl w:val="0"/>
        <w:tabs>
          <w:tab w:val="left" w:pos="1276"/>
        </w:tabs>
        <w:ind w:left="0"/>
        <w:jc w:val="both"/>
        <w:rPr>
          <w:rFonts w:ascii="GHEA Grapalat" w:hAnsi="GHEA Grapalat"/>
          <w:bCs/>
          <w:sz w:val="20"/>
          <w:szCs w:val="20"/>
        </w:rPr>
      </w:pPr>
      <w:r w:rsidRPr="00293176">
        <w:rPr>
          <w:rFonts w:ascii="GHEA Grapalat" w:hAnsi="GHEA Grapalat"/>
          <w:sz w:val="20"/>
          <w:szCs w:val="20"/>
          <w:lang w:val="en-US"/>
        </w:rPr>
        <w:t xml:space="preserve">     </w:t>
      </w:r>
      <w:r w:rsidRPr="00293176">
        <w:rPr>
          <w:rFonts w:ascii="GHEA Grapalat" w:hAnsi="GHEA Grapalat"/>
          <w:sz w:val="20"/>
          <w:szCs w:val="20"/>
        </w:rPr>
        <w:t>7.1</w:t>
      </w:r>
      <w:r w:rsidRPr="00293176">
        <w:rPr>
          <w:rFonts w:ascii="GHEA Grapalat" w:hAnsi="GHEA Grapalat"/>
          <w:sz w:val="20"/>
          <w:szCs w:val="20"/>
          <w:lang w:val="en-US"/>
        </w:rPr>
        <w:t>6</w:t>
      </w:r>
      <w:r w:rsidRPr="00293176">
        <w:rPr>
          <w:rFonts w:ascii="GHEA Grapalat" w:hAnsi="GHEA Grapalat"/>
          <w:sz w:val="20"/>
          <w:szCs w:val="20"/>
        </w:rPr>
        <w:t>.</w:t>
      </w:r>
      <w:r w:rsidRPr="00293176">
        <w:rPr>
          <w:rFonts w:ascii="GHEA Grapalat" w:hAnsi="GHEA Grapalat"/>
          <w:sz w:val="20"/>
          <w:szCs w:val="20"/>
          <w:lang w:val="en-US"/>
        </w:rPr>
        <w:t xml:space="preserve"> </w:t>
      </w:r>
      <w:r w:rsidRPr="00293176">
        <w:rPr>
          <w:rFonts w:ascii="GHEA Grapalat" w:hAnsi="GHEA Grapalat"/>
          <w:sz w:val="20"/>
          <w:szCs w:val="20"/>
        </w:rPr>
        <w:t>В отношении настоящего Договора применяется право Республики Армения.</w:t>
      </w:r>
    </w:p>
    <w:p w:rsidR="00F217A2" w:rsidRPr="00293176" w:rsidRDefault="00DF1919" w:rsidP="00C67EBE">
      <w:pPr>
        <w:pStyle w:val="ListParagraph"/>
        <w:widowControl w:val="0"/>
        <w:tabs>
          <w:tab w:val="left" w:pos="1276"/>
        </w:tabs>
        <w:ind w:left="0"/>
        <w:jc w:val="both"/>
        <w:rPr>
          <w:rFonts w:ascii="GHEA Grapalat" w:hAnsi="GHEA Grapalat"/>
          <w:sz w:val="20"/>
          <w:szCs w:val="20"/>
        </w:rPr>
      </w:pPr>
      <w:r w:rsidRPr="00293176">
        <w:rPr>
          <w:rFonts w:ascii="GHEA Grapalat" w:hAnsi="GHEA Grapalat"/>
          <w:sz w:val="20"/>
          <w:szCs w:val="20"/>
          <w:lang w:val="en-US"/>
        </w:rPr>
        <w:t xml:space="preserve">     </w:t>
      </w:r>
      <w:r w:rsidRPr="00293176">
        <w:rPr>
          <w:rFonts w:ascii="GHEA Grapalat" w:hAnsi="GHEA Grapalat"/>
          <w:sz w:val="20"/>
          <w:szCs w:val="20"/>
        </w:rPr>
        <w:t>7.1</w:t>
      </w:r>
      <w:r w:rsidRPr="00293176">
        <w:rPr>
          <w:rFonts w:ascii="GHEA Grapalat" w:hAnsi="GHEA Grapalat"/>
          <w:sz w:val="20"/>
          <w:szCs w:val="20"/>
          <w:lang w:val="en-US"/>
        </w:rPr>
        <w:t>7</w:t>
      </w:r>
      <w:r w:rsidRPr="00293176">
        <w:rPr>
          <w:rFonts w:ascii="GHEA Grapalat" w:hAnsi="GHEA Grapalat"/>
          <w:sz w:val="20"/>
          <w:szCs w:val="20"/>
        </w:rPr>
        <w:t>.</w:t>
      </w:r>
      <w:r w:rsidRPr="00293176">
        <w:rPr>
          <w:rFonts w:ascii="GHEA Grapalat" w:hAnsi="GHEA Grapalat"/>
          <w:sz w:val="20"/>
          <w:szCs w:val="20"/>
          <w:lang w:val="en-US"/>
        </w:rPr>
        <w:t xml:space="preserve"> </w:t>
      </w:r>
      <w:r w:rsidRPr="00293176">
        <w:rPr>
          <w:rFonts w:ascii="GHEA Grapalat" w:hAnsi="GHEA Grapalat"/>
          <w:sz w:val="20"/>
          <w:szCs w:val="20"/>
        </w:rPr>
        <w:t xml:space="preserve">Предоставление предусмотренных договором услуг осуществляется при </w:t>
      </w:r>
      <w:r w:rsidR="006943EF" w:rsidRPr="00293176">
        <w:rPr>
          <w:rFonts w:ascii="GHEA Grapalat" w:hAnsi="GHEA Grapalat"/>
          <w:sz w:val="20"/>
          <w:szCs w:val="20"/>
          <w:lang w:val="en-US"/>
        </w:rPr>
        <w:t>путем заключения между сторонами соответствующего соглашения для этой цели</w:t>
      </w:r>
      <w:r w:rsidR="00C67EBE" w:rsidRPr="00293176">
        <w:rPr>
          <w:rFonts w:ascii="GHEA Grapalat" w:hAnsi="GHEA Grapalat"/>
          <w:sz w:val="20"/>
          <w:szCs w:val="20"/>
        </w:rPr>
        <w:t xml:space="preserve">. </w:t>
      </w:r>
      <w:r w:rsidRPr="00293176">
        <w:rPr>
          <w:rFonts w:ascii="GHEA Grapalat" w:hAnsi="GHEA Grapalat"/>
          <w:sz w:val="20"/>
          <w:szCs w:val="20"/>
        </w:rPr>
        <w:t>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C67EBE" w:rsidRPr="00293176">
        <w:rPr>
          <w:rFonts w:ascii="GHEA Grapalat" w:hAnsi="GHEA Grapalat"/>
          <w:sz w:val="20"/>
          <w:szCs w:val="20"/>
        </w:rPr>
        <w:t xml:space="preserve"> </w:t>
      </w:r>
      <w:r w:rsidRPr="00293176">
        <w:rPr>
          <w:rFonts w:ascii="GHEA Grapalat" w:hAnsi="GHEA Grapalat"/>
          <w:color w:val="000000" w:themeColor="text1"/>
          <w:sz w:val="20"/>
          <w:szCs w:val="20"/>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C67EBE" w:rsidRPr="00293176">
        <w:rPr>
          <w:rFonts w:ascii="GHEA Grapalat" w:hAnsi="GHEA Grapalat"/>
          <w:sz w:val="20"/>
          <w:szCs w:val="20"/>
        </w:rPr>
        <w:t xml:space="preserve"> </w:t>
      </w:r>
      <w:r w:rsidRPr="00293176">
        <w:rPr>
          <w:rFonts w:ascii="GHEA Grapalat" w:hAnsi="GHEA Grapalat"/>
          <w:sz w:val="20"/>
          <w:szCs w:val="20"/>
        </w:rPr>
        <w:t>Если для исполнения договора предусмотрены финансовые средства, то Заказчиком будет заключенo соглашение в случае, если представленное Исполните</w:t>
      </w:r>
      <w:r w:rsidR="00B75CFD" w:rsidRPr="00293176">
        <w:rPr>
          <w:rFonts w:ascii="GHEA Grapalat" w:hAnsi="GHEA Grapalat"/>
          <w:sz w:val="20"/>
          <w:szCs w:val="20"/>
        </w:rPr>
        <w:t>лем в виде неустойки обеспечения</w:t>
      </w:r>
      <w:r w:rsidRPr="00293176">
        <w:rPr>
          <w:rFonts w:ascii="GHEA Grapalat" w:hAnsi="GHEA Grapalat"/>
          <w:sz w:val="20"/>
          <w:szCs w:val="20"/>
        </w:rPr>
        <w:t xml:space="preserve"> договора заменяется гарантией или наличными деньгами.</w:t>
      </w:r>
      <w:r w:rsidR="00C67EBE" w:rsidRPr="00293176">
        <w:rPr>
          <w:rFonts w:ascii="GHEA Grapalat" w:hAnsi="GHEA Grapalat"/>
          <w:sz w:val="20"/>
          <w:szCs w:val="20"/>
        </w:rPr>
        <w:t xml:space="preserve"> </w:t>
      </w:r>
      <w:r w:rsidRPr="00293176">
        <w:rPr>
          <w:rFonts w:ascii="GHEA Grapalat" w:hAnsi="GHEA Grapalat"/>
          <w:sz w:val="20"/>
          <w:szCs w:val="20"/>
        </w:rPr>
        <w:t>При этом Исполнитель заключает соглашение, а при замене обеспечени</w:t>
      </w:r>
      <w:r w:rsidR="00B75CFD" w:rsidRPr="00293176">
        <w:rPr>
          <w:rFonts w:ascii="GHEA Grapalat" w:hAnsi="GHEA Grapalat"/>
          <w:sz w:val="20"/>
          <w:szCs w:val="20"/>
          <w:lang w:val="en-US"/>
        </w:rPr>
        <w:t>я</w:t>
      </w:r>
      <w:r w:rsidR="00B75CFD" w:rsidRPr="00293176">
        <w:rPr>
          <w:rFonts w:ascii="GHEA Grapalat" w:hAnsi="GHEA Grapalat"/>
          <w:sz w:val="20"/>
          <w:szCs w:val="20"/>
        </w:rPr>
        <w:t xml:space="preserve"> </w:t>
      </w:r>
      <w:r w:rsidRPr="00293176">
        <w:rPr>
          <w:rFonts w:ascii="GHEA Grapalat" w:hAnsi="GHEA Grapalat"/>
          <w:sz w:val="20"/>
          <w:szCs w:val="20"/>
        </w:rPr>
        <w:t>договора представленных в виде неустойки, также представляет Заказчику нов</w:t>
      </w:r>
      <w:r w:rsidR="00B75CFD" w:rsidRPr="00293176">
        <w:rPr>
          <w:rFonts w:ascii="GHEA Grapalat" w:hAnsi="GHEA Grapalat"/>
          <w:sz w:val="20"/>
          <w:szCs w:val="20"/>
          <w:lang w:val="en-US"/>
        </w:rPr>
        <w:t>о</w:t>
      </w:r>
      <w:r w:rsidRPr="00293176">
        <w:rPr>
          <w:rFonts w:ascii="GHEA Grapalat" w:hAnsi="GHEA Grapalat"/>
          <w:sz w:val="20"/>
          <w:szCs w:val="20"/>
        </w:rPr>
        <w:t>е обеспечени</w:t>
      </w:r>
      <w:r w:rsidR="00B75CFD" w:rsidRPr="00293176">
        <w:rPr>
          <w:rFonts w:ascii="GHEA Grapalat" w:hAnsi="GHEA Grapalat"/>
          <w:sz w:val="20"/>
          <w:szCs w:val="20"/>
          <w:lang w:val="en-US"/>
        </w:rPr>
        <w:t>е</w:t>
      </w:r>
      <w:r w:rsidRPr="00293176">
        <w:rPr>
          <w:rFonts w:ascii="GHEA Grapalat" w:hAnsi="GHEA Grapalat"/>
          <w:sz w:val="20"/>
          <w:szCs w:val="20"/>
        </w:rPr>
        <w:t xml:space="preserve"> в течение </w:t>
      </w:r>
      <w:r w:rsidR="00410CDC" w:rsidRPr="00293176">
        <w:rPr>
          <w:rFonts w:ascii="GHEA Grapalat" w:hAnsi="GHEA Grapalat"/>
          <w:sz w:val="20"/>
          <w:szCs w:val="20"/>
          <w:lang w:val="en-US"/>
        </w:rPr>
        <w:t>1</w:t>
      </w:r>
      <w:r w:rsidR="00161BCD" w:rsidRPr="00293176">
        <w:rPr>
          <w:rFonts w:ascii="GHEA Grapalat" w:hAnsi="GHEA Grapalat"/>
          <w:sz w:val="20"/>
          <w:szCs w:val="20"/>
          <w:lang w:val="en-US"/>
        </w:rPr>
        <w:t>5</w:t>
      </w:r>
      <w:r w:rsidRPr="00293176">
        <w:rPr>
          <w:rFonts w:ascii="GHEA Grapalat" w:hAnsi="GHEA Grapalat"/>
          <w:sz w:val="20"/>
          <w:szCs w:val="20"/>
        </w:rPr>
        <w:t xml:space="preserve"> рабочих дней со дня получения изв</w:t>
      </w:r>
      <w:r w:rsidR="00C67EBE" w:rsidRPr="00293176">
        <w:rPr>
          <w:rFonts w:ascii="GHEA Grapalat" w:hAnsi="GHEA Grapalat"/>
          <w:sz w:val="20"/>
          <w:szCs w:val="20"/>
        </w:rPr>
        <w:t xml:space="preserve">ещения о заключении соглашения. </w:t>
      </w:r>
      <w:r w:rsidRPr="00293176">
        <w:rPr>
          <w:rFonts w:ascii="GHEA Grapalat" w:hAnsi="GHEA Grapalat"/>
          <w:sz w:val="20"/>
          <w:szCs w:val="20"/>
        </w:rPr>
        <w:t>В противном случае договор расторгается Заказчиком в одностороннем порядке.</w:t>
      </w:r>
    </w:p>
    <w:p w:rsidR="003B2F27" w:rsidRPr="00293176" w:rsidRDefault="003B2F27" w:rsidP="00EC1C6E">
      <w:pPr>
        <w:pStyle w:val="ListParagraph"/>
        <w:numPr>
          <w:ilvl w:val="0"/>
          <w:numId w:val="1"/>
        </w:numPr>
        <w:jc w:val="center"/>
        <w:rPr>
          <w:rFonts w:ascii="GHEA Grapalat" w:hAnsi="GHEA Grapalat"/>
          <w:b/>
        </w:rPr>
      </w:pPr>
      <w:r w:rsidRPr="00293176">
        <w:rPr>
          <w:rFonts w:ascii="GHEA Grapalat" w:hAnsi="GHEA Grapalat"/>
          <w:b/>
        </w:rPr>
        <w:t>АДРЕСА, БАНКОВСКИЕ РЕКВИЗИТЫ И ПОДПИСИ СТОРОН</w:t>
      </w:r>
    </w:p>
    <w:p w:rsidR="00DF1A6F" w:rsidRPr="00293176" w:rsidRDefault="00DF1A6F" w:rsidP="00DF1A6F">
      <w:pPr>
        <w:jc w:val="center"/>
        <w:rPr>
          <w:rFonts w:ascii="GHEA Grapalat" w:hAnsi="GHEA Grapalat" w:cs="Sylfaen"/>
        </w:rPr>
      </w:pPr>
    </w:p>
    <w:tbl>
      <w:tblPr>
        <w:tblW w:w="0" w:type="auto"/>
        <w:jc w:val="center"/>
        <w:tblLayout w:type="fixed"/>
        <w:tblLook w:val="0000" w:firstRow="0" w:lastRow="0" w:firstColumn="0" w:lastColumn="0" w:noHBand="0" w:noVBand="0"/>
      </w:tblPr>
      <w:tblGrid>
        <w:gridCol w:w="4536"/>
        <w:gridCol w:w="4111"/>
      </w:tblGrid>
      <w:tr w:rsidR="003B2F27" w:rsidRPr="00293176" w:rsidTr="005B7138">
        <w:trPr>
          <w:jc w:val="center"/>
        </w:trPr>
        <w:tc>
          <w:tcPr>
            <w:tcW w:w="4536" w:type="dxa"/>
          </w:tcPr>
          <w:p w:rsidR="003B2F27" w:rsidRPr="00293176" w:rsidRDefault="003B2F27" w:rsidP="005B7138">
            <w:pPr>
              <w:widowControl w:val="0"/>
              <w:spacing w:after="160" w:line="360" w:lineRule="auto"/>
              <w:jc w:val="center"/>
              <w:rPr>
                <w:rFonts w:ascii="GHEA Grapalat" w:hAnsi="GHEA Grapalat"/>
                <w:b/>
                <w:sz w:val="22"/>
              </w:rPr>
            </w:pPr>
            <w:r w:rsidRPr="00293176">
              <w:rPr>
                <w:rFonts w:ascii="GHEA Grapalat" w:hAnsi="GHEA Grapalat"/>
                <w:b/>
                <w:sz w:val="22"/>
              </w:rPr>
              <w:t>ЗАКАЗЧИК</w:t>
            </w:r>
          </w:p>
          <w:p w:rsidR="003B2F27" w:rsidRPr="00293176" w:rsidRDefault="003B2F27" w:rsidP="005B7138">
            <w:pPr>
              <w:widowControl w:val="0"/>
              <w:jc w:val="center"/>
              <w:rPr>
                <w:rFonts w:ascii="GHEA Grapalat" w:hAnsi="GHEA Grapalat"/>
                <w:sz w:val="22"/>
              </w:rPr>
            </w:pPr>
            <w:r w:rsidRPr="00293176">
              <w:rPr>
                <w:rFonts w:ascii="GHEA Grapalat" w:hAnsi="GHEA Grapalat"/>
                <w:sz w:val="22"/>
              </w:rPr>
              <w:t>____________________________</w:t>
            </w:r>
          </w:p>
          <w:p w:rsidR="00DF1A6F" w:rsidRPr="00293176" w:rsidRDefault="003B2F27" w:rsidP="00667D97">
            <w:pPr>
              <w:widowControl w:val="0"/>
              <w:spacing w:after="160" w:line="360" w:lineRule="auto"/>
              <w:jc w:val="center"/>
              <w:rPr>
                <w:rFonts w:ascii="GHEA Grapalat" w:hAnsi="GHEA Grapalat"/>
                <w:sz w:val="22"/>
                <w:vertAlign w:val="superscript"/>
              </w:rPr>
            </w:pPr>
            <w:r w:rsidRPr="00293176">
              <w:rPr>
                <w:rFonts w:ascii="GHEA Grapalat" w:hAnsi="GHEA Grapalat"/>
                <w:sz w:val="22"/>
                <w:vertAlign w:val="superscript"/>
              </w:rPr>
              <w:t>/подпись/</w:t>
            </w:r>
          </w:p>
          <w:p w:rsidR="003B2F27" w:rsidRPr="00293176" w:rsidRDefault="003B2F27" w:rsidP="00667D97">
            <w:pPr>
              <w:widowControl w:val="0"/>
              <w:spacing w:after="160" w:line="360" w:lineRule="auto"/>
              <w:jc w:val="center"/>
              <w:rPr>
                <w:rFonts w:ascii="GHEA Grapalat" w:hAnsi="GHEA Grapalat"/>
                <w:sz w:val="22"/>
                <w:lang w:val="en-US"/>
              </w:rPr>
            </w:pPr>
            <w:r w:rsidRPr="00293176">
              <w:rPr>
                <w:rFonts w:ascii="GHEA Grapalat" w:hAnsi="GHEA Grapalat"/>
                <w:sz w:val="22"/>
              </w:rPr>
              <w:t>М. П.</w:t>
            </w:r>
          </w:p>
        </w:tc>
        <w:tc>
          <w:tcPr>
            <w:tcW w:w="4111" w:type="dxa"/>
          </w:tcPr>
          <w:p w:rsidR="003B2F27" w:rsidRPr="00293176" w:rsidRDefault="003B2F27" w:rsidP="005B7138">
            <w:pPr>
              <w:widowControl w:val="0"/>
              <w:spacing w:after="160" w:line="360" w:lineRule="auto"/>
              <w:jc w:val="center"/>
              <w:rPr>
                <w:rFonts w:ascii="GHEA Grapalat" w:hAnsi="GHEA Grapalat"/>
                <w:b/>
                <w:sz w:val="22"/>
              </w:rPr>
            </w:pPr>
            <w:r w:rsidRPr="00293176">
              <w:rPr>
                <w:rFonts w:ascii="GHEA Grapalat" w:hAnsi="GHEA Grapalat"/>
                <w:b/>
                <w:sz w:val="22"/>
              </w:rPr>
              <w:t>ИСПОЛНИТЕЛЬ</w:t>
            </w:r>
          </w:p>
          <w:p w:rsidR="003B2F27" w:rsidRPr="00293176" w:rsidRDefault="003B2F27" w:rsidP="005B7138">
            <w:pPr>
              <w:widowControl w:val="0"/>
              <w:jc w:val="center"/>
              <w:rPr>
                <w:rFonts w:ascii="GHEA Grapalat" w:hAnsi="GHEA Grapalat"/>
                <w:sz w:val="22"/>
                <w:lang w:val="en-US"/>
              </w:rPr>
            </w:pPr>
            <w:r w:rsidRPr="00293176">
              <w:rPr>
                <w:rFonts w:ascii="GHEA Grapalat" w:hAnsi="GHEA Grapalat"/>
                <w:sz w:val="22"/>
                <w:lang w:val="en-US"/>
              </w:rPr>
              <w:t>____________________________</w:t>
            </w:r>
          </w:p>
          <w:p w:rsidR="00DF1A6F" w:rsidRPr="00293176" w:rsidRDefault="003B2F27" w:rsidP="00667D97">
            <w:pPr>
              <w:widowControl w:val="0"/>
              <w:spacing w:after="160" w:line="360" w:lineRule="auto"/>
              <w:jc w:val="center"/>
              <w:rPr>
                <w:rFonts w:ascii="GHEA Grapalat" w:hAnsi="GHEA Grapalat"/>
                <w:sz w:val="22"/>
                <w:vertAlign w:val="superscript"/>
              </w:rPr>
            </w:pPr>
            <w:r w:rsidRPr="00293176">
              <w:rPr>
                <w:rFonts w:ascii="GHEA Grapalat" w:hAnsi="GHEA Grapalat"/>
                <w:sz w:val="22"/>
                <w:vertAlign w:val="superscript"/>
              </w:rPr>
              <w:t>/подпись/</w:t>
            </w:r>
          </w:p>
          <w:p w:rsidR="003B2F27" w:rsidRPr="00293176" w:rsidRDefault="003B2F27" w:rsidP="00667D97">
            <w:pPr>
              <w:widowControl w:val="0"/>
              <w:spacing w:after="160" w:line="360" w:lineRule="auto"/>
              <w:jc w:val="center"/>
              <w:rPr>
                <w:rFonts w:ascii="GHEA Grapalat" w:hAnsi="GHEA Grapalat"/>
                <w:sz w:val="22"/>
                <w:lang w:val="en-US"/>
              </w:rPr>
            </w:pPr>
            <w:r w:rsidRPr="00293176">
              <w:rPr>
                <w:rFonts w:ascii="GHEA Grapalat" w:hAnsi="GHEA Grapalat"/>
                <w:sz w:val="22"/>
              </w:rPr>
              <w:t>М. П.</w:t>
            </w:r>
          </w:p>
        </w:tc>
      </w:tr>
    </w:tbl>
    <w:p w:rsidR="003B2F27" w:rsidRPr="00293176" w:rsidRDefault="003B2F27" w:rsidP="00C67EBE">
      <w:pPr>
        <w:pStyle w:val="NoSpacing"/>
        <w:jc w:val="both"/>
        <w:rPr>
          <w:rFonts w:ascii="GHEA Grapalat" w:hAnsi="GHEA Grapalat" w:cs="Sylfaen"/>
          <w:i/>
          <w:sz w:val="18"/>
        </w:rPr>
      </w:pPr>
      <w:r w:rsidRPr="00293176">
        <w:rPr>
          <w:rFonts w:ascii="GHEA Grapalat" w:hAnsi="GHEA Grapalat"/>
          <w:i/>
          <w:sz w:val="18"/>
        </w:rPr>
        <w:t>В случае необходимости в договор могут быть включены не противоречащие законодательству Республики Армения положения.</w:t>
      </w:r>
    </w:p>
    <w:p w:rsidR="001B29F8" w:rsidRPr="00293176" w:rsidRDefault="003B2F27" w:rsidP="00860CAF">
      <w:pPr>
        <w:jc w:val="right"/>
        <w:rPr>
          <w:rFonts w:ascii="GHEA Grapalat" w:hAnsi="GHEA Grapalat"/>
          <w:i/>
          <w:sz w:val="18"/>
          <w:szCs w:val="20"/>
        </w:rPr>
      </w:pPr>
      <w:r w:rsidRPr="00293176">
        <w:rPr>
          <w:rFonts w:ascii="GHEA Grapalat" w:hAnsi="GHEA Grapalat"/>
        </w:rPr>
        <w:br w:type="page"/>
      </w:r>
      <w:r w:rsidR="001B29F8" w:rsidRPr="00293176">
        <w:rPr>
          <w:rFonts w:ascii="GHEA Grapalat" w:hAnsi="GHEA Grapalat"/>
          <w:i/>
          <w:sz w:val="18"/>
          <w:szCs w:val="20"/>
        </w:rPr>
        <w:lastRenderedPageBreak/>
        <w:t>Приложение № 1</w:t>
      </w:r>
    </w:p>
    <w:p w:rsidR="001B29F8" w:rsidRPr="00293176" w:rsidRDefault="001B29F8" w:rsidP="001B29F8">
      <w:pPr>
        <w:widowControl w:val="0"/>
        <w:ind w:firstLine="567"/>
        <w:jc w:val="right"/>
        <w:rPr>
          <w:rFonts w:ascii="GHEA Grapalat" w:hAnsi="GHEA Grapalat"/>
          <w:i/>
          <w:sz w:val="18"/>
          <w:szCs w:val="20"/>
        </w:rPr>
      </w:pPr>
      <w:r w:rsidRPr="00293176">
        <w:rPr>
          <w:rFonts w:ascii="GHEA Grapalat" w:hAnsi="GHEA Grapalat"/>
          <w:i/>
          <w:sz w:val="18"/>
          <w:szCs w:val="20"/>
        </w:rPr>
        <w:t xml:space="preserve">к Договору №  </w:t>
      </w:r>
      <w:r w:rsidRPr="00293176">
        <w:rPr>
          <w:rFonts w:ascii="GHEA Grapalat" w:hAnsi="GHEA Grapalat"/>
          <w:i/>
          <w:sz w:val="18"/>
          <w:szCs w:val="20"/>
        </w:rPr>
        <w:br/>
        <w:t xml:space="preserve">заключенному " </w:t>
      </w:r>
      <w:r w:rsidRPr="00293176">
        <w:rPr>
          <w:rFonts w:ascii="GHEA Grapalat" w:hAnsi="GHEA Grapalat"/>
          <w:i/>
          <w:sz w:val="18"/>
          <w:szCs w:val="20"/>
        </w:rPr>
        <w:tab/>
        <w:t xml:space="preserve">"  </w:t>
      </w:r>
      <w:r w:rsidRPr="00293176">
        <w:rPr>
          <w:rFonts w:ascii="GHEA Grapalat" w:hAnsi="GHEA Grapalat"/>
          <w:i/>
          <w:sz w:val="18"/>
          <w:szCs w:val="20"/>
        </w:rPr>
        <w:tab/>
        <w:t>202</w:t>
      </w:r>
      <w:r w:rsidR="00B75CFD" w:rsidRPr="00293176">
        <w:rPr>
          <w:rFonts w:ascii="GHEA Grapalat" w:hAnsi="GHEA Grapalat"/>
          <w:i/>
          <w:sz w:val="18"/>
          <w:szCs w:val="20"/>
          <w:lang w:val="en-US"/>
        </w:rPr>
        <w:t>6</w:t>
      </w:r>
      <w:r w:rsidRPr="00293176">
        <w:rPr>
          <w:rFonts w:ascii="GHEA Grapalat" w:hAnsi="GHEA Grapalat"/>
          <w:i/>
          <w:sz w:val="18"/>
          <w:szCs w:val="20"/>
        </w:rPr>
        <w:t xml:space="preserve"> г.</w:t>
      </w:r>
    </w:p>
    <w:p w:rsidR="00A71DA3" w:rsidRPr="00293176" w:rsidRDefault="00A71DA3" w:rsidP="003B2F27">
      <w:pPr>
        <w:widowControl w:val="0"/>
        <w:spacing w:after="160" w:line="360" w:lineRule="auto"/>
        <w:jc w:val="center"/>
        <w:rPr>
          <w:rFonts w:ascii="GHEA Grapalat" w:hAnsi="GHEA Grapalat"/>
        </w:rPr>
      </w:pPr>
    </w:p>
    <w:p w:rsidR="00A71DA3" w:rsidRPr="00293176" w:rsidRDefault="003B2F27" w:rsidP="00A71DA3">
      <w:pPr>
        <w:widowControl w:val="0"/>
        <w:spacing w:after="160" w:line="360" w:lineRule="auto"/>
        <w:jc w:val="center"/>
        <w:rPr>
          <w:rFonts w:ascii="GHEA Grapalat" w:hAnsi="GHEA Grapalat"/>
          <w:b/>
          <w:sz w:val="22"/>
        </w:rPr>
      </w:pPr>
      <w:r w:rsidRPr="00293176">
        <w:rPr>
          <w:rFonts w:ascii="GHEA Grapalat" w:hAnsi="GHEA Grapalat"/>
          <w:b/>
          <w:sz w:val="22"/>
        </w:rPr>
        <w:t>ТЕХНИЧЕСКАЯ ХАРАКТЕРИСТИКА-ГРАФИК ЗАКУПКИ</w:t>
      </w:r>
    </w:p>
    <w:p w:rsidR="003B2F27" w:rsidRPr="00293176" w:rsidRDefault="003B2F27" w:rsidP="009B5EB6">
      <w:pPr>
        <w:widowControl w:val="0"/>
        <w:spacing w:after="160" w:line="360" w:lineRule="auto"/>
        <w:jc w:val="right"/>
        <w:rPr>
          <w:rFonts w:ascii="GHEA Grapalat" w:hAnsi="GHEA Grapalat"/>
          <w:sz w:val="20"/>
        </w:rPr>
      </w:pPr>
      <w:r w:rsidRPr="00293176">
        <w:rPr>
          <w:rFonts w:ascii="GHEA Grapalat" w:hAnsi="GHEA Grapalat"/>
          <w:sz w:val="20"/>
        </w:rPr>
        <w:t>драмов РА</w:t>
      </w:r>
    </w:p>
    <w:tbl>
      <w:tblPr>
        <w:tblW w:w="99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4"/>
        <w:gridCol w:w="1779"/>
        <w:gridCol w:w="1134"/>
        <w:gridCol w:w="1308"/>
        <w:gridCol w:w="797"/>
        <w:gridCol w:w="1493"/>
        <w:gridCol w:w="1622"/>
      </w:tblGrid>
      <w:tr w:rsidR="001B29F8" w:rsidRPr="00293176" w:rsidTr="00A71DA3">
        <w:trPr>
          <w:trHeight w:val="257"/>
          <w:jc w:val="center"/>
        </w:trPr>
        <w:tc>
          <w:tcPr>
            <w:tcW w:w="9947" w:type="dxa"/>
            <w:gridSpan w:val="7"/>
          </w:tcPr>
          <w:p w:rsidR="001B29F8" w:rsidRPr="00293176" w:rsidRDefault="001B29F8" w:rsidP="003C1D70">
            <w:pPr>
              <w:widowControl w:val="0"/>
              <w:jc w:val="center"/>
              <w:rPr>
                <w:rFonts w:ascii="GHEA Grapalat" w:hAnsi="GHEA Grapalat"/>
                <w:sz w:val="18"/>
                <w:szCs w:val="18"/>
              </w:rPr>
            </w:pPr>
            <w:r w:rsidRPr="00293176">
              <w:rPr>
                <w:rFonts w:ascii="GHEA Grapalat" w:hAnsi="GHEA Grapalat"/>
                <w:sz w:val="18"/>
                <w:szCs w:val="18"/>
              </w:rPr>
              <w:t>Услуги</w:t>
            </w:r>
          </w:p>
        </w:tc>
      </w:tr>
      <w:tr w:rsidR="001B29F8" w:rsidRPr="00293176" w:rsidTr="003C1D70">
        <w:trPr>
          <w:trHeight w:val="247"/>
          <w:jc w:val="center"/>
        </w:trPr>
        <w:tc>
          <w:tcPr>
            <w:tcW w:w="1832" w:type="dxa"/>
            <w:vMerge w:val="restart"/>
            <w:vAlign w:val="center"/>
          </w:tcPr>
          <w:p w:rsidR="001B29F8" w:rsidRPr="00293176" w:rsidRDefault="001B29F8" w:rsidP="003C1D70">
            <w:pPr>
              <w:widowControl w:val="0"/>
              <w:jc w:val="center"/>
              <w:rPr>
                <w:rFonts w:ascii="GHEA Grapalat" w:hAnsi="GHEA Grapalat"/>
                <w:sz w:val="18"/>
                <w:szCs w:val="18"/>
              </w:rPr>
            </w:pPr>
            <w:r w:rsidRPr="00293176">
              <w:rPr>
                <w:rFonts w:ascii="GHEA Grapalat" w:hAnsi="GHEA Grapalat"/>
                <w:sz w:val="18"/>
                <w:szCs w:val="18"/>
              </w:rPr>
              <w:t>номер предусмотренного приглашением лота</w:t>
            </w:r>
          </w:p>
        </w:tc>
        <w:tc>
          <w:tcPr>
            <w:tcW w:w="1797" w:type="dxa"/>
            <w:vMerge w:val="restart"/>
            <w:vAlign w:val="center"/>
          </w:tcPr>
          <w:p w:rsidR="001B29F8" w:rsidRPr="00293176" w:rsidRDefault="001B29F8" w:rsidP="003C1D70">
            <w:pPr>
              <w:widowControl w:val="0"/>
              <w:jc w:val="center"/>
              <w:rPr>
                <w:rFonts w:ascii="GHEA Grapalat" w:hAnsi="GHEA Grapalat"/>
                <w:sz w:val="18"/>
                <w:szCs w:val="18"/>
              </w:rPr>
            </w:pPr>
            <w:r w:rsidRPr="00293176">
              <w:rPr>
                <w:rFonts w:ascii="GHEA Grapalat" w:hAnsi="GHEA Grapalat"/>
                <w:sz w:val="18"/>
                <w:szCs w:val="18"/>
              </w:rPr>
              <w:t>промежуточный код, предусмотренный планом закупок по классификации ЕЗК (CPV)</w:t>
            </w:r>
          </w:p>
        </w:tc>
        <w:tc>
          <w:tcPr>
            <w:tcW w:w="1145" w:type="dxa"/>
            <w:vMerge w:val="restart"/>
            <w:vAlign w:val="center"/>
          </w:tcPr>
          <w:p w:rsidR="001B29F8" w:rsidRPr="00293176" w:rsidRDefault="001B29F8" w:rsidP="003C1D70">
            <w:pPr>
              <w:widowControl w:val="0"/>
              <w:jc w:val="center"/>
              <w:rPr>
                <w:rFonts w:ascii="GHEA Grapalat" w:hAnsi="GHEA Grapalat"/>
                <w:sz w:val="18"/>
                <w:szCs w:val="18"/>
              </w:rPr>
            </w:pPr>
            <w:r w:rsidRPr="00293176">
              <w:rPr>
                <w:rFonts w:ascii="GHEA Grapalat" w:hAnsi="GHEA Grapalat"/>
                <w:sz w:val="18"/>
                <w:szCs w:val="18"/>
              </w:rPr>
              <w:t>единица измерения</w:t>
            </w:r>
          </w:p>
        </w:tc>
        <w:tc>
          <w:tcPr>
            <w:tcW w:w="1321" w:type="dxa"/>
            <w:vMerge w:val="restart"/>
            <w:vAlign w:val="center"/>
          </w:tcPr>
          <w:p w:rsidR="001B29F8" w:rsidRPr="00293176" w:rsidRDefault="001B29F8" w:rsidP="003C1D70">
            <w:pPr>
              <w:widowControl w:val="0"/>
              <w:jc w:val="center"/>
              <w:rPr>
                <w:rFonts w:ascii="GHEA Grapalat" w:hAnsi="GHEA Grapalat"/>
                <w:sz w:val="18"/>
                <w:szCs w:val="18"/>
              </w:rPr>
            </w:pPr>
            <w:r w:rsidRPr="00293176">
              <w:rPr>
                <w:rFonts w:ascii="GHEA Grapalat" w:hAnsi="GHEA Grapalat"/>
                <w:sz w:val="18"/>
                <w:szCs w:val="18"/>
              </w:rPr>
              <w:t>общая цена/драмов РА</w:t>
            </w:r>
          </w:p>
        </w:tc>
        <w:tc>
          <w:tcPr>
            <w:tcW w:w="804" w:type="dxa"/>
            <w:vMerge w:val="restart"/>
            <w:vAlign w:val="center"/>
          </w:tcPr>
          <w:p w:rsidR="001B29F8" w:rsidRPr="00293176" w:rsidRDefault="001B29F8" w:rsidP="003C1D70">
            <w:pPr>
              <w:widowControl w:val="0"/>
              <w:jc w:val="center"/>
              <w:rPr>
                <w:rFonts w:ascii="GHEA Grapalat" w:hAnsi="GHEA Grapalat"/>
                <w:sz w:val="18"/>
                <w:szCs w:val="18"/>
              </w:rPr>
            </w:pPr>
            <w:r w:rsidRPr="00293176">
              <w:rPr>
                <w:rFonts w:ascii="GHEA Grapalat" w:hAnsi="GHEA Grapalat"/>
                <w:sz w:val="18"/>
                <w:szCs w:val="18"/>
              </w:rPr>
              <w:t>общий объем</w:t>
            </w:r>
          </w:p>
        </w:tc>
        <w:tc>
          <w:tcPr>
            <w:tcW w:w="3048" w:type="dxa"/>
            <w:gridSpan w:val="2"/>
            <w:vAlign w:val="center"/>
          </w:tcPr>
          <w:p w:rsidR="001B29F8" w:rsidRPr="00293176" w:rsidRDefault="001B29F8" w:rsidP="003C1D70">
            <w:pPr>
              <w:widowControl w:val="0"/>
              <w:jc w:val="center"/>
              <w:rPr>
                <w:rFonts w:ascii="GHEA Grapalat" w:hAnsi="GHEA Grapalat"/>
                <w:sz w:val="18"/>
                <w:szCs w:val="18"/>
              </w:rPr>
            </w:pPr>
            <w:r w:rsidRPr="00293176">
              <w:rPr>
                <w:rFonts w:ascii="GHEA Grapalat" w:hAnsi="GHEA Grapalat"/>
                <w:sz w:val="18"/>
                <w:szCs w:val="18"/>
              </w:rPr>
              <w:t>предоставления</w:t>
            </w:r>
          </w:p>
        </w:tc>
      </w:tr>
      <w:tr w:rsidR="001B29F8" w:rsidRPr="00293176" w:rsidTr="003C1D70">
        <w:trPr>
          <w:trHeight w:val="501"/>
          <w:jc w:val="center"/>
        </w:trPr>
        <w:tc>
          <w:tcPr>
            <w:tcW w:w="1832" w:type="dxa"/>
            <w:vMerge/>
            <w:vAlign w:val="center"/>
          </w:tcPr>
          <w:p w:rsidR="001B29F8" w:rsidRPr="00293176" w:rsidRDefault="001B29F8" w:rsidP="003C1D70">
            <w:pPr>
              <w:widowControl w:val="0"/>
              <w:jc w:val="center"/>
              <w:rPr>
                <w:rFonts w:ascii="GHEA Grapalat" w:hAnsi="GHEA Grapalat"/>
                <w:sz w:val="18"/>
                <w:szCs w:val="18"/>
              </w:rPr>
            </w:pPr>
          </w:p>
        </w:tc>
        <w:tc>
          <w:tcPr>
            <w:tcW w:w="1797" w:type="dxa"/>
            <w:vMerge/>
            <w:vAlign w:val="center"/>
          </w:tcPr>
          <w:p w:rsidR="001B29F8" w:rsidRPr="00293176" w:rsidRDefault="001B29F8" w:rsidP="003C1D70">
            <w:pPr>
              <w:widowControl w:val="0"/>
              <w:jc w:val="center"/>
              <w:rPr>
                <w:rFonts w:ascii="GHEA Grapalat" w:hAnsi="GHEA Grapalat"/>
                <w:sz w:val="18"/>
                <w:szCs w:val="18"/>
              </w:rPr>
            </w:pPr>
          </w:p>
        </w:tc>
        <w:tc>
          <w:tcPr>
            <w:tcW w:w="1145" w:type="dxa"/>
            <w:vMerge/>
            <w:vAlign w:val="center"/>
          </w:tcPr>
          <w:p w:rsidR="001B29F8" w:rsidRPr="00293176" w:rsidRDefault="001B29F8" w:rsidP="003C1D70">
            <w:pPr>
              <w:widowControl w:val="0"/>
              <w:jc w:val="center"/>
              <w:rPr>
                <w:rFonts w:ascii="GHEA Grapalat" w:hAnsi="GHEA Grapalat"/>
                <w:sz w:val="18"/>
                <w:szCs w:val="18"/>
              </w:rPr>
            </w:pPr>
          </w:p>
        </w:tc>
        <w:tc>
          <w:tcPr>
            <w:tcW w:w="1321" w:type="dxa"/>
            <w:vMerge/>
            <w:vAlign w:val="center"/>
          </w:tcPr>
          <w:p w:rsidR="001B29F8" w:rsidRPr="00293176" w:rsidRDefault="001B29F8" w:rsidP="003C1D70">
            <w:pPr>
              <w:widowControl w:val="0"/>
              <w:jc w:val="center"/>
              <w:rPr>
                <w:rFonts w:ascii="GHEA Grapalat" w:hAnsi="GHEA Grapalat"/>
                <w:sz w:val="18"/>
                <w:szCs w:val="18"/>
              </w:rPr>
            </w:pPr>
          </w:p>
        </w:tc>
        <w:tc>
          <w:tcPr>
            <w:tcW w:w="804" w:type="dxa"/>
            <w:vMerge/>
            <w:vAlign w:val="center"/>
          </w:tcPr>
          <w:p w:rsidR="001B29F8" w:rsidRPr="00293176" w:rsidRDefault="001B29F8" w:rsidP="003C1D70">
            <w:pPr>
              <w:widowControl w:val="0"/>
              <w:jc w:val="center"/>
              <w:rPr>
                <w:rFonts w:ascii="GHEA Grapalat" w:hAnsi="GHEA Grapalat"/>
                <w:sz w:val="18"/>
                <w:szCs w:val="18"/>
              </w:rPr>
            </w:pPr>
          </w:p>
        </w:tc>
        <w:tc>
          <w:tcPr>
            <w:tcW w:w="1420" w:type="dxa"/>
            <w:vAlign w:val="center"/>
          </w:tcPr>
          <w:p w:rsidR="001B29F8" w:rsidRPr="00293176" w:rsidRDefault="001B29F8" w:rsidP="003C1D70">
            <w:pPr>
              <w:widowControl w:val="0"/>
              <w:jc w:val="center"/>
              <w:rPr>
                <w:rFonts w:ascii="GHEA Grapalat" w:hAnsi="GHEA Grapalat"/>
                <w:sz w:val="18"/>
                <w:szCs w:val="18"/>
              </w:rPr>
            </w:pPr>
            <w:r w:rsidRPr="00293176">
              <w:rPr>
                <w:rFonts w:ascii="GHEA Grapalat" w:hAnsi="GHEA Grapalat"/>
                <w:sz w:val="18"/>
                <w:szCs w:val="18"/>
              </w:rPr>
              <w:t>адрес</w:t>
            </w:r>
          </w:p>
        </w:tc>
        <w:tc>
          <w:tcPr>
            <w:tcW w:w="1628" w:type="dxa"/>
            <w:vAlign w:val="center"/>
          </w:tcPr>
          <w:p w:rsidR="001B29F8" w:rsidRPr="00293176" w:rsidRDefault="001B29F8" w:rsidP="003C1D70">
            <w:pPr>
              <w:widowControl w:val="0"/>
              <w:jc w:val="center"/>
              <w:rPr>
                <w:rFonts w:ascii="GHEA Grapalat" w:hAnsi="GHEA Grapalat"/>
                <w:sz w:val="18"/>
                <w:szCs w:val="18"/>
                <w:lang w:val="en-US"/>
              </w:rPr>
            </w:pPr>
            <w:r w:rsidRPr="00293176">
              <w:rPr>
                <w:rFonts w:ascii="GHEA Grapalat" w:hAnsi="GHEA Grapalat"/>
                <w:sz w:val="18"/>
                <w:szCs w:val="18"/>
              </w:rPr>
              <w:t>срок</w:t>
            </w:r>
          </w:p>
        </w:tc>
      </w:tr>
      <w:tr w:rsidR="001B29F8" w:rsidRPr="00293176" w:rsidTr="003C1D70">
        <w:trPr>
          <w:trHeight w:val="277"/>
          <w:jc w:val="center"/>
        </w:trPr>
        <w:tc>
          <w:tcPr>
            <w:tcW w:w="1832" w:type="dxa"/>
            <w:vAlign w:val="center"/>
          </w:tcPr>
          <w:p w:rsidR="001B29F8" w:rsidRPr="00293176" w:rsidRDefault="001B29F8" w:rsidP="003C1D70">
            <w:pPr>
              <w:widowControl w:val="0"/>
              <w:jc w:val="center"/>
              <w:rPr>
                <w:rFonts w:ascii="GHEA Grapalat" w:hAnsi="GHEA Grapalat" w:cs="Sylfaen"/>
                <w:sz w:val="18"/>
                <w:szCs w:val="18"/>
              </w:rPr>
            </w:pPr>
            <w:r w:rsidRPr="00293176">
              <w:rPr>
                <w:rFonts w:ascii="GHEA Grapalat" w:hAnsi="GHEA Grapalat" w:cs="Sylfaen"/>
                <w:sz w:val="18"/>
                <w:szCs w:val="18"/>
              </w:rPr>
              <w:t>1</w:t>
            </w:r>
          </w:p>
        </w:tc>
        <w:tc>
          <w:tcPr>
            <w:tcW w:w="1797" w:type="dxa"/>
            <w:vAlign w:val="center"/>
          </w:tcPr>
          <w:p w:rsidR="001B29F8" w:rsidRPr="00293176" w:rsidRDefault="001B29F8" w:rsidP="00871C83">
            <w:pPr>
              <w:widowControl w:val="0"/>
              <w:jc w:val="center"/>
              <w:rPr>
                <w:rFonts w:ascii="GHEA Grapalat" w:hAnsi="GHEA Grapalat"/>
                <w:sz w:val="18"/>
                <w:szCs w:val="18"/>
                <w:lang w:val="en-US"/>
              </w:rPr>
            </w:pPr>
            <w:r w:rsidRPr="00293176">
              <w:rPr>
                <w:rFonts w:ascii="GHEA Grapalat" w:hAnsi="GHEA Grapalat"/>
                <w:sz w:val="18"/>
                <w:szCs w:val="18"/>
              </w:rPr>
              <w:t>71351540</w:t>
            </w:r>
            <w:r w:rsidRPr="00293176">
              <w:rPr>
                <w:rFonts w:ascii="GHEA Grapalat" w:hAnsi="GHEA Grapalat"/>
                <w:sz w:val="18"/>
                <w:szCs w:val="18"/>
                <w:lang w:val="en-US"/>
              </w:rPr>
              <w:t>/</w:t>
            </w:r>
            <w:r w:rsidR="00BC6E3B">
              <w:rPr>
                <w:rFonts w:ascii="GHEA Grapalat" w:hAnsi="GHEA Grapalat"/>
                <w:sz w:val="18"/>
                <w:szCs w:val="18"/>
                <w:lang w:val="en-US"/>
              </w:rPr>
              <w:t>5</w:t>
            </w:r>
          </w:p>
        </w:tc>
        <w:tc>
          <w:tcPr>
            <w:tcW w:w="1145" w:type="dxa"/>
            <w:vAlign w:val="center"/>
          </w:tcPr>
          <w:p w:rsidR="001B29F8" w:rsidRPr="00293176" w:rsidRDefault="001B29F8" w:rsidP="003C1D70">
            <w:pPr>
              <w:widowControl w:val="0"/>
              <w:jc w:val="center"/>
              <w:rPr>
                <w:rFonts w:ascii="GHEA Grapalat" w:hAnsi="GHEA Grapalat"/>
                <w:sz w:val="18"/>
                <w:szCs w:val="18"/>
              </w:rPr>
            </w:pPr>
            <w:r w:rsidRPr="00293176">
              <w:rPr>
                <w:rFonts w:ascii="GHEA Grapalat" w:hAnsi="GHEA Grapalat" w:cs="Sylfaen"/>
                <w:sz w:val="18"/>
                <w:szCs w:val="18"/>
                <w:lang w:val="en-US"/>
              </w:rPr>
              <w:t>д</w:t>
            </w:r>
            <w:r w:rsidRPr="00293176">
              <w:rPr>
                <w:rFonts w:ascii="GHEA Grapalat" w:hAnsi="GHEA Grapalat" w:cs="Sylfaen"/>
                <w:sz w:val="18"/>
                <w:szCs w:val="18"/>
              </w:rPr>
              <w:t>рам РА</w:t>
            </w:r>
          </w:p>
        </w:tc>
        <w:tc>
          <w:tcPr>
            <w:tcW w:w="1321" w:type="dxa"/>
            <w:vAlign w:val="center"/>
          </w:tcPr>
          <w:p w:rsidR="001B29F8" w:rsidRPr="00293176" w:rsidRDefault="001B29F8" w:rsidP="003C1D70">
            <w:pPr>
              <w:widowControl w:val="0"/>
              <w:jc w:val="center"/>
              <w:rPr>
                <w:rFonts w:ascii="GHEA Grapalat" w:hAnsi="GHEA Grapalat"/>
                <w:sz w:val="18"/>
                <w:szCs w:val="18"/>
              </w:rPr>
            </w:pPr>
          </w:p>
        </w:tc>
        <w:tc>
          <w:tcPr>
            <w:tcW w:w="804" w:type="dxa"/>
            <w:vAlign w:val="center"/>
          </w:tcPr>
          <w:p w:rsidR="001B29F8" w:rsidRPr="00293176" w:rsidRDefault="001B29F8" w:rsidP="003C1D70">
            <w:pPr>
              <w:widowControl w:val="0"/>
              <w:jc w:val="center"/>
              <w:rPr>
                <w:rFonts w:ascii="GHEA Grapalat" w:hAnsi="GHEA Grapalat" w:cs="Sylfaen"/>
                <w:sz w:val="18"/>
                <w:szCs w:val="18"/>
              </w:rPr>
            </w:pPr>
            <w:r w:rsidRPr="00293176">
              <w:rPr>
                <w:rFonts w:ascii="GHEA Grapalat" w:hAnsi="GHEA Grapalat" w:cs="Sylfaen"/>
                <w:sz w:val="18"/>
                <w:szCs w:val="18"/>
              </w:rPr>
              <w:t>1</w:t>
            </w:r>
          </w:p>
        </w:tc>
        <w:tc>
          <w:tcPr>
            <w:tcW w:w="1420" w:type="dxa"/>
            <w:vAlign w:val="center"/>
          </w:tcPr>
          <w:p w:rsidR="001B29F8" w:rsidRPr="0025047F" w:rsidRDefault="0025047F" w:rsidP="00FB51B1">
            <w:pPr>
              <w:widowControl w:val="0"/>
              <w:jc w:val="center"/>
              <w:rPr>
                <w:rFonts w:ascii="GHEA Grapalat" w:hAnsi="GHEA Grapalat" w:cs="Sylfaen"/>
                <w:sz w:val="18"/>
                <w:szCs w:val="18"/>
              </w:rPr>
            </w:pPr>
            <w:r w:rsidRPr="0025047F">
              <w:rPr>
                <w:rFonts w:ascii="GHEA Grapalat" w:hAnsi="GHEA Grapalat" w:cs="Sylfaen"/>
                <w:sz w:val="18"/>
                <w:szCs w:val="18"/>
              </w:rPr>
              <w:t>Гегаркуникский регион, община Мартуни</w:t>
            </w:r>
          </w:p>
        </w:tc>
        <w:tc>
          <w:tcPr>
            <w:tcW w:w="1628" w:type="dxa"/>
            <w:vAlign w:val="center"/>
          </w:tcPr>
          <w:p w:rsidR="001B29F8" w:rsidRPr="00BC6E3B" w:rsidRDefault="001B29F8" w:rsidP="003C1D70">
            <w:pPr>
              <w:widowControl w:val="0"/>
              <w:jc w:val="center"/>
              <w:rPr>
                <w:rFonts w:ascii="GHEA Grapalat" w:hAnsi="GHEA Grapalat" w:cs="Sylfaen"/>
                <w:sz w:val="18"/>
                <w:szCs w:val="18"/>
                <w:highlight w:val="yellow"/>
              </w:rPr>
            </w:pPr>
            <w:r w:rsidRPr="00B85E33">
              <w:rPr>
                <w:rFonts w:ascii="GHEA Grapalat" w:hAnsi="GHEA Grapalat" w:cs="Sylfaen"/>
                <w:sz w:val="18"/>
                <w:szCs w:val="18"/>
              </w:rPr>
              <w:t>Дата завершения строймонтажных работ</w:t>
            </w:r>
          </w:p>
        </w:tc>
      </w:tr>
    </w:tbl>
    <w:p w:rsidR="00EF30A2" w:rsidRPr="00293176" w:rsidRDefault="00EF30A2" w:rsidP="00312107">
      <w:pPr>
        <w:pStyle w:val="NoSpacing"/>
        <w:jc w:val="center"/>
        <w:rPr>
          <w:rFonts w:ascii="GHEA Grapalat" w:hAnsi="GHEA Grapalat"/>
          <w:b/>
          <w:sz w:val="22"/>
          <w:szCs w:val="22"/>
        </w:rPr>
      </w:pPr>
    </w:p>
    <w:p w:rsidR="00A109AD" w:rsidRPr="00293176" w:rsidRDefault="006D306C" w:rsidP="00312107">
      <w:pPr>
        <w:pStyle w:val="NoSpacing"/>
        <w:jc w:val="center"/>
        <w:rPr>
          <w:rFonts w:ascii="GHEA Grapalat" w:hAnsi="GHEA Grapalat"/>
          <w:b/>
          <w:sz w:val="20"/>
          <w:szCs w:val="20"/>
        </w:rPr>
      </w:pPr>
      <w:r w:rsidRPr="00293176">
        <w:rPr>
          <w:rFonts w:ascii="GHEA Grapalat" w:hAnsi="GHEA Grapalat"/>
          <w:b/>
          <w:sz w:val="20"/>
          <w:szCs w:val="20"/>
        </w:rPr>
        <w:t>TEХНИЧЕСКАЯ ХАРАКТЕРИСТИКА</w:t>
      </w:r>
    </w:p>
    <w:p w:rsidR="00312107" w:rsidRPr="00293176" w:rsidRDefault="00312107" w:rsidP="00312107">
      <w:pPr>
        <w:pStyle w:val="NoSpacing"/>
        <w:jc w:val="center"/>
        <w:rPr>
          <w:rFonts w:ascii="GHEA Grapalat" w:hAnsi="GHEA Grapalat"/>
          <w:b/>
          <w:sz w:val="20"/>
          <w:szCs w:val="20"/>
        </w:rPr>
      </w:pPr>
    </w:p>
    <w:p w:rsidR="00EF30A2" w:rsidRPr="00293176" w:rsidRDefault="00871C83" w:rsidP="00312107">
      <w:pPr>
        <w:pStyle w:val="NoSpacing"/>
        <w:jc w:val="center"/>
        <w:rPr>
          <w:rFonts w:ascii="GHEA Grapalat" w:hAnsi="GHEA Grapalat"/>
          <w:b/>
          <w:sz w:val="20"/>
          <w:szCs w:val="20"/>
        </w:rPr>
      </w:pPr>
      <w:r w:rsidRPr="00293176">
        <w:rPr>
          <w:rFonts w:ascii="GHEA Grapalat" w:hAnsi="GHEA Grapalat"/>
          <w:b/>
          <w:sz w:val="20"/>
          <w:szCs w:val="20"/>
          <w:lang w:val="af-ZA"/>
        </w:rPr>
        <w:t xml:space="preserve">Советнических услуг технического надзора </w:t>
      </w:r>
      <w:r w:rsidR="00BC6E3B" w:rsidRPr="00C96938">
        <w:rPr>
          <w:rFonts w:ascii="GHEA Grapalat" w:hAnsi="GHEA Grapalat"/>
          <w:b/>
          <w:sz w:val="20"/>
          <w:szCs w:val="20"/>
          <w:lang w:val="af-ZA"/>
        </w:rPr>
        <w:t>качества работ</w:t>
      </w:r>
      <w:r w:rsidR="00BC6E3B" w:rsidRPr="00C96938">
        <w:rPr>
          <w:rFonts w:ascii="GHEA Grapalat" w:hAnsi="GHEA Grapalat"/>
          <w:b/>
          <w:sz w:val="20"/>
          <w:szCs w:val="20"/>
        </w:rPr>
        <w:t xml:space="preserve"> по строительству</w:t>
      </w:r>
      <w:r w:rsidR="00BC6E3B" w:rsidRPr="00C96938">
        <w:rPr>
          <w:rFonts w:ascii="GHEA Grapalat" w:hAnsi="GHEA Grapalat"/>
          <w:b/>
          <w:sz w:val="20"/>
          <w:szCs w:val="20"/>
          <w:lang w:val="hy-AM"/>
        </w:rPr>
        <w:t xml:space="preserve"> </w:t>
      </w:r>
      <w:r w:rsidR="00BC6E3B" w:rsidRPr="00C96938">
        <w:rPr>
          <w:rFonts w:ascii="GHEA Grapalat" w:hAnsi="GHEA Grapalat"/>
          <w:b/>
          <w:sz w:val="20"/>
          <w:szCs w:val="20"/>
        </w:rPr>
        <w:t>спортивного комплекса в населенном пункте Мартуни Гегаркуникской области, РА</w:t>
      </w:r>
    </w:p>
    <w:p w:rsidR="00B75CFD" w:rsidRPr="00293176" w:rsidRDefault="00B75CFD" w:rsidP="00312107">
      <w:pPr>
        <w:pStyle w:val="NoSpacing"/>
        <w:jc w:val="center"/>
        <w:rPr>
          <w:rFonts w:ascii="GHEA Grapalat" w:hAnsi="GHEA Grapalat"/>
          <w:b/>
          <w:sz w:val="20"/>
          <w:szCs w:val="20"/>
        </w:rPr>
      </w:pPr>
    </w:p>
    <w:tbl>
      <w:tblPr>
        <w:tblW w:w="10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2"/>
        <w:gridCol w:w="2927"/>
        <w:gridCol w:w="2314"/>
        <w:gridCol w:w="5029"/>
      </w:tblGrid>
      <w:tr w:rsidR="00DC76B1" w:rsidRPr="009D70C7" w:rsidTr="00DC76B1">
        <w:trPr>
          <w:jc w:val="center"/>
        </w:trPr>
        <w:tc>
          <w:tcPr>
            <w:tcW w:w="362" w:type="dxa"/>
            <w:tcBorders>
              <w:top w:val="single" w:sz="4" w:space="0" w:color="auto"/>
              <w:left w:val="single" w:sz="4" w:space="0" w:color="auto"/>
              <w:bottom w:val="single" w:sz="4" w:space="0" w:color="auto"/>
              <w:right w:val="single" w:sz="4" w:space="0" w:color="auto"/>
            </w:tcBorders>
            <w:hideMark/>
          </w:tcPr>
          <w:p w:rsidR="00DC76B1" w:rsidRPr="00140C02" w:rsidRDefault="00DC76B1" w:rsidP="00365986">
            <w:pPr>
              <w:jc w:val="center"/>
              <w:rPr>
                <w:rFonts w:ascii="GHEA Grapalat" w:hAnsi="GHEA Grapalat"/>
                <w:sz w:val="18"/>
                <w:szCs w:val="18"/>
              </w:rPr>
            </w:pPr>
          </w:p>
        </w:tc>
        <w:tc>
          <w:tcPr>
            <w:tcW w:w="10270" w:type="dxa"/>
            <w:gridSpan w:val="3"/>
            <w:tcBorders>
              <w:top w:val="single" w:sz="4" w:space="0" w:color="auto"/>
              <w:left w:val="single" w:sz="4" w:space="0" w:color="auto"/>
              <w:bottom w:val="single" w:sz="4" w:space="0" w:color="auto"/>
              <w:right w:val="single" w:sz="4" w:space="0" w:color="auto"/>
            </w:tcBorders>
            <w:hideMark/>
          </w:tcPr>
          <w:p w:rsidR="00DC76B1" w:rsidRPr="009D70C7" w:rsidRDefault="00DC76B1" w:rsidP="00365986">
            <w:pPr>
              <w:jc w:val="center"/>
              <w:rPr>
                <w:rFonts w:ascii="GHEA Grapalat" w:hAnsi="GHEA Grapalat" w:cs="Sylfaen"/>
                <w:b/>
                <w:sz w:val="18"/>
                <w:szCs w:val="18"/>
              </w:rPr>
            </w:pPr>
            <w:r w:rsidRPr="009D70C7">
              <w:rPr>
                <w:rFonts w:ascii="GHEA Grapalat" w:hAnsi="GHEA Grapalat" w:cs="Sylfaen"/>
                <w:b/>
                <w:sz w:val="18"/>
                <w:szCs w:val="18"/>
              </w:rPr>
              <w:t>Описание порядка оказания услуг технического надзора в строительстве</w:t>
            </w:r>
          </w:p>
        </w:tc>
      </w:tr>
      <w:tr w:rsidR="00DC76B1" w:rsidRPr="009D70C7" w:rsidTr="00DC76B1">
        <w:trPr>
          <w:trHeight w:val="1502"/>
          <w:jc w:val="center"/>
        </w:trPr>
        <w:tc>
          <w:tcPr>
            <w:tcW w:w="362" w:type="dxa"/>
            <w:tcBorders>
              <w:top w:val="single" w:sz="4" w:space="0" w:color="auto"/>
              <w:left w:val="single" w:sz="4" w:space="0" w:color="auto"/>
              <w:bottom w:val="single" w:sz="4" w:space="0" w:color="auto"/>
              <w:right w:val="single" w:sz="4" w:space="0" w:color="auto"/>
            </w:tcBorders>
          </w:tcPr>
          <w:p w:rsidR="00DC76B1" w:rsidRPr="009D70C7" w:rsidRDefault="00DC76B1" w:rsidP="00365986">
            <w:pPr>
              <w:jc w:val="center"/>
              <w:rPr>
                <w:rFonts w:ascii="GHEA Grapalat" w:hAnsi="GHEA Grapalat"/>
                <w:sz w:val="18"/>
                <w:szCs w:val="18"/>
              </w:rPr>
            </w:pPr>
            <w:r w:rsidRPr="009D70C7">
              <w:rPr>
                <w:rFonts w:ascii="GHEA Grapalat" w:hAnsi="GHEA Grapalat"/>
                <w:sz w:val="18"/>
                <w:szCs w:val="18"/>
              </w:rPr>
              <w:t>1</w:t>
            </w:r>
          </w:p>
        </w:tc>
        <w:tc>
          <w:tcPr>
            <w:tcW w:w="2927" w:type="dxa"/>
            <w:tcBorders>
              <w:top w:val="single" w:sz="4" w:space="0" w:color="auto"/>
              <w:left w:val="single" w:sz="4" w:space="0" w:color="auto"/>
              <w:bottom w:val="single" w:sz="4" w:space="0" w:color="auto"/>
              <w:right w:val="single" w:sz="4" w:space="0" w:color="auto"/>
            </w:tcBorders>
            <w:hideMark/>
          </w:tcPr>
          <w:p w:rsidR="00DC76B1" w:rsidRPr="009D70C7" w:rsidRDefault="00DC76B1" w:rsidP="00365986">
            <w:pPr>
              <w:rPr>
                <w:rFonts w:ascii="GHEA Grapalat" w:hAnsi="GHEA Grapalat" w:cs="Sylfaen"/>
                <w:sz w:val="18"/>
                <w:szCs w:val="18"/>
              </w:rPr>
            </w:pPr>
            <w:r w:rsidRPr="009D70C7">
              <w:rPr>
                <w:rFonts w:ascii="GHEA Grapalat" w:hAnsi="GHEA Grapalat" w:cs="Times Armenian"/>
                <w:sz w:val="18"/>
                <w:szCs w:val="18"/>
                <w:lang w:val="hy-AM"/>
              </w:rPr>
              <w:t>Основы и требования к оказанию консультационных услуг по техническому контролю качества строительных работ (далее: Контроль)</w:t>
            </w:r>
          </w:p>
        </w:tc>
        <w:tc>
          <w:tcPr>
            <w:tcW w:w="7343" w:type="dxa"/>
            <w:gridSpan w:val="2"/>
            <w:tcBorders>
              <w:top w:val="single" w:sz="4" w:space="0" w:color="auto"/>
              <w:left w:val="single" w:sz="4" w:space="0" w:color="auto"/>
              <w:bottom w:val="single" w:sz="4" w:space="0" w:color="auto"/>
              <w:right w:val="single" w:sz="4" w:space="0" w:color="auto"/>
            </w:tcBorders>
          </w:tcPr>
          <w:p w:rsidR="00DC76B1" w:rsidRPr="0096096F" w:rsidRDefault="00DC76B1" w:rsidP="00365986">
            <w:pPr>
              <w:rPr>
                <w:rFonts w:ascii="GHEA Grapalat" w:hAnsi="GHEA Grapalat" w:cs="Sylfaen"/>
                <w:sz w:val="18"/>
                <w:szCs w:val="18"/>
                <w:lang w:val="hy-AM"/>
              </w:rPr>
            </w:pPr>
            <w:r w:rsidRPr="0096096F">
              <w:rPr>
                <w:rFonts w:ascii="GHEA Grapalat" w:hAnsi="GHEA Grapalat" w:cs="Sylfaen"/>
                <w:sz w:val="18"/>
                <w:szCs w:val="18"/>
                <w:lang w:val="hy-AM"/>
              </w:rPr>
              <w:t>Закон РА «О градостроительстве», распоряжением председателя Комитета по градостроительству РА № 05-Н от 10 февраля 2025 года, утвержден строительный регламент «Порядок выполнения работ и оказания услуг на объектах градостроительства в соответствии с видами градостроительной деятельности в сфере градостроительства и профессиональными характеристиками ответственных специалистов» № 13-04-2025.</w:t>
            </w:r>
          </w:p>
          <w:p w:rsidR="00DC76B1" w:rsidRPr="0096096F" w:rsidRDefault="00DC76B1" w:rsidP="00365986">
            <w:pPr>
              <w:rPr>
                <w:rFonts w:ascii="GHEA Grapalat" w:hAnsi="GHEA Grapalat" w:cs="Sylfaen"/>
                <w:sz w:val="18"/>
                <w:szCs w:val="18"/>
                <w:lang w:val="hy-AM"/>
              </w:rPr>
            </w:pPr>
            <w:r w:rsidRPr="0096096F">
              <w:rPr>
                <w:rFonts w:ascii="GHEA Grapalat" w:hAnsi="GHEA Grapalat" w:cs="Sylfaen"/>
                <w:sz w:val="18"/>
                <w:szCs w:val="18"/>
                <w:lang w:val="hy-AM"/>
              </w:rPr>
              <w:t>Закон РА "О градостроительстве", Постановление Правительства РА от 19.03.2015 № 596-Н, Приказ Министра градостроительства РА от 28.04.1998 № 44 "Инструкция по техническому контролю качества строительства", Постановление Правительства РА № 526 от 05.04.2017г. и Приказ министра градостроительства РА 2008г.</w:t>
            </w:r>
          </w:p>
          <w:p w:rsidR="00DC76B1" w:rsidRPr="0096096F" w:rsidRDefault="00DC76B1" w:rsidP="00365986">
            <w:pPr>
              <w:rPr>
                <w:rFonts w:ascii="GHEA Grapalat" w:hAnsi="GHEA Grapalat" w:cs="Sylfaen"/>
                <w:sz w:val="18"/>
                <w:szCs w:val="18"/>
                <w:lang w:val="hy-AM"/>
              </w:rPr>
            </w:pPr>
            <w:r w:rsidRPr="0096096F">
              <w:rPr>
                <w:rFonts w:ascii="GHEA Grapalat" w:hAnsi="GHEA Grapalat" w:cs="Sylfaen"/>
                <w:sz w:val="18"/>
                <w:szCs w:val="18"/>
                <w:lang w:val="hy-AM"/>
              </w:rPr>
              <w:t>согласно приказу N11-Н от 14 января</w:t>
            </w:r>
          </w:p>
          <w:p w:rsidR="00DC76B1" w:rsidRPr="009D70C7" w:rsidRDefault="00DC76B1" w:rsidP="00365986">
            <w:pPr>
              <w:rPr>
                <w:rFonts w:ascii="GHEA Grapalat" w:hAnsi="GHEA Grapalat" w:cs="Sylfaen"/>
                <w:sz w:val="18"/>
                <w:szCs w:val="18"/>
                <w:lang w:val="hy-AM"/>
              </w:rPr>
            </w:pPr>
            <w:r w:rsidRPr="0096096F">
              <w:rPr>
                <w:rFonts w:ascii="GHEA Grapalat" w:hAnsi="GHEA Grapalat" w:cs="Sylfaen"/>
                <w:sz w:val="18"/>
                <w:szCs w:val="18"/>
                <w:lang w:val="hy-AM"/>
              </w:rPr>
              <w:t>Осуществлять ежедневный (8 часов) технический контроль</w:t>
            </w:r>
          </w:p>
        </w:tc>
      </w:tr>
      <w:tr w:rsidR="00DC76B1" w:rsidRPr="009D70C7" w:rsidTr="00DC76B1">
        <w:trPr>
          <w:trHeight w:val="568"/>
          <w:jc w:val="center"/>
        </w:trPr>
        <w:tc>
          <w:tcPr>
            <w:tcW w:w="362" w:type="dxa"/>
            <w:tcBorders>
              <w:top w:val="single" w:sz="4" w:space="0" w:color="auto"/>
              <w:left w:val="single" w:sz="4" w:space="0" w:color="auto"/>
              <w:bottom w:val="single" w:sz="4" w:space="0" w:color="auto"/>
              <w:right w:val="single" w:sz="4" w:space="0" w:color="auto"/>
            </w:tcBorders>
            <w:hideMark/>
          </w:tcPr>
          <w:p w:rsidR="00DC76B1" w:rsidRPr="009D70C7" w:rsidRDefault="00DC76B1" w:rsidP="00365986">
            <w:pPr>
              <w:jc w:val="center"/>
              <w:rPr>
                <w:rFonts w:ascii="GHEA Grapalat" w:hAnsi="GHEA Grapalat"/>
                <w:sz w:val="18"/>
                <w:szCs w:val="18"/>
              </w:rPr>
            </w:pPr>
            <w:r w:rsidRPr="009D70C7">
              <w:rPr>
                <w:rFonts w:ascii="GHEA Grapalat" w:hAnsi="GHEA Grapalat"/>
                <w:sz w:val="18"/>
                <w:szCs w:val="18"/>
              </w:rPr>
              <w:t>2</w:t>
            </w:r>
          </w:p>
        </w:tc>
        <w:tc>
          <w:tcPr>
            <w:tcW w:w="2927" w:type="dxa"/>
            <w:tcBorders>
              <w:top w:val="single" w:sz="4" w:space="0" w:color="auto"/>
              <w:left w:val="single" w:sz="4" w:space="0" w:color="auto"/>
              <w:bottom w:val="single" w:sz="4" w:space="0" w:color="auto"/>
              <w:right w:val="single" w:sz="4" w:space="0" w:color="auto"/>
            </w:tcBorders>
          </w:tcPr>
          <w:p w:rsidR="00DC76B1" w:rsidRPr="009D70C7" w:rsidRDefault="00DC76B1" w:rsidP="00365986">
            <w:pPr>
              <w:rPr>
                <w:rFonts w:ascii="GHEA Grapalat" w:hAnsi="GHEA Grapalat"/>
                <w:sz w:val="18"/>
                <w:szCs w:val="18"/>
              </w:rPr>
            </w:pPr>
            <w:r w:rsidRPr="009D70C7">
              <w:rPr>
                <w:rFonts w:ascii="GHEA Grapalat" w:hAnsi="GHEA Grapalat" w:cs="Sylfaen"/>
                <w:b/>
                <w:sz w:val="18"/>
                <w:szCs w:val="18"/>
              </w:rPr>
              <w:t>Виды и наименования работ, подлежащих надзору</w:t>
            </w:r>
          </w:p>
        </w:tc>
        <w:tc>
          <w:tcPr>
            <w:tcW w:w="7343" w:type="dxa"/>
            <w:gridSpan w:val="2"/>
            <w:tcBorders>
              <w:top w:val="single" w:sz="4" w:space="0" w:color="auto"/>
              <w:left w:val="single" w:sz="4" w:space="0" w:color="auto"/>
              <w:bottom w:val="single" w:sz="4" w:space="0" w:color="auto"/>
              <w:right w:val="single" w:sz="4" w:space="0" w:color="auto"/>
            </w:tcBorders>
          </w:tcPr>
          <w:p w:rsidR="00DC76B1" w:rsidRPr="009D70C7" w:rsidRDefault="00DC76B1" w:rsidP="00365986">
            <w:pPr>
              <w:rPr>
                <w:rFonts w:ascii="GHEA Grapalat" w:hAnsi="GHEA Grapalat" w:cs="Sylfaen"/>
                <w:sz w:val="18"/>
                <w:szCs w:val="18"/>
              </w:rPr>
            </w:pPr>
            <w:r w:rsidRPr="009D70C7">
              <w:rPr>
                <w:rFonts w:ascii="GHEA Grapalat" w:hAnsi="GHEA Grapalat" w:cs="Sylfaen"/>
                <w:sz w:val="18"/>
                <w:szCs w:val="18"/>
              </w:rPr>
              <w:t>Работы предоставляются с прилагаемыми проектными пакетами и объемом работ.</w:t>
            </w:r>
          </w:p>
        </w:tc>
      </w:tr>
      <w:tr w:rsidR="00DC76B1" w:rsidRPr="009D70C7" w:rsidTr="00DC76B1">
        <w:trPr>
          <w:trHeight w:val="394"/>
          <w:jc w:val="center"/>
        </w:trPr>
        <w:tc>
          <w:tcPr>
            <w:tcW w:w="362" w:type="dxa"/>
            <w:tcBorders>
              <w:top w:val="single" w:sz="4" w:space="0" w:color="auto"/>
              <w:left w:val="single" w:sz="4" w:space="0" w:color="auto"/>
              <w:bottom w:val="single" w:sz="4" w:space="0" w:color="auto"/>
              <w:right w:val="single" w:sz="4" w:space="0" w:color="auto"/>
            </w:tcBorders>
          </w:tcPr>
          <w:p w:rsidR="00DC76B1" w:rsidRPr="009D70C7" w:rsidRDefault="00DC76B1" w:rsidP="00365986">
            <w:pPr>
              <w:jc w:val="center"/>
              <w:rPr>
                <w:rFonts w:ascii="GHEA Grapalat" w:hAnsi="GHEA Grapalat"/>
                <w:sz w:val="18"/>
                <w:szCs w:val="18"/>
                <w:lang w:val="hy-AM"/>
              </w:rPr>
            </w:pPr>
            <w:r w:rsidRPr="009D70C7">
              <w:rPr>
                <w:rFonts w:ascii="GHEA Grapalat" w:hAnsi="GHEA Grapalat"/>
                <w:sz w:val="18"/>
                <w:szCs w:val="18"/>
              </w:rPr>
              <w:t>3</w:t>
            </w:r>
          </w:p>
        </w:tc>
        <w:tc>
          <w:tcPr>
            <w:tcW w:w="2927" w:type="dxa"/>
            <w:tcBorders>
              <w:top w:val="single" w:sz="4" w:space="0" w:color="auto"/>
              <w:left w:val="single" w:sz="4" w:space="0" w:color="auto"/>
              <w:bottom w:val="single" w:sz="4" w:space="0" w:color="auto"/>
              <w:right w:val="single" w:sz="4" w:space="0" w:color="auto"/>
            </w:tcBorders>
          </w:tcPr>
          <w:p w:rsidR="00DC76B1" w:rsidRPr="009D70C7" w:rsidRDefault="00DC76B1" w:rsidP="00365986">
            <w:pPr>
              <w:rPr>
                <w:rFonts w:ascii="GHEA Grapalat" w:hAnsi="GHEA Grapalat" w:cs="Sylfaen"/>
                <w:b/>
                <w:bCs/>
                <w:sz w:val="18"/>
                <w:szCs w:val="18"/>
              </w:rPr>
            </w:pPr>
            <w:r w:rsidRPr="009D70C7">
              <w:rPr>
                <w:rFonts w:ascii="GHEA Grapalat" w:hAnsi="GHEA Grapalat" w:cs="Sylfaen"/>
                <w:b/>
                <w:bCs/>
                <w:sz w:val="18"/>
                <w:szCs w:val="18"/>
                <w:lang w:val="hy-AM"/>
              </w:rPr>
              <w:t>Участие персонала</w:t>
            </w:r>
          </w:p>
        </w:tc>
        <w:tc>
          <w:tcPr>
            <w:tcW w:w="7343" w:type="dxa"/>
            <w:gridSpan w:val="2"/>
            <w:tcBorders>
              <w:top w:val="single" w:sz="4" w:space="0" w:color="auto"/>
              <w:left w:val="single" w:sz="4" w:space="0" w:color="auto"/>
              <w:bottom w:val="single" w:sz="4" w:space="0" w:color="auto"/>
              <w:right w:val="single" w:sz="4" w:space="0" w:color="auto"/>
            </w:tcBorders>
          </w:tcPr>
          <w:p w:rsidR="00DC76B1" w:rsidRPr="009D70C7" w:rsidRDefault="00DC76B1" w:rsidP="00365986">
            <w:pPr>
              <w:shd w:val="clear" w:color="auto" w:fill="FFFFFF"/>
              <w:ind w:left="106" w:right="150"/>
              <w:jc w:val="both"/>
              <w:rPr>
                <w:rFonts w:ascii="GHEA Grapalat" w:hAnsi="GHEA Grapalat" w:cs="Sylfaen"/>
                <w:sz w:val="18"/>
                <w:szCs w:val="18"/>
              </w:rPr>
            </w:pPr>
            <w:r w:rsidRPr="009D70C7">
              <w:rPr>
                <w:rFonts w:ascii="GHEA Grapalat" w:hAnsi="GHEA Grapalat" w:cs="Sylfaen"/>
                <w:sz w:val="18"/>
                <w:szCs w:val="18"/>
                <w:lang w:val="hy-AM"/>
              </w:rPr>
              <w:t>Обеспечение технического контроля качества отдельных видов строительных работ и оформление исполнительных актов через специалистов, включенных в приложения к основной лицензии и с письменного согласия инженера-строителя, инженера-энергетика, инженера-электрика, инженера-гидравлика техник,</w:t>
            </w:r>
            <w:r w:rsidRPr="00E4339F">
              <w:t xml:space="preserve"> </w:t>
            </w:r>
            <w:r w:rsidRPr="00E4339F">
              <w:rPr>
                <w:rFonts w:ascii="GHEA Grapalat" w:hAnsi="GHEA Grapalat" w:cs="Sylfaen"/>
                <w:sz w:val="18"/>
                <w:szCs w:val="18"/>
                <w:lang w:val="hy-AM"/>
              </w:rPr>
              <w:t xml:space="preserve">инженер </w:t>
            </w:r>
            <w:r>
              <w:rPr>
                <w:rFonts w:ascii="GHEA Grapalat" w:hAnsi="GHEA Grapalat" w:cs="Sylfaen"/>
                <w:sz w:val="18"/>
                <w:szCs w:val="18"/>
              </w:rPr>
              <w:t xml:space="preserve">по </w:t>
            </w:r>
            <w:r w:rsidRPr="00E4339F">
              <w:rPr>
                <w:rFonts w:ascii="GHEA Grapalat" w:hAnsi="GHEA Grapalat" w:cs="Sylfaen"/>
                <w:sz w:val="18"/>
                <w:szCs w:val="18"/>
                <w:lang w:val="hy-AM"/>
              </w:rPr>
              <w:t>систем связи</w:t>
            </w:r>
            <w:r w:rsidRPr="009D70C7">
              <w:rPr>
                <w:rFonts w:ascii="GHEA Grapalat" w:hAnsi="GHEA Grapalat" w:cs="Sylfaen"/>
                <w:sz w:val="18"/>
                <w:szCs w:val="18"/>
                <w:lang w:val="hy-AM"/>
              </w:rPr>
              <w:t xml:space="preserve"> каждый на подконтрольных ему строительных работах.</w:t>
            </w:r>
          </w:p>
        </w:tc>
      </w:tr>
      <w:tr w:rsidR="00DC76B1" w:rsidRPr="009D70C7" w:rsidTr="00DC76B1">
        <w:trPr>
          <w:jc w:val="center"/>
        </w:trPr>
        <w:tc>
          <w:tcPr>
            <w:tcW w:w="362" w:type="dxa"/>
            <w:tcBorders>
              <w:top w:val="single" w:sz="4" w:space="0" w:color="auto"/>
              <w:left w:val="single" w:sz="4" w:space="0" w:color="auto"/>
              <w:bottom w:val="single" w:sz="4" w:space="0" w:color="auto"/>
              <w:right w:val="single" w:sz="4" w:space="0" w:color="auto"/>
            </w:tcBorders>
          </w:tcPr>
          <w:p w:rsidR="00DC76B1" w:rsidRPr="009D70C7" w:rsidRDefault="00DC76B1" w:rsidP="00365986">
            <w:pPr>
              <w:jc w:val="center"/>
              <w:rPr>
                <w:rFonts w:ascii="GHEA Grapalat" w:hAnsi="GHEA Grapalat"/>
                <w:sz w:val="18"/>
                <w:szCs w:val="18"/>
              </w:rPr>
            </w:pPr>
            <w:r w:rsidRPr="009D70C7">
              <w:rPr>
                <w:rFonts w:ascii="GHEA Grapalat" w:hAnsi="GHEA Grapalat"/>
                <w:sz w:val="18"/>
                <w:szCs w:val="18"/>
              </w:rPr>
              <w:t>4</w:t>
            </w:r>
          </w:p>
          <w:p w:rsidR="00DC76B1" w:rsidRPr="009D70C7" w:rsidRDefault="00DC76B1" w:rsidP="00365986">
            <w:pPr>
              <w:jc w:val="center"/>
              <w:rPr>
                <w:rFonts w:ascii="GHEA Grapalat" w:hAnsi="GHEA Grapalat"/>
                <w:sz w:val="18"/>
                <w:szCs w:val="18"/>
              </w:rPr>
            </w:pPr>
          </w:p>
        </w:tc>
        <w:tc>
          <w:tcPr>
            <w:tcW w:w="2927" w:type="dxa"/>
            <w:tcBorders>
              <w:top w:val="single" w:sz="4" w:space="0" w:color="auto"/>
              <w:left w:val="single" w:sz="4" w:space="0" w:color="auto"/>
              <w:bottom w:val="single" w:sz="4" w:space="0" w:color="auto"/>
              <w:right w:val="single" w:sz="4" w:space="0" w:color="auto"/>
            </w:tcBorders>
            <w:hideMark/>
          </w:tcPr>
          <w:p w:rsidR="00DC76B1" w:rsidRPr="009D70C7" w:rsidRDefault="00DC76B1" w:rsidP="00365986">
            <w:pPr>
              <w:rPr>
                <w:rFonts w:ascii="GHEA Grapalat" w:hAnsi="GHEA Grapalat" w:cs="Sylfaen"/>
                <w:b/>
                <w:bCs/>
                <w:sz w:val="18"/>
                <w:szCs w:val="18"/>
                <w:lang w:val="hy-AM"/>
              </w:rPr>
            </w:pPr>
            <w:r w:rsidRPr="009D70C7">
              <w:rPr>
                <w:rFonts w:ascii="GHEA Grapalat" w:hAnsi="GHEA Grapalat" w:cs="Sylfaen"/>
                <w:b/>
                <w:bCs/>
                <w:sz w:val="18"/>
                <w:szCs w:val="18"/>
                <w:lang w:val="hy-AM"/>
              </w:rPr>
              <w:t>Задачи оказания услуг по техническому контролю качества</w:t>
            </w:r>
          </w:p>
        </w:tc>
        <w:tc>
          <w:tcPr>
            <w:tcW w:w="7343" w:type="dxa"/>
            <w:gridSpan w:val="2"/>
            <w:tcBorders>
              <w:top w:val="single" w:sz="4" w:space="0" w:color="auto"/>
              <w:left w:val="single" w:sz="4" w:space="0" w:color="auto"/>
              <w:bottom w:val="single" w:sz="4" w:space="0" w:color="auto"/>
              <w:right w:val="single" w:sz="4" w:space="0" w:color="auto"/>
            </w:tcBorders>
          </w:tcPr>
          <w:p w:rsidR="00DC76B1" w:rsidRPr="002D3CDB" w:rsidRDefault="00DC76B1" w:rsidP="00365986">
            <w:pPr>
              <w:pStyle w:val="ListParagraph1"/>
              <w:ind w:left="74"/>
              <w:jc w:val="both"/>
              <w:rPr>
                <w:rFonts w:ascii="GHEA Grapalat" w:eastAsia="Times New Roman" w:hAnsi="GHEA Grapalat" w:cs="Sylfaen"/>
                <w:sz w:val="18"/>
                <w:szCs w:val="18"/>
                <w:lang w:val="hy-AM" w:eastAsia="ru-RU"/>
              </w:rPr>
            </w:pPr>
            <w:r w:rsidRPr="002D3CDB">
              <w:rPr>
                <w:rFonts w:ascii="GHEA Grapalat" w:eastAsia="Times New Roman" w:hAnsi="GHEA Grapalat" w:cs="Sylfaen"/>
                <w:sz w:val="18"/>
                <w:szCs w:val="18"/>
                <w:lang w:val="hy-AM" w:eastAsia="ru-RU"/>
              </w:rPr>
              <w:t>Технический контроль осуществлен Министерством градостроительства РА 28.04.1998г. Нет. На основании Приказа 44 «Инструкция по осуществлению технического контроля качества строительства» и согласно обязательствам, установленным Заказчиком в Техническом задании, а также на основании методологии оказания услуг, представленной Консультантом и принятой клиент.</w:t>
            </w:r>
          </w:p>
          <w:p w:rsidR="00DC76B1" w:rsidRPr="002D3CDB" w:rsidRDefault="00DC76B1" w:rsidP="00365986">
            <w:pPr>
              <w:pStyle w:val="ListParagraph1"/>
              <w:ind w:left="74"/>
              <w:jc w:val="both"/>
              <w:rPr>
                <w:rFonts w:ascii="GHEA Grapalat" w:eastAsia="Times New Roman" w:hAnsi="GHEA Grapalat" w:cs="Sylfaen"/>
                <w:sz w:val="18"/>
                <w:szCs w:val="18"/>
                <w:lang w:val="hy-AM" w:eastAsia="ru-RU"/>
              </w:rPr>
            </w:pPr>
            <w:r w:rsidRPr="002D3CDB">
              <w:rPr>
                <w:rFonts w:ascii="GHEA Grapalat" w:eastAsia="Times New Roman" w:hAnsi="GHEA Grapalat" w:cs="Sylfaen"/>
                <w:sz w:val="18"/>
                <w:szCs w:val="18"/>
                <w:lang w:val="hy-AM" w:eastAsia="ru-RU"/>
              </w:rPr>
              <w:t xml:space="preserve"> Основными задачами технического контроля являются обеспечение требуемого качества строительных работ, их соответствия проектно-сметной документации, действующим нормам, стандартам и законам, связанным со сферой строительства.</w:t>
            </w:r>
          </w:p>
          <w:p w:rsidR="00DC76B1" w:rsidRPr="009D70C7" w:rsidRDefault="00DC76B1" w:rsidP="00365986">
            <w:pPr>
              <w:pStyle w:val="ListParagraph1"/>
              <w:spacing w:after="0" w:line="240" w:lineRule="auto"/>
              <w:ind w:left="74"/>
              <w:jc w:val="both"/>
              <w:rPr>
                <w:rFonts w:ascii="GHEA Grapalat" w:hAnsi="GHEA Grapalat" w:cs="Sylfaen"/>
                <w:b/>
                <w:sz w:val="18"/>
                <w:szCs w:val="18"/>
                <w:lang w:val="hy-AM"/>
              </w:rPr>
            </w:pPr>
            <w:r w:rsidRPr="002D3CDB">
              <w:rPr>
                <w:rFonts w:ascii="GHEA Grapalat" w:eastAsia="Times New Roman" w:hAnsi="GHEA Grapalat" w:cs="Sylfaen"/>
                <w:sz w:val="18"/>
                <w:szCs w:val="18"/>
                <w:lang w:val="hy-AM" w:eastAsia="ru-RU"/>
              </w:rPr>
              <w:t xml:space="preserve"> Технический контроль осуществляется на протяжении всего строительства в ежедневном формате (8 часов), что обеспечивает соответствие реализации строительства требованиям и качеству утвержденных архитектурно-строительных проектов.</w:t>
            </w:r>
          </w:p>
        </w:tc>
      </w:tr>
      <w:tr w:rsidR="00DC76B1" w:rsidRPr="009D70C7" w:rsidTr="00DC76B1">
        <w:trPr>
          <w:trHeight w:val="440"/>
          <w:jc w:val="center"/>
        </w:trPr>
        <w:tc>
          <w:tcPr>
            <w:tcW w:w="362" w:type="dxa"/>
            <w:tcBorders>
              <w:top w:val="single" w:sz="4" w:space="0" w:color="auto"/>
              <w:left w:val="single" w:sz="4" w:space="0" w:color="auto"/>
              <w:bottom w:val="single" w:sz="4" w:space="0" w:color="auto"/>
              <w:right w:val="single" w:sz="4" w:space="0" w:color="auto"/>
            </w:tcBorders>
          </w:tcPr>
          <w:p w:rsidR="00DC76B1" w:rsidRPr="009D70C7" w:rsidRDefault="00DC76B1" w:rsidP="00365986">
            <w:pPr>
              <w:jc w:val="center"/>
              <w:rPr>
                <w:rFonts w:ascii="GHEA Grapalat" w:hAnsi="GHEA Grapalat"/>
                <w:sz w:val="18"/>
                <w:szCs w:val="18"/>
              </w:rPr>
            </w:pPr>
            <w:r w:rsidRPr="009D70C7">
              <w:rPr>
                <w:rFonts w:ascii="GHEA Grapalat" w:hAnsi="GHEA Grapalat"/>
                <w:sz w:val="18"/>
                <w:szCs w:val="18"/>
              </w:rPr>
              <w:lastRenderedPageBreak/>
              <w:t>5</w:t>
            </w:r>
          </w:p>
        </w:tc>
        <w:tc>
          <w:tcPr>
            <w:tcW w:w="2927" w:type="dxa"/>
            <w:tcBorders>
              <w:top w:val="single" w:sz="4" w:space="0" w:color="auto"/>
              <w:left w:val="single" w:sz="4" w:space="0" w:color="auto"/>
              <w:bottom w:val="single" w:sz="4" w:space="0" w:color="auto"/>
              <w:right w:val="single" w:sz="4" w:space="0" w:color="auto"/>
            </w:tcBorders>
          </w:tcPr>
          <w:p w:rsidR="00DC76B1" w:rsidRPr="009D70C7" w:rsidRDefault="00DC76B1" w:rsidP="00365986">
            <w:pPr>
              <w:jc w:val="center"/>
              <w:rPr>
                <w:rFonts w:ascii="GHEA Grapalat" w:hAnsi="GHEA Grapalat"/>
                <w:b/>
                <w:iCs/>
                <w:sz w:val="18"/>
                <w:szCs w:val="18"/>
                <w:lang w:val="hy-AM"/>
              </w:rPr>
            </w:pPr>
            <w:r w:rsidRPr="009D70C7">
              <w:rPr>
                <w:rFonts w:ascii="GHEA Grapalat" w:hAnsi="GHEA Grapalat"/>
                <w:b/>
                <w:iCs/>
                <w:sz w:val="18"/>
                <w:szCs w:val="18"/>
                <w:lang w:val="hy-AM"/>
              </w:rPr>
              <w:t>Общие требования к оказанию услуг</w:t>
            </w:r>
          </w:p>
          <w:p w:rsidR="00DC76B1" w:rsidRPr="009D70C7" w:rsidRDefault="00DC76B1" w:rsidP="00365986">
            <w:pPr>
              <w:jc w:val="center"/>
              <w:rPr>
                <w:rFonts w:ascii="GHEA Grapalat" w:hAnsi="GHEA Grapalat"/>
                <w:b/>
                <w:iCs/>
                <w:sz w:val="18"/>
                <w:szCs w:val="18"/>
                <w:lang w:val="hy-AM"/>
              </w:rPr>
            </w:pPr>
          </w:p>
          <w:p w:rsidR="00DC76B1" w:rsidRPr="009D70C7" w:rsidRDefault="00DC76B1" w:rsidP="00365986">
            <w:pPr>
              <w:jc w:val="center"/>
              <w:rPr>
                <w:rFonts w:ascii="GHEA Grapalat" w:hAnsi="GHEA Grapalat"/>
                <w:b/>
                <w:iCs/>
                <w:sz w:val="18"/>
                <w:szCs w:val="18"/>
                <w:lang w:val="hy-AM"/>
              </w:rPr>
            </w:pPr>
          </w:p>
          <w:p w:rsidR="00DC76B1" w:rsidRPr="009D70C7" w:rsidRDefault="00DC76B1" w:rsidP="00365986">
            <w:pPr>
              <w:jc w:val="center"/>
              <w:rPr>
                <w:rFonts w:ascii="GHEA Grapalat" w:hAnsi="GHEA Grapalat"/>
                <w:b/>
                <w:iCs/>
                <w:sz w:val="18"/>
                <w:szCs w:val="18"/>
                <w:lang w:val="hy-AM"/>
              </w:rPr>
            </w:pPr>
          </w:p>
          <w:p w:rsidR="00DC76B1" w:rsidRPr="009D70C7" w:rsidRDefault="00DC76B1" w:rsidP="00365986">
            <w:pPr>
              <w:jc w:val="center"/>
              <w:rPr>
                <w:rFonts w:ascii="GHEA Grapalat" w:hAnsi="GHEA Grapalat"/>
                <w:b/>
                <w:iCs/>
                <w:sz w:val="18"/>
                <w:szCs w:val="18"/>
                <w:lang w:val="hy-AM"/>
              </w:rPr>
            </w:pPr>
          </w:p>
          <w:p w:rsidR="00DC76B1" w:rsidRPr="009D70C7" w:rsidRDefault="00DC76B1" w:rsidP="00365986">
            <w:pPr>
              <w:jc w:val="center"/>
              <w:rPr>
                <w:rFonts w:ascii="GHEA Grapalat" w:hAnsi="GHEA Grapalat"/>
                <w:b/>
                <w:iCs/>
                <w:sz w:val="18"/>
                <w:szCs w:val="18"/>
                <w:lang w:val="hy-AM"/>
              </w:rPr>
            </w:pPr>
          </w:p>
          <w:p w:rsidR="00DC76B1" w:rsidRPr="009D70C7" w:rsidRDefault="00DC76B1" w:rsidP="00365986">
            <w:pPr>
              <w:jc w:val="center"/>
              <w:rPr>
                <w:rFonts w:ascii="GHEA Grapalat" w:hAnsi="GHEA Grapalat"/>
                <w:b/>
                <w:iCs/>
                <w:sz w:val="18"/>
                <w:szCs w:val="18"/>
                <w:lang w:val="hy-AM"/>
              </w:rPr>
            </w:pPr>
          </w:p>
          <w:p w:rsidR="00DC76B1" w:rsidRPr="009D70C7" w:rsidRDefault="00DC76B1" w:rsidP="00365986">
            <w:pPr>
              <w:jc w:val="center"/>
              <w:rPr>
                <w:rFonts w:ascii="GHEA Grapalat" w:hAnsi="GHEA Grapalat"/>
                <w:b/>
                <w:iCs/>
                <w:sz w:val="18"/>
                <w:szCs w:val="18"/>
                <w:lang w:val="hy-AM"/>
              </w:rPr>
            </w:pPr>
          </w:p>
          <w:p w:rsidR="00DC76B1" w:rsidRPr="009D70C7" w:rsidRDefault="00DC76B1" w:rsidP="00365986">
            <w:pPr>
              <w:jc w:val="center"/>
              <w:rPr>
                <w:rFonts w:ascii="GHEA Grapalat" w:hAnsi="GHEA Grapalat"/>
                <w:b/>
                <w:iCs/>
                <w:sz w:val="18"/>
                <w:szCs w:val="18"/>
                <w:lang w:val="hy-AM"/>
              </w:rPr>
            </w:pPr>
          </w:p>
          <w:p w:rsidR="00DC76B1" w:rsidRPr="009D70C7" w:rsidRDefault="00DC76B1" w:rsidP="00365986">
            <w:pPr>
              <w:jc w:val="center"/>
              <w:rPr>
                <w:rFonts w:ascii="GHEA Grapalat" w:hAnsi="GHEA Grapalat"/>
                <w:b/>
                <w:iCs/>
                <w:sz w:val="18"/>
                <w:szCs w:val="18"/>
                <w:lang w:val="hy-AM"/>
              </w:rPr>
            </w:pPr>
          </w:p>
          <w:p w:rsidR="00DC76B1" w:rsidRPr="009D70C7" w:rsidRDefault="00DC76B1" w:rsidP="00365986">
            <w:pPr>
              <w:ind w:left="342"/>
              <w:jc w:val="both"/>
              <w:rPr>
                <w:rFonts w:ascii="GHEA Grapalat" w:hAnsi="GHEA Grapalat" w:cs="Sylfaen"/>
                <w:iCs/>
                <w:sz w:val="18"/>
                <w:szCs w:val="18"/>
                <w:lang w:val="hy-AM"/>
              </w:rPr>
            </w:pPr>
          </w:p>
        </w:tc>
        <w:tc>
          <w:tcPr>
            <w:tcW w:w="7343" w:type="dxa"/>
            <w:gridSpan w:val="2"/>
            <w:tcBorders>
              <w:top w:val="single" w:sz="4" w:space="0" w:color="auto"/>
              <w:left w:val="single" w:sz="4" w:space="0" w:color="auto"/>
              <w:bottom w:val="single" w:sz="4" w:space="0" w:color="auto"/>
              <w:right w:val="single" w:sz="4" w:space="0" w:color="auto"/>
            </w:tcBorders>
          </w:tcPr>
          <w:p w:rsidR="00DC76B1" w:rsidRPr="0096096F" w:rsidRDefault="00DC76B1" w:rsidP="00365986">
            <w:pPr>
              <w:ind w:hanging="44"/>
              <w:jc w:val="both"/>
              <w:rPr>
                <w:rFonts w:ascii="GHEA Grapalat" w:eastAsia="SimSun" w:hAnsi="GHEA Grapalat"/>
                <w:sz w:val="18"/>
                <w:szCs w:val="18"/>
                <w:lang w:val="hy-AM" w:eastAsia="en-US"/>
              </w:rPr>
            </w:pPr>
            <w:r w:rsidRPr="0096096F">
              <w:rPr>
                <w:rFonts w:ascii="GHEA Grapalat" w:eastAsia="SimSun" w:hAnsi="GHEA Grapalat"/>
                <w:sz w:val="18"/>
                <w:szCs w:val="18"/>
                <w:lang w:val="hy-AM" w:eastAsia="en-US"/>
              </w:rPr>
              <w:t>Технический контроль за строительством осуществляется со дня начала строительных работ объекта до утверждения акта «Комиссии по приемке завершенного объекта строительства».</w:t>
            </w:r>
          </w:p>
          <w:p w:rsidR="00DC76B1" w:rsidRPr="0096096F" w:rsidRDefault="00DC76B1" w:rsidP="00365986">
            <w:pPr>
              <w:jc w:val="both"/>
              <w:rPr>
                <w:rFonts w:ascii="GHEA Grapalat" w:eastAsia="SimSun" w:hAnsi="GHEA Grapalat"/>
                <w:sz w:val="18"/>
                <w:szCs w:val="18"/>
                <w:lang w:val="hy-AM" w:eastAsia="en-US"/>
              </w:rPr>
            </w:pPr>
            <w:r w:rsidRPr="0096096F">
              <w:rPr>
                <w:rFonts w:ascii="GHEA Grapalat" w:eastAsia="SimSun" w:hAnsi="GHEA Grapalat"/>
                <w:sz w:val="18"/>
                <w:szCs w:val="18"/>
                <w:lang w:val="hy-AM" w:eastAsia="en-US"/>
              </w:rPr>
              <w:t xml:space="preserve"> Обеспечение ежедневного (8-часового) присутствия технического надзора, назначенного Исполнителем услуг, на объекте строительства, что подтверждается внесением записей в журнал управления строительством.</w:t>
            </w:r>
          </w:p>
          <w:p w:rsidR="00DC76B1" w:rsidRPr="0096096F" w:rsidRDefault="00DC76B1" w:rsidP="00365986">
            <w:pPr>
              <w:jc w:val="both"/>
              <w:rPr>
                <w:rFonts w:ascii="GHEA Grapalat" w:eastAsia="SimSun" w:hAnsi="GHEA Grapalat"/>
                <w:sz w:val="18"/>
                <w:szCs w:val="18"/>
                <w:lang w:val="hy-AM" w:eastAsia="en-US"/>
              </w:rPr>
            </w:pPr>
            <w:r w:rsidRPr="0096096F">
              <w:rPr>
                <w:rFonts w:ascii="GHEA Grapalat" w:eastAsia="SimSun" w:hAnsi="GHEA Grapalat"/>
                <w:sz w:val="18"/>
                <w:szCs w:val="18"/>
                <w:lang w:val="hy-AM" w:eastAsia="en-US"/>
              </w:rPr>
              <w:t>Приезды других специалистов консультанта также подтверждаются записями в журнале строительства.</w:t>
            </w:r>
          </w:p>
          <w:p w:rsidR="00DC76B1" w:rsidRPr="0096096F" w:rsidRDefault="00DC76B1" w:rsidP="00365986">
            <w:pPr>
              <w:jc w:val="both"/>
              <w:rPr>
                <w:rFonts w:ascii="GHEA Grapalat" w:eastAsia="SimSun" w:hAnsi="GHEA Grapalat"/>
                <w:sz w:val="18"/>
                <w:szCs w:val="18"/>
                <w:lang w:val="hy-AM" w:eastAsia="en-US"/>
              </w:rPr>
            </w:pPr>
            <w:r w:rsidRPr="0096096F">
              <w:rPr>
                <w:rFonts w:ascii="GHEA Grapalat" w:eastAsia="SimSun" w:hAnsi="GHEA Grapalat"/>
                <w:sz w:val="18"/>
                <w:szCs w:val="18"/>
                <w:lang w:val="hy-AM" w:eastAsia="en-US"/>
              </w:rPr>
              <w:t>В случае безответственного отсутствия назначенного технического надзора на данном строительном объекте Ответственность в соответствии с договором несет Исполнитель.</w:t>
            </w:r>
          </w:p>
          <w:p w:rsidR="00DC76B1" w:rsidRPr="009D70C7" w:rsidRDefault="00DC76B1" w:rsidP="00365986">
            <w:pPr>
              <w:pStyle w:val="ListParagraph"/>
              <w:ind w:left="226"/>
              <w:jc w:val="both"/>
              <w:rPr>
                <w:rFonts w:ascii="GHEA Grapalat" w:hAnsi="GHEA Grapalat"/>
                <w:sz w:val="18"/>
                <w:szCs w:val="18"/>
                <w:lang w:val="hy-AM"/>
              </w:rPr>
            </w:pPr>
            <w:r w:rsidRPr="009D70C7">
              <w:rPr>
                <w:rFonts w:ascii="GHEA Grapalat" w:hAnsi="GHEA Grapalat"/>
                <w:sz w:val="18"/>
                <w:szCs w:val="18"/>
                <w:lang w:val="hy-AM"/>
              </w:rPr>
              <w:t>• Процесс строительных работ осуществляется путем надзора/общего/инспекции, с целью обеспечения соблюдения решений рабочего проекта, положений договора и действующих строительных норм и правил.</w:t>
            </w:r>
          </w:p>
          <w:p w:rsidR="00DC76B1" w:rsidRPr="009D70C7" w:rsidRDefault="00DC76B1" w:rsidP="00365986">
            <w:pPr>
              <w:pStyle w:val="ListParagraph"/>
              <w:ind w:left="226"/>
              <w:jc w:val="both"/>
              <w:rPr>
                <w:rFonts w:ascii="GHEA Grapalat" w:hAnsi="GHEA Grapalat"/>
                <w:sz w:val="18"/>
                <w:szCs w:val="18"/>
                <w:lang w:val="hy-AM"/>
              </w:rPr>
            </w:pPr>
            <w:r w:rsidRPr="009D70C7">
              <w:rPr>
                <w:rFonts w:ascii="GHEA Grapalat" w:hAnsi="GHEA Grapalat"/>
                <w:sz w:val="18"/>
                <w:szCs w:val="18"/>
                <w:lang w:val="hy-AM"/>
              </w:rPr>
              <w:t>• Проверять наличие сертификатов, технических паспортов и результатов лабораторных испытаний и анализов, подтверждающих качество материалов, зданий, конструкций и инженерного оборудования, используемых в строительстве, и в случае несоответствия проекту и требованиям качества продукции запрещать их использование, оформляя это в соответствующих актах.</w:t>
            </w:r>
          </w:p>
          <w:p w:rsidR="00DC76B1" w:rsidRPr="009D70C7" w:rsidRDefault="00DC76B1" w:rsidP="00365986">
            <w:pPr>
              <w:pStyle w:val="ListParagraph"/>
              <w:ind w:left="226"/>
              <w:jc w:val="both"/>
              <w:rPr>
                <w:rFonts w:ascii="GHEA Grapalat" w:hAnsi="GHEA Grapalat"/>
                <w:sz w:val="18"/>
                <w:szCs w:val="18"/>
                <w:lang w:val="hy-AM"/>
              </w:rPr>
            </w:pPr>
            <w:r w:rsidRPr="009D70C7">
              <w:rPr>
                <w:rFonts w:ascii="GHEA Grapalat" w:hAnsi="GHEA Grapalat"/>
                <w:sz w:val="18"/>
                <w:szCs w:val="18"/>
                <w:lang w:val="hy-AM"/>
              </w:rPr>
              <w:t>• Регулярно проверять качество и технологическую последовательность всех строительных работ, их соответствие проекту, строительным нормам и правилам, техническим условиям специальных работ.</w:t>
            </w:r>
          </w:p>
          <w:p w:rsidR="00DC76B1" w:rsidRPr="009D70C7" w:rsidRDefault="00DC76B1" w:rsidP="00365986">
            <w:pPr>
              <w:pStyle w:val="ListParagraph"/>
              <w:ind w:left="226"/>
              <w:jc w:val="both"/>
              <w:rPr>
                <w:rFonts w:ascii="GHEA Grapalat" w:hAnsi="GHEA Grapalat"/>
                <w:sz w:val="18"/>
                <w:szCs w:val="18"/>
                <w:lang w:val="hy-AM"/>
              </w:rPr>
            </w:pPr>
            <w:r w:rsidRPr="009D70C7">
              <w:rPr>
                <w:rFonts w:ascii="GHEA Grapalat" w:hAnsi="GHEA Grapalat"/>
                <w:sz w:val="18"/>
                <w:szCs w:val="18"/>
                <w:lang w:val="hy-AM"/>
              </w:rPr>
              <w:t>• Участвовать в испытаниях инженерных коммуникаций и сооружений, трубопроводов, электрооборудования, подписывая соответствующие акты испытаний.</w:t>
            </w:r>
          </w:p>
          <w:p w:rsidR="00DC76B1" w:rsidRPr="009D70C7" w:rsidRDefault="00DC76B1" w:rsidP="00365986">
            <w:pPr>
              <w:pStyle w:val="ListParagraph"/>
              <w:ind w:left="226"/>
              <w:jc w:val="both"/>
              <w:rPr>
                <w:rFonts w:ascii="GHEA Grapalat" w:hAnsi="GHEA Grapalat"/>
                <w:sz w:val="18"/>
                <w:szCs w:val="18"/>
                <w:lang w:val="hy-AM"/>
              </w:rPr>
            </w:pPr>
            <w:r w:rsidRPr="009D70C7">
              <w:rPr>
                <w:rFonts w:ascii="GHEA Grapalat" w:hAnsi="GHEA Grapalat"/>
                <w:sz w:val="18"/>
                <w:szCs w:val="18"/>
                <w:lang w:val="hy-AM"/>
              </w:rPr>
              <w:t>• В общем протоколе строительства, выполненного подрядчиком, отмечают замечания и замечания, обнаруженные дефекты и соответствующие записи об их устранении.</w:t>
            </w:r>
          </w:p>
          <w:p w:rsidR="00DC76B1" w:rsidRPr="008B58F6" w:rsidRDefault="00DC76B1" w:rsidP="00365986">
            <w:pPr>
              <w:pStyle w:val="ListParagraph"/>
              <w:ind w:left="226"/>
              <w:jc w:val="both"/>
              <w:rPr>
                <w:rFonts w:ascii="GHEA Grapalat" w:hAnsi="GHEA Grapalat"/>
                <w:sz w:val="18"/>
                <w:szCs w:val="18"/>
                <w:lang w:val="hy-AM"/>
              </w:rPr>
            </w:pPr>
            <w:r w:rsidRPr="009D70C7">
              <w:rPr>
                <w:rFonts w:ascii="GHEA Grapalat" w:hAnsi="GHEA Grapalat"/>
                <w:sz w:val="18"/>
                <w:szCs w:val="18"/>
                <w:lang w:val="hy-AM"/>
              </w:rPr>
              <w:t xml:space="preserve">• Совместно с подрядчиком, консультантом по надзору составить и утвердить акты </w:t>
            </w:r>
            <w:r w:rsidRPr="008B58F6">
              <w:rPr>
                <w:rFonts w:ascii="GHEA Grapalat" w:hAnsi="GHEA Grapalat"/>
                <w:sz w:val="18"/>
                <w:szCs w:val="18"/>
                <w:lang w:val="hy-AM"/>
              </w:rPr>
              <w:t>приемки.</w:t>
            </w:r>
          </w:p>
          <w:p w:rsidR="00DC76B1" w:rsidRDefault="00DC76B1" w:rsidP="00365986">
            <w:pPr>
              <w:pStyle w:val="ListParagraph"/>
              <w:ind w:left="226"/>
              <w:jc w:val="both"/>
              <w:rPr>
                <w:rFonts w:ascii="GHEA Grapalat" w:hAnsi="GHEA Grapalat"/>
                <w:sz w:val="18"/>
                <w:szCs w:val="18"/>
                <w:lang w:val="hy-AM"/>
              </w:rPr>
            </w:pPr>
            <w:r w:rsidRPr="008B58F6">
              <w:rPr>
                <w:rFonts w:ascii="GHEA Grapalat" w:hAnsi="GHEA Grapalat"/>
                <w:sz w:val="18"/>
                <w:szCs w:val="18"/>
                <w:lang w:val="hy-AM"/>
              </w:rPr>
              <w:t>• Проверка</w:t>
            </w:r>
            <w:r w:rsidRPr="009D70C7">
              <w:rPr>
                <w:rFonts w:ascii="GHEA Grapalat" w:hAnsi="GHEA Grapalat"/>
                <w:sz w:val="18"/>
                <w:szCs w:val="18"/>
                <w:lang w:val="hy-AM"/>
              </w:rPr>
              <w:t xml:space="preserve"> всех результатов лабораторных испытаний, необходимых для обеспечения качества.</w:t>
            </w:r>
          </w:p>
          <w:p w:rsidR="00DC76B1" w:rsidRPr="002D3CDB" w:rsidRDefault="00DC76B1" w:rsidP="00365986">
            <w:pPr>
              <w:pStyle w:val="ListParagraph"/>
              <w:ind w:left="226"/>
              <w:jc w:val="both"/>
              <w:rPr>
                <w:rFonts w:ascii="GHEA Grapalat" w:hAnsi="GHEA Grapalat"/>
                <w:sz w:val="18"/>
                <w:szCs w:val="18"/>
                <w:lang w:val="hy-AM"/>
              </w:rPr>
            </w:pPr>
            <w:r w:rsidRPr="009D70C7">
              <w:rPr>
                <w:rFonts w:ascii="GHEA Grapalat" w:hAnsi="GHEA Grapalat"/>
                <w:sz w:val="18"/>
                <w:szCs w:val="18"/>
                <w:lang w:val="hy-AM"/>
              </w:rPr>
              <w:t>Утверждать и контролировать план выполнения работ.</w:t>
            </w:r>
          </w:p>
          <w:p w:rsidR="00DC76B1" w:rsidRPr="009D70C7" w:rsidRDefault="00DC76B1" w:rsidP="00365986">
            <w:pPr>
              <w:ind w:left="136"/>
              <w:jc w:val="both"/>
              <w:rPr>
                <w:rFonts w:ascii="GHEA Grapalat" w:hAnsi="GHEA Grapalat"/>
                <w:iCs/>
                <w:sz w:val="18"/>
                <w:szCs w:val="18"/>
                <w:lang w:val="hy-AM"/>
              </w:rPr>
            </w:pPr>
            <w:r w:rsidRPr="009D70C7">
              <w:rPr>
                <w:rFonts w:ascii="GHEA Grapalat" w:hAnsi="GHEA Grapalat"/>
                <w:iCs/>
                <w:sz w:val="18"/>
                <w:szCs w:val="18"/>
                <w:lang w:val="hy-AM"/>
              </w:rPr>
              <w:t>• Оценивать и контролировать ход строительства для обеспечения завершения строительных работ в соответствии с графиком, указанным в контракте.</w:t>
            </w:r>
          </w:p>
          <w:p w:rsidR="00DC76B1" w:rsidRPr="009D70C7" w:rsidRDefault="00DC76B1" w:rsidP="00365986">
            <w:pPr>
              <w:ind w:left="136"/>
              <w:jc w:val="both"/>
              <w:rPr>
                <w:rFonts w:ascii="GHEA Grapalat" w:hAnsi="GHEA Grapalat"/>
                <w:iCs/>
                <w:sz w:val="18"/>
                <w:szCs w:val="18"/>
                <w:lang w:val="hy-AM"/>
              </w:rPr>
            </w:pPr>
            <w:r w:rsidRPr="009D70C7">
              <w:rPr>
                <w:rFonts w:ascii="GHEA Grapalat" w:hAnsi="GHEA Grapalat"/>
                <w:iCs/>
                <w:sz w:val="18"/>
                <w:szCs w:val="18"/>
                <w:lang w:val="hy-AM"/>
              </w:rPr>
              <w:t>• Обеспечение соблюдения сроков выполнения работ, а также выявление и устранение недостатков путем надзорного контроля.</w:t>
            </w:r>
          </w:p>
          <w:p w:rsidR="00DC76B1" w:rsidRPr="009D70C7" w:rsidRDefault="00DC76B1" w:rsidP="00365986">
            <w:pPr>
              <w:ind w:left="136"/>
              <w:jc w:val="both"/>
              <w:rPr>
                <w:rFonts w:ascii="GHEA Grapalat" w:hAnsi="GHEA Grapalat"/>
                <w:iCs/>
                <w:sz w:val="18"/>
                <w:szCs w:val="18"/>
                <w:lang w:val="hy-AM"/>
              </w:rPr>
            </w:pPr>
            <w:r w:rsidRPr="009D70C7">
              <w:rPr>
                <w:rFonts w:ascii="GHEA Grapalat" w:hAnsi="GHEA Grapalat"/>
                <w:iCs/>
                <w:sz w:val="18"/>
                <w:szCs w:val="18"/>
                <w:lang w:val="hy-AM"/>
              </w:rPr>
              <w:t>• Обеспечение участия подрядчика в составлении исполнительного акта. Подтвердить составленные подрядчиком и представленные к оплате исполнительные документы, которые должны быть подтверждены измерениями и расчетами, выполненными соответствующим специалистом консультанта. Консультант несет ответственность за достоверность и качество объема работ, указанного в акте выполнения.</w:t>
            </w:r>
          </w:p>
          <w:p w:rsidR="00DC76B1" w:rsidRPr="009D70C7" w:rsidRDefault="00DC76B1" w:rsidP="00365986">
            <w:pPr>
              <w:ind w:left="136"/>
              <w:jc w:val="both"/>
              <w:rPr>
                <w:rFonts w:ascii="GHEA Grapalat" w:hAnsi="GHEA Grapalat"/>
                <w:iCs/>
                <w:sz w:val="18"/>
                <w:szCs w:val="18"/>
                <w:lang w:val="hy-AM"/>
              </w:rPr>
            </w:pPr>
            <w:r w:rsidRPr="009D70C7">
              <w:rPr>
                <w:rFonts w:ascii="GHEA Grapalat" w:hAnsi="GHEA Grapalat"/>
                <w:iCs/>
                <w:sz w:val="18"/>
                <w:szCs w:val="18"/>
                <w:lang w:val="hy-AM"/>
              </w:rPr>
              <w:t>• Проверьте все документы, необходимые для осуществления соответствующих платежей подрядчику.</w:t>
            </w:r>
          </w:p>
          <w:p w:rsidR="00DC76B1" w:rsidRPr="009D70C7" w:rsidRDefault="00DC76B1" w:rsidP="00365986">
            <w:pPr>
              <w:ind w:left="136"/>
              <w:jc w:val="both"/>
              <w:rPr>
                <w:rFonts w:ascii="GHEA Grapalat" w:hAnsi="GHEA Grapalat"/>
                <w:iCs/>
                <w:sz w:val="18"/>
                <w:szCs w:val="18"/>
                <w:lang w:val="hy-AM"/>
              </w:rPr>
            </w:pPr>
            <w:r w:rsidRPr="009D70C7">
              <w:rPr>
                <w:rFonts w:ascii="GHEA Grapalat" w:hAnsi="GHEA Grapalat"/>
                <w:iCs/>
                <w:sz w:val="18"/>
                <w:szCs w:val="18"/>
                <w:lang w:val="hy-AM"/>
              </w:rPr>
              <w:t>• Подписать акты завершения строительства.</w:t>
            </w:r>
          </w:p>
          <w:p w:rsidR="00DC76B1" w:rsidRPr="009D70C7" w:rsidRDefault="00DC76B1" w:rsidP="00365986">
            <w:pPr>
              <w:ind w:left="136"/>
              <w:jc w:val="both"/>
              <w:rPr>
                <w:rFonts w:ascii="GHEA Grapalat" w:hAnsi="GHEA Grapalat"/>
                <w:iCs/>
                <w:sz w:val="18"/>
                <w:szCs w:val="18"/>
                <w:lang w:val="hy-AM"/>
              </w:rPr>
            </w:pPr>
            <w:r w:rsidRPr="009D70C7">
              <w:rPr>
                <w:rFonts w:ascii="GHEA Grapalat" w:hAnsi="GHEA Grapalat"/>
                <w:iCs/>
                <w:sz w:val="18"/>
                <w:szCs w:val="18"/>
                <w:lang w:val="hy-AM"/>
              </w:rPr>
              <w:t>• В случае нератификации указанных актов изложите причины в письменном виде.</w:t>
            </w:r>
          </w:p>
          <w:p w:rsidR="00DC76B1" w:rsidRPr="009D70C7" w:rsidRDefault="00DC76B1" w:rsidP="00365986">
            <w:pPr>
              <w:ind w:left="136"/>
              <w:jc w:val="both"/>
              <w:rPr>
                <w:rFonts w:ascii="GHEA Grapalat" w:hAnsi="GHEA Grapalat"/>
                <w:iCs/>
                <w:sz w:val="18"/>
                <w:szCs w:val="18"/>
                <w:lang w:val="hy-AM"/>
              </w:rPr>
            </w:pPr>
            <w:r w:rsidRPr="009D70C7">
              <w:rPr>
                <w:rFonts w:ascii="GHEA Grapalat" w:hAnsi="GHEA Grapalat"/>
                <w:iCs/>
                <w:sz w:val="18"/>
                <w:szCs w:val="18"/>
                <w:lang w:val="hy-AM"/>
              </w:rPr>
              <w:t>• По первому требованию клиента предоставить результаты измерений выполненных к моменту запроса работ с подробными расчетами.</w:t>
            </w:r>
          </w:p>
          <w:p w:rsidR="00DC76B1" w:rsidRPr="009D70C7" w:rsidRDefault="00DC76B1" w:rsidP="00365986">
            <w:pPr>
              <w:ind w:left="136"/>
              <w:jc w:val="both"/>
              <w:rPr>
                <w:rFonts w:ascii="GHEA Grapalat" w:hAnsi="GHEA Grapalat"/>
                <w:iCs/>
                <w:sz w:val="18"/>
                <w:szCs w:val="18"/>
                <w:lang w:val="hy-AM"/>
              </w:rPr>
            </w:pPr>
            <w:r w:rsidRPr="009D70C7">
              <w:rPr>
                <w:rFonts w:ascii="GHEA Grapalat" w:hAnsi="GHEA Grapalat"/>
                <w:iCs/>
                <w:sz w:val="18"/>
                <w:szCs w:val="18"/>
                <w:lang w:val="hy-AM"/>
              </w:rPr>
              <w:t>• Уточнить подрядчику вопросы, связанные с проектной документацией.</w:t>
            </w:r>
          </w:p>
          <w:p w:rsidR="00DC76B1" w:rsidRPr="009D70C7" w:rsidRDefault="00DC76B1" w:rsidP="00365986">
            <w:pPr>
              <w:ind w:left="136"/>
              <w:jc w:val="both"/>
              <w:rPr>
                <w:rFonts w:ascii="GHEA Grapalat" w:hAnsi="GHEA Grapalat"/>
                <w:iCs/>
                <w:sz w:val="18"/>
                <w:szCs w:val="18"/>
                <w:lang w:val="hy-AM"/>
              </w:rPr>
            </w:pPr>
            <w:r w:rsidRPr="009D70C7">
              <w:rPr>
                <w:rFonts w:ascii="GHEA Grapalat" w:hAnsi="GHEA Grapalat"/>
                <w:iCs/>
                <w:sz w:val="18"/>
                <w:szCs w:val="18"/>
                <w:lang w:val="hy-AM"/>
              </w:rPr>
              <w:t>• Контроль за строительством инженерных систем объекта должен осуществляться в соответствии с технологической последовательностью, предусмотренной утвержденным проектом, и в сроки, установленные для данных работ.</w:t>
            </w:r>
          </w:p>
          <w:p w:rsidR="00DC76B1" w:rsidRPr="009D70C7" w:rsidRDefault="00DC76B1" w:rsidP="00365986">
            <w:pPr>
              <w:ind w:left="136"/>
              <w:jc w:val="both"/>
              <w:rPr>
                <w:rFonts w:ascii="GHEA Grapalat" w:hAnsi="GHEA Grapalat"/>
                <w:iCs/>
                <w:sz w:val="18"/>
                <w:szCs w:val="18"/>
                <w:lang w:val="hy-AM"/>
              </w:rPr>
            </w:pPr>
            <w:r w:rsidRPr="009D70C7">
              <w:rPr>
                <w:rFonts w:ascii="GHEA Grapalat" w:hAnsi="GHEA Grapalat"/>
                <w:iCs/>
                <w:sz w:val="18"/>
                <w:szCs w:val="18"/>
                <w:lang w:val="hy-AM"/>
              </w:rPr>
              <w:t>• При необходимости предложить внести изменения в график работы или предложить внести доплаты (в обоих случаях необходимо согласие Клиента)</w:t>
            </w:r>
          </w:p>
          <w:p w:rsidR="00DC76B1" w:rsidRPr="009D70C7" w:rsidRDefault="00DC76B1" w:rsidP="00365986">
            <w:pPr>
              <w:ind w:left="136"/>
              <w:jc w:val="both"/>
              <w:rPr>
                <w:rFonts w:ascii="GHEA Grapalat" w:hAnsi="GHEA Grapalat"/>
                <w:iCs/>
                <w:sz w:val="18"/>
                <w:szCs w:val="18"/>
                <w:lang w:val="hy-AM"/>
              </w:rPr>
            </w:pPr>
            <w:r w:rsidRPr="009D70C7">
              <w:rPr>
                <w:rFonts w:ascii="GHEA Grapalat" w:hAnsi="GHEA Grapalat"/>
                <w:iCs/>
                <w:sz w:val="18"/>
                <w:szCs w:val="18"/>
                <w:lang w:val="hy-AM"/>
              </w:rPr>
              <w:t>• Осуществлять контроль на рабочих площадках в целях обеспечения безопасности строительных работ. Поручить подрядчику обеспечить наличие необходимых знаков, освещения и других мер безопасности на рабочих площадках.</w:t>
            </w:r>
          </w:p>
          <w:p w:rsidR="00DC76B1" w:rsidRPr="009D70C7" w:rsidRDefault="00DC76B1" w:rsidP="00365986">
            <w:pPr>
              <w:ind w:left="136"/>
              <w:jc w:val="both"/>
              <w:rPr>
                <w:rFonts w:ascii="GHEA Grapalat" w:hAnsi="GHEA Grapalat"/>
                <w:iCs/>
                <w:sz w:val="18"/>
                <w:szCs w:val="18"/>
                <w:lang w:val="hy-AM"/>
              </w:rPr>
            </w:pPr>
            <w:r w:rsidRPr="009D70C7">
              <w:rPr>
                <w:rFonts w:ascii="GHEA Grapalat" w:hAnsi="GHEA Grapalat"/>
                <w:iCs/>
                <w:sz w:val="18"/>
                <w:szCs w:val="18"/>
                <w:lang w:val="hy-AM"/>
              </w:rPr>
              <w:t>• В случае обнаружения дефектов, угрожающих несоответствию, устойчивости и надежности зданий и сооружений, а также экологическим и социальным гарантиям проекта, немедленно уведомить об этом Заказчика.</w:t>
            </w:r>
          </w:p>
          <w:p w:rsidR="00DC76B1" w:rsidRPr="009D70C7" w:rsidRDefault="00DC76B1" w:rsidP="00365986">
            <w:pPr>
              <w:ind w:left="136"/>
              <w:jc w:val="both"/>
              <w:rPr>
                <w:rFonts w:ascii="GHEA Grapalat" w:hAnsi="GHEA Grapalat"/>
                <w:iCs/>
                <w:sz w:val="18"/>
                <w:szCs w:val="18"/>
                <w:lang w:val="hy-AM"/>
              </w:rPr>
            </w:pPr>
            <w:r w:rsidRPr="009D70C7">
              <w:rPr>
                <w:rFonts w:ascii="GHEA Grapalat" w:hAnsi="GHEA Grapalat"/>
                <w:iCs/>
                <w:sz w:val="18"/>
                <w:szCs w:val="18"/>
                <w:lang w:val="hy-AM"/>
              </w:rPr>
              <w:t>• Консультант должен гарантировать, что Заказчик знает о любых непредвиденных проблемах во время строительства.</w:t>
            </w:r>
          </w:p>
          <w:p w:rsidR="00DC76B1" w:rsidRPr="009D70C7" w:rsidRDefault="00DC76B1" w:rsidP="00365986">
            <w:pPr>
              <w:ind w:left="136"/>
              <w:jc w:val="both"/>
              <w:rPr>
                <w:rFonts w:ascii="GHEA Grapalat" w:hAnsi="GHEA Grapalat"/>
                <w:iCs/>
                <w:sz w:val="18"/>
                <w:szCs w:val="18"/>
                <w:lang w:val="hy-AM"/>
              </w:rPr>
            </w:pPr>
            <w:r w:rsidRPr="009D70C7">
              <w:rPr>
                <w:rFonts w:ascii="GHEA Grapalat" w:hAnsi="GHEA Grapalat"/>
                <w:iCs/>
                <w:sz w:val="18"/>
                <w:szCs w:val="18"/>
                <w:lang w:val="hy-AM"/>
              </w:rPr>
              <w:lastRenderedPageBreak/>
              <w:t>• Контролировать выполнение мероприятий по охране труда и промышленной безопасности (ПБТ) на строительной площадке в соответствии с требованиями охраны труда.</w:t>
            </w:r>
          </w:p>
          <w:p w:rsidR="00DC76B1" w:rsidRPr="009D70C7" w:rsidRDefault="00DC76B1" w:rsidP="00365986">
            <w:pPr>
              <w:ind w:left="136"/>
              <w:jc w:val="both"/>
              <w:rPr>
                <w:rFonts w:ascii="GHEA Grapalat" w:hAnsi="GHEA Grapalat"/>
                <w:iCs/>
                <w:sz w:val="18"/>
                <w:szCs w:val="18"/>
                <w:lang w:val="hy-AM"/>
              </w:rPr>
            </w:pPr>
            <w:r w:rsidRPr="009D70C7">
              <w:rPr>
                <w:rFonts w:ascii="GHEA Grapalat" w:hAnsi="GHEA Grapalat"/>
                <w:iCs/>
                <w:sz w:val="18"/>
                <w:szCs w:val="18"/>
                <w:lang w:val="hy-AM"/>
              </w:rPr>
              <w:t>• Уведомлять клиента в течение 24 часов о любом происшествии или несчастном случае, связанном с проектом, который повлиял на Проект и который может оказать значительное негативное воздействие на окружающую среду, затронутые сообщества, население или работников, например, несчастные случаи на производстве, которые могут привести к серьезным травмам. или дорожно-транспортные происшествия и т. д.</w:t>
            </w:r>
          </w:p>
          <w:p w:rsidR="00DC76B1" w:rsidRPr="009D70C7" w:rsidRDefault="00DC76B1" w:rsidP="00365986">
            <w:pPr>
              <w:ind w:left="136"/>
              <w:jc w:val="both"/>
              <w:rPr>
                <w:rFonts w:ascii="GHEA Grapalat" w:hAnsi="GHEA Grapalat" w:cs="Sylfaen"/>
                <w:iCs/>
                <w:sz w:val="18"/>
                <w:szCs w:val="18"/>
                <w:lang w:val="hy-AM"/>
              </w:rPr>
            </w:pPr>
            <w:r w:rsidRPr="009D70C7">
              <w:rPr>
                <w:rFonts w:ascii="GHEA Grapalat" w:hAnsi="GHEA Grapalat"/>
                <w:iCs/>
                <w:sz w:val="18"/>
                <w:szCs w:val="18"/>
                <w:lang w:val="hy-AM"/>
              </w:rPr>
              <w:t>• Главный инженер, ответственный за технический надзор, и организация должны контролировать организацию строительной площадки, предусмотренную проектом строительной адаптации, и ее постоянное содержание на протяжении всего периода строительства, а также полное и постоянное соблюдение технических норм безопасности и санитарных норм. строительной площадке, в противном случае в случае каждого нарушения, зафиксированного Заказчиком, к нему будут применены пени и штрафы, предусмотренные договором.</w:t>
            </w:r>
          </w:p>
        </w:tc>
      </w:tr>
      <w:tr w:rsidR="00DC76B1" w:rsidRPr="009D70C7" w:rsidTr="00DC76B1">
        <w:trPr>
          <w:trHeight w:val="720"/>
          <w:jc w:val="center"/>
        </w:trPr>
        <w:tc>
          <w:tcPr>
            <w:tcW w:w="362" w:type="dxa"/>
            <w:tcBorders>
              <w:top w:val="single" w:sz="4" w:space="0" w:color="auto"/>
              <w:left w:val="single" w:sz="4" w:space="0" w:color="auto"/>
              <w:bottom w:val="single" w:sz="4" w:space="0" w:color="auto"/>
              <w:right w:val="single" w:sz="4" w:space="0" w:color="auto"/>
            </w:tcBorders>
          </w:tcPr>
          <w:p w:rsidR="00DC76B1" w:rsidRPr="009D70C7" w:rsidRDefault="00DC76B1" w:rsidP="00365986">
            <w:pPr>
              <w:jc w:val="center"/>
              <w:rPr>
                <w:rFonts w:ascii="GHEA Grapalat" w:hAnsi="GHEA Grapalat"/>
                <w:sz w:val="18"/>
                <w:szCs w:val="18"/>
                <w:lang w:val="hy-AM"/>
              </w:rPr>
            </w:pPr>
            <w:r w:rsidRPr="009D70C7">
              <w:rPr>
                <w:rFonts w:ascii="GHEA Grapalat" w:hAnsi="GHEA Grapalat"/>
                <w:sz w:val="18"/>
                <w:szCs w:val="18"/>
                <w:lang w:val="hy-AM"/>
              </w:rPr>
              <w:lastRenderedPageBreak/>
              <w:t>6</w:t>
            </w:r>
          </w:p>
        </w:tc>
        <w:tc>
          <w:tcPr>
            <w:tcW w:w="2927" w:type="dxa"/>
            <w:tcBorders>
              <w:top w:val="single" w:sz="4" w:space="0" w:color="auto"/>
              <w:left w:val="single" w:sz="4" w:space="0" w:color="auto"/>
              <w:bottom w:val="single" w:sz="4" w:space="0" w:color="auto"/>
              <w:right w:val="single" w:sz="4" w:space="0" w:color="auto"/>
            </w:tcBorders>
          </w:tcPr>
          <w:p w:rsidR="00DC76B1" w:rsidRPr="009D70C7" w:rsidRDefault="00DC76B1" w:rsidP="00365986">
            <w:pPr>
              <w:rPr>
                <w:rFonts w:ascii="GHEA Grapalat" w:hAnsi="GHEA Grapalat"/>
                <w:b/>
                <w:iCs/>
                <w:sz w:val="18"/>
                <w:szCs w:val="18"/>
                <w:lang w:val="hy-AM"/>
              </w:rPr>
            </w:pPr>
            <w:r w:rsidRPr="009D70C7">
              <w:rPr>
                <w:rFonts w:ascii="GHEA Grapalat" w:hAnsi="GHEA Grapalat" w:cs="Sylfaen"/>
                <w:b/>
                <w:sz w:val="18"/>
                <w:szCs w:val="18"/>
                <w:lang w:val="hy-AM"/>
              </w:rPr>
              <w:t>Требования к лабораторным исследованиям и отбору проб</w:t>
            </w:r>
          </w:p>
        </w:tc>
        <w:tc>
          <w:tcPr>
            <w:tcW w:w="7343" w:type="dxa"/>
            <w:gridSpan w:val="2"/>
            <w:tcBorders>
              <w:top w:val="single" w:sz="4" w:space="0" w:color="auto"/>
              <w:left w:val="single" w:sz="4" w:space="0" w:color="auto"/>
              <w:bottom w:val="single" w:sz="4" w:space="0" w:color="auto"/>
              <w:right w:val="single" w:sz="4" w:space="0" w:color="auto"/>
            </w:tcBorders>
          </w:tcPr>
          <w:p w:rsidR="00DC76B1" w:rsidRPr="009D70C7" w:rsidRDefault="00DC76B1" w:rsidP="00365986">
            <w:pPr>
              <w:rPr>
                <w:rFonts w:ascii="GHEA Grapalat" w:hAnsi="GHEA Grapalat" w:cs="Sylfaen"/>
                <w:bCs/>
                <w:sz w:val="18"/>
                <w:szCs w:val="18"/>
                <w:lang w:val="hy-AM"/>
              </w:rPr>
            </w:pPr>
            <w:r w:rsidRPr="009D70C7">
              <w:rPr>
                <w:rFonts w:ascii="GHEA Grapalat" w:hAnsi="GHEA Grapalat" w:cs="Sylfaen"/>
                <w:bCs/>
                <w:sz w:val="18"/>
                <w:szCs w:val="18"/>
                <w:lang w:val="hy-AM"/>
              </w:rPr>
              <w:t>Организация технического контроля качества (ответственный руководитель, консультант) строительных работ объекта обязана своими силами и средствами провести лабораторные испытания и отбор проб конструкций строящегося объекта или их отдельных частей (в том числе оборудования, систем). , сетей и устройств), а также обеспечить предоставление их результатов Заказчику в виде ежемесячных отчетов и/или отдельных отчетов, представляемых вместе с актами строительства.</w:t>
            </w:r>
          </w:p>
          <w:p w:rsidR="008E22C1" w:rsidRDefault="008E22C1" w:rsidP="00365986">
            <w:pPr>
              <w:rPr>
                <w:rFonts w:ascii="GHEA Grapalat" w:hAnsi="GHEA Grapalat" w:cs="Sylfaen"/>
                <w:bCs/>
                <w:sz w:val="18"/>
                <w:szCs w:val="18"/>
                <w:lang w:val="hy-AM"/>
              </w:rPr>
            </w:pPr>
            <w:r>
              <w:rPr>
                <w:rFonts w:ascii="GHEA Grapalat" w:hAnsi="GHEA Grapalat" w:cs="Sylfaen"/>
                <w:bCs/>
                <w:sz w:val="18"/>
                <w:szCs w:val="18"/>
                <w:lang w:val="hy-AM"/>
              </w:rPr>
              <w:t xml:space="preserve">   </w:t>
            </w:r>
            <w:r w:rsidR="00DC76B1" w:rsidRPr="009D70C7">
              <w:rPr>
                <w:rFonts w:ascii="GHEA Grapalat" w:hAnsi="GHEA Grapalat" w:cs="Sylfaen"/>
                <w:bCs/>
                <w:sz w:val="18"/>
                <w:szCs w:val="18"/>
                <w:lang w:val="hy-AM"/>
              </w:rPr>
              <w:t>Количество, формы и методика лабораторных исследований должны проводиться в соответствии с заданием заказчика и нормативно-техническими документами, действующими в Республике Армения.</w:t>
            </w:r>
          </w:p>
          <w:p w:rsidR="00DC76B1" w:rsidRPr="009D70C7" w:rsidRDefault="008E22C1" w:rsidP="00365986">
            <w:pPr>
              <w:rPr>
                <w:rFonts w:ascii="GHEA Grapalat" w:hAnsi="GHEA Grapalat" w:cs="Sylfaen"/>
                <w:bCs/>
                <w:sz w:val="18"/>
                <w:szCs w:val="18"/>
                <w:lang w:val="hy-AM"/>
              </w:rPr>
            </w:pPr>
            <w:r>
              <w:rPr>
                <w:rFonts w:ascii="GHEA Grapalat" w:hAnsi="GHEA Grapalat" w:cs="Sylfaen"/>
                <w:bCs/>
                <w:sz w:val="18"/>
                <w:szCs w:val="18"/>
                <w:lang w:val="en-US"/>
              </w:rPr>
              <w:t xml:space="preserve">    </w:t>
            </w:r>
            <w:r w:rsidR="00DC76B1" w:rsidRPr="009D70C7">
              <w:rPr>
                <w:rFonts w:ascii="GHEA Grapalat" w:hAnsi="GHEA Grapalat" w:cs="Sylfaen"/>
                <w:bCs/>
                <w:sz w:val="18"/>
                <w:szCs w:val="18"/>
                <w:lang w:val="hy-AM"/>
              </w:rPr>
              <w:t>Указанные испытания должны обеспечивать полный объем всех работ и отдельных видов материалов, подлежащих испытаниям для данного объекта. При этом они обязательно должны включать:</w:t>
            </w:r>
          </w:p>
          <w:p w:rsidR="00DC76B1" w:rsidRPr="009D70C7" w:rsidRDefault="008E22C1" w:rsidP="00365986">
            <w:pPr>
              <w:rPr>
                <w:rFonts w:ascii="GHEA Grapalat" w:hAnsi="GHEA Grapalat" w:cs="Sylfaen"/>
                <w:bCs/>
                <w:sz w:val="18"/>
                <w:szCs w:val="18"/>
                <w:lang w:val="hy-AM"/>
              </w:rPr>
            </w:pPr>
            <w:r>
              <w:rPr>
                <w:rFonts w:ascii="GHEA Grapalat" w:hAnsi="GHEA Grapalat" w:cs="Sylfaen"/>
                <w:bCs/>
                <w:sz w:val="18"/>
                <w:szCs w:val="18"/>
                <w:lang w:val="hy-AM"/>
              </w:rPr>
              <w:t xml:space="preserve">   </w:t>
            </w:r>
            <w:r w:rsidR="00DC76B1" w:rsidRPr="009D70C7">
              <w:rPr>
                <w:rFonts w:ascii="GHEA Grapalat" w:hAnsi="GHEA Grapalat" w:cs="Sylfaen"/>
                <w:bCs/>
                <w:sz w:val="18"/>
                <w:szCs w:val="18"/>
                <w:lang w:val="hy-AM"/>
              </w:rPr>
              <w:t xml:space="preserve"> Лабораторные исследования металлических изделий, оформление их паспортов, инструментальные исследования всех сварочных стержней,</w:t>
            </w:r>
          </w:p>
          <w:p w:rsidR="00DC76B1" w:rsidRPr="009D70C7" w:rsidRDefault="008E22C1" w:rsidP="00365986">
            <w:pPr>
              <w:rPr>
                <w:rFonts w:ascii="GHEA Grapalat" w:hAnsi="GHEA Grapalat" w:cs="Sylfaen"/>
                <w:bCs/>
                <w:sz w:val="18"/>
                <w:szCs w:val="18"/>
                <w:lang w:val="hy-AM"/>
              </w:rPr>
            </w:pPr>
            <w:r>
              <w:rPr>
                <w:rFonts w:ascii="GHEA Grapalat" w:hAnsi="GHEA Grapalat" w:cs="Sylfaen"/>
                <w:bCs/>
                <w:sz w:val="18"/>
                <w:szCs w:val="18"/>
                <w:lang w:val="hy-AM"/>
              </w:rPr>
              <w:t xml:space="preserve">   </w:t>
            </w:r>
            <w:r w:rsidR="00DC76B1" w:rsidRPr="009D70C7">
              <w:rPr>
                <w:rFonts w:ascii="GHEA Grapalat" w:hAnsi="GHEA Grapalat" w:cs="Sylfaen"/>
                <w:bCs/>
                <w:sz w:val="18"/>
                <w:szCs w:val="18"/>
                <w:lang w:val="hy-AM"/>
              </w:rPr>
              <w:t xml:space="preserve"> Лабораторные исследования бетона и бетонных препаратов /бордюрные камни, бетонные блоки, лазы и другие препараты/</w:t>
            </w:r>
          </w:p>
          <w:p w:rsidR="00DC76B1" w:rsidRPr="009D70C7" w:rsidRDefault="008E22C1" w:rsidP="00365986">
            <w:pPr>
              <w:rPr>
                <w:rFonts w:ascii="GHEA Grapalat" w:hAnsi="GHEA Grapalat" w:cs="Sylfaen"/>
                <w:bCs/>
                <w:sz w:val="18"/>
                <w:szCs w:val="18"/>
                <w:lang w:val="hy-AM"/>
              </w:rPr>
            </w:pPr>
            <w:r>
              <w:rPr>
                <w:rFonts w:ascii="GHEA Grapalat" w:hAnsi="GHEA Grapalat" w:cs="Sylfaen"/>
                <w:bCs/>
                <w:sz w:val="18"/>
                <w:szCs w:val="18"/>
                <w:lang w:val="hy-AM"/>
              </w:rPr>
              <w:t xml:space="preserve">   </w:t>
            </w:r>
            <w:r w:rsidR="00DC76B1" w:rsidRPr="009D70C7">
              <w:rPr>
                <w:rFonts w:ascii="GHEA Grapalat" w:hAnsi="GHEA Grapalat" w:cs="Sylfaen"/>
                <w:bCs/>
                <w:sz w:val="18"/>
                <w:szCs w:val="18"/>
                <w:lang w:val="hy-AM"/>
              </w:rPr>
              <w:t xml:space="preserve"> Лабораторные исследования всех видов теплоизоляционных материалов /паропроницаемость, определение теплопроводности и удельного веса/</w:t>
            </w:r>
          </w:p>
          <w:p w:rsidR="00DC76B1" w:rsidRPr="009D70C7" w:rsidRDefault="008E22C1" w:rsidP="00365986">
            <w:pPr>
              <w:rPr>
                <w:rFonts w:ascii="GHEA Grapalat" w:hAnsi="GHEA Grapalat" w:cs="Sylfaen"/>
                <w:bCs/>
                <w:sz w:val="18"/>
                <w:szCs w:val="18"/>
                <w:lang w:val="hy-AM"/>
              </w:rPr>
            </w:pPr>
            <w:r>
              <w:rPr>
                <w:rFonts w:ascii="GHEA Grapalat" w:hAnsi="GHEA Grapalat" w:cs="Sylfaen"/>
                <w:bCs/>
                <w:sz w:val="18"/>
                <w:szCs w:val="18"/>
                <w:lang w:val="hy-AM"/>
              </w:rPr>
              <w:t xml:space="preserve">   </w:t>
            </w:r>
            <w:r w:rsidR="00DC76B1" w:rsidRPr="009D70C7">
              <w:rPr>
                <w:rFonts w:ascii="GHEA Grapalat" w:hAnsi="GHEA Grapalat" w:cs="Sylfaen"/>
                <w:bCs/>
                <w:sz w:val="18"/>
                <w:szCs w:val="18"/>
                <w:lang w:val="hy-AM"/>
              </w:rPr>
              <w:t xml:space="preserve"> Лабораторные испытания электрических кабелей и проводов для всех видов монтажных материалов.</w:t>
            </w:r>
          </w:p>
          <w:p w:rsidR="00DC76B1" w:rsidRPr="009D70C7" w:rsidRDefault="008E22C1" w:rsidP="00365986">
            <w:pPr>
              <w:rPr>
                <w:rFonts w:ascii="GHEA Grapalat" w:hAnsi="GHEA Grapalat" w:cs="Sylfaen"/>
                <w:bCs/>
                <w:sz w:val="18"/>
                <w:szCs w:val="18"/>
                <w:lang w:val="hy-AM"/>
              </w:rPr>
            </w:pPr>
            <w:r>
              <w:rPr>
                <w:rFonts w:ascii="GHEA Grapalat" w:hAnsi="GHEA Grapalat" w:cs="Sylfaen"/>
                <w:bCs/>
                <w:sz w:val="18"/>
                <w:szCs w:val="18"/>
                <w:lang w:val="hy-AM"/>
              </w:rPr>
              <w:t xml:space="preserve">    </w:t>
            </w:r>
            <w:r w:rsidR="00DC76B1" w:rsidRPr="009D70C7">
              <w:rPr>
                <w:rFonts w:ascii="GHEA Grapalat" w:hAnsi="GHEA Grapalat" w:cs="Sylfaen"/>
                <w:bCs/>
                <w:sz w:val="18"/>
                <w:szCs w:val="18"/>
                <w:lang w:val="hy-AM"/>
              </w:rPr>
              <w:t>Все отборы проб должны осуществляться организацией, осуществляющей технический контроль, обеспечивающей наличие необходимого количества признаков отбора проб на объекте, параллельно с выполнением данных строительных работ,</w:t>
            </w:r>
          </w:p>
          <w:p w:rsidR="00DC76B1" w:rsidRPr="009D70C7" w:rsidRDefault="008E22C1" w:rsidP="00365986">
            <w:pPr>
              <w:rPr>
                <w:rFonts w:ascii="GHEA Grapalat" w:hAnsi="GHEA Grapalat" w:cs="Sylfaen"/>
                <w:bCs/>
                <w:sz w:val="18"/>
                <w:szCs w:val="18"/>
                <w:lang w:val="hy-AM"/>
              </w:rPr>
            </w:pPr>
            <w:r>
              <w:rPr>
                <w:rFonts w:ascii="GHEA Grapalat" w:hAnsi="GHEA Grapalat" w:cs="Sylfaen"/>
                <w:bCs/>
                <w:sz w:val="18"/>
                <w:szCs w:val="18"/>
                <w:lang w:val="hy-AM"/>
              </w:rPr>
              <w:t xml:space="preserve">    </w:t>
            </w:r>
            <w:r w:rsidR="00DC76B1" w:rsidRPr="009D70C7">
              <w:rPr>
                <w:rFonts w:ascii="GHEA Grapalat" w:hAnsi="GHEA Grapalat" w:cs="Sylfaen"/>
                <w:bCs/>
                <w:sz w:val="18"/>
                <w:szCs w:val="18"/>
                <w:lang w:val="hy-AM"/>
              </w:rPr>
              <w:t>Содержание образцов бетона на объекте строительства в соответствии с нормативными требованиями также должно осуществляться организацией технического контроля.</w:t>
            </w:r>
          </w:p>
          <w:p w:rsidR="00DC76B1" w:rsidRPr="009D70C7" w:rsidRDefault="008E22C1" w:rsidP="00365986">
            <w:pPr>
              <w:rPr>
                <w:rFonts w:ascii="GHEA Grapalat" w:hAnsi="GHEA Grapalat"/>
                <w:iCs/>
                <w:sz w:val="18"/>
                <w:szCs w:val="18"/>
                <w:lang w:val="hy-AM"/>
              </w:rPr>
            </w:pPr>
            <w:r>
              <w:rPr>
                <w:rFonts w:ascii="GHEA Grapalat" w:hAnsi="GHEA Grapalat" w:cs="Sylfaen"/>
                <w:bCs/>
                <w:sz w:val="18"/>
                <w:szCs w:val="18"/>
                <w:lang w:val="hy-AM"/>
              </w:rPr>
              <w:t xml:space="preserve">    </w:t>
            </w:r>
            <w:r w:rsidR="00DC76B1" w:rsidRPr="009D70C7">
              <w:rPr>
                <w:rFonts w:ascii="GHEA Grapalat" w:hAnsi="GHEA Grapalat" w:cs="Sylfaen"/>
                <w:bCs/>
                <w:sz w:val="18"/>
                <w:szCs w:val="18"/>
                <w:lang w:val="hy-AM"/>
              </w:rPr>
              <w:t>Все виды лабораторных исследований должны проводиться в соответствии с нормативными требованиями и стандартами в полном объеме, независимо от плана лабораторных исследований, представленного компанией в процессе закупки.</w:t>
            </w:r>
          </w:p>
        </w:tc>
      </w:tr>
      <w:tr w:rsidR="00DC76B1" w:rsidRPr="009D70C7" w:rsidTr="00DC76B1">
        <w:trPr>
          <w:trHeight w:val="1493"/>
          <w:jc w:val="center"/>
        </w:trPr>
        <w:tc>
          <w:tcPr>
            <w:tcW w:w="362" w:type="dxa"/>
            <w:tcBorders>
              <w:top w:val="single" w:sz="4" w:space="0" w:color="auto"/>
              <w:left w:val="single" w:sz="4" w:space="0" w:color="auto"/>
              <w:bottom w:val="single" w:sz="4" w:space="0" w:color="auto"/>
              <w:right w:val="single" w:sz="4" w:space="0" w:color="auto"/>
            </w:tcBorders>
          </w:tcPr>
          <w:p w:rsidR="00DC76B1" w:rsidRPr="009D70C7" w:rsidRDefault="00DC76B1" w:rsidP="00365986">
            <w:pPr>
              <w:jc w:val="center"/>
              <w:rPr>
                <w:rFonts w:ascii="GHEA Grapalat" w:hAnsi="GHEA Grapalat"/>
                <w:sz w:val="18"/>
                <w:szCs w:val="18"/>
                <w:lang w:val="hy-AM"/>
              </w:rPr>
            </w:pPr>
            <w:r w:rsidRPr="009D70C7">
              <w:rPr>
                <w:rFonts w:ascii="GHEA Grapalat" w:hAnsi="GHEA Grapalat"/>
                <w:sz w:val="18"/>
                <w:szCs w:val="18"/>
                <w:lang w:val="hy-AM"/>
              </w:rPr>
              <w:t>7</w:t>
            </w:r>
          </w:p>
        </w:tc>
        <w:tc>
          <w:tcPr>
            <w:tcW w:w="2927" w:type="dxa"/>
            <w:tcBorders>
              <w:top w:val="single" w:sz="4" w:space="0" w:color="auto"/>
              <w:left w:val="single" w:sz="4" w:space="0" w:color="auto"/>
              <w:bottom w:val="single" w:sz="4" w:space="0" w:color="auto"/>
              <w:right w:val="single" w:sz="4" w:space="0" w:color="auto"/>
            </w:tcBorders>
            <w:hideMark/>
          </w:tcPr>
          <w:p w:rsidR="00DC76B1" w:rsidRPr="009D70C7" w:rsidRDefault="00DC76B1" w:rsidP="00365986">
            <w:pPr>
              <w:rPr>
                <w:rFonts w:ascii="GHEA Grapalat" w:hAnsi="GHEA Grapalat" w:cs="Sylfaen"/>
                <w:b/>
                <w:iCs/>
                <w:sz w:val="18"/>
                <w:szCs w:val="18"/>
                <w:lang w:val="hy-AM"/>
              </w:rPr>
            </w:pPr>
            <w:r w:rsidRPr="009D70C7">
              <w:rPr>
                <w:rFonts w:ascii="GHEA Grapalat" w:hAnsi="GHEA Grapalat"/>
                <w:b/>
                <w:iCs/>
                <w:sz w:val="18"/>
                <w:szCs w:val="18"/>
              </w:rPr>
              <w:t>Требования к отчетности</w:t>
            </w:r>
          </w:p>
        </w:tc>
        <w:tc>
          <w:tcPr>
            <w:tcW w:w="7343" w:type="dxa"/>
            <w:gridSpan w:val="2"/>
            <w:tcBorders>
              <w:top w:val="single" w:sz="4" w:space="0" w:color="auto"/>
              <w:left w:val="single" w:sz="4" w:space="0" w:color="auto"/>
              <w:bottom w:val="single" w:sz="4" w:space="0" w:color="auto"/>
              <w:right w:val="single" w:sz="4" w:space="0" w:color="auto"/>
            </w:tcBorders>
          </w:tcPr>
          <w:p w:rsidR="00DC76B1" w:rsidRPr="009D70C7" w:rsidRDefault="00DC76B1" w:rsidP="00365986">
            <w:pPr>
              <w:jc w:val="both"/>
              <w:rPr>
                <w:rFonts w:ascii="GHEA Grapalat" w:hAnsi="GHEA Grapalat"/>
                <w:bCs/>
                <w:iCs/>
                <w:sz w:val="18"/>
                <w:szCs w:val="18"/>
                <w:lang w:val="hy-AM"/>
              </w:rPr>
            </w:pPr>
            <w:r w:rsidRPr="009D70C7">
              <w:rPr>
                <w:rFonts w:ascii="GHEA Grapalat" w:hAnsi="GHEA Grapalat"/>
                <w:bCs/>
                <w:iCs/>
                <w:sz w:val="18"/>
                <w:szCs w:val="18"/>
                <w:lang w:val="hy-AM"/>
              </w:rPr>
              <w:t>Исполнитель обязан предоставлять Заказчику текущие, ежемесячные и итоговые отчеты по Услугам, которые являются документами, обосновывающими протоколы сдачи-приемки Услуг.</w:t>
            </w:r>
          </w:p>
          <w:p w:rsidR="00DC76B1" w:rsidRPr="009D70C7" w:rsidRDefault="00DC76B1" w:rsidP="00365986">
            <w:pPr>
              <w:jc w:val="both"/>
              <w:rPr>
                <w:rFonts w:ascii="GHEA Grapalat" w:hAnsi="GHEA Grapalat"/>
                <w:bCs/>
                <w:iCs/>
                <w:sz w:val="18"/>
                <w:szCs w:val="18"/>
                <w:lang w:val="hy-AM"/>
              </w:rPr>
            </w:pPr>
            <w:r w:rsidRPr="009D70C7">
              <w:rPr>
                <w:rFonts w:ascii="GHEA Grapalat" w:hAnsi="GHEA Grapalat"/>
                <w:bCs/>
                <w:iCs/>
                <w:sz w:val="18"/>
                <w:szCs w:val="18"/>
                <w:lang w:val="hy-AM"/>
              </w:rPr>
              <w:t>Текущие отчеты представляют собой журнал управления строительством с соответствующими записями. Кроме того, Консультант представляет Клиенту ежемесячный отчет.</w:t>
            </w:r>
          </w:p>
          <w:p w:rsidR="00DC76B1" w:rsidRPr="009D70C7" w:rsidRDefault="00DC76B1" w:rsidP="00365986">
            <w:pPr>
              <w:jc w:val="both"/>
              <w:rPr>
                <w:rFonts w:ascii="GHEA Grapalat" w:hAnsi="GHEA Grapalat"/>
                <w:bCs/>
                <w:iCs/>
                <w:sz w:val="18"/>
                <w:szCs w:val="18"/>
                <w:lang w:val="hy-AM"/>
              </w:rPr>
            </w:pPr>
            <w:r w:rsidRPr="009D70C7">
              <w:rPr>
                <w:rFonts w:ascii="GHEA Grapalat" w:hAnsi="GHEA Grapalat"/>
                <w:bCs/>
                <w:iCs/>
                <w:sz w:val="18"/>
                <w:szCs w:val="18"/>
                <w:lang w:val="hy-AM"/>
              </w:rPr>
              <w:t>• Ежемесячные отчеты представляются ежемесячно, не позднее 5-го числа каждого месяца, следующего за датой начала строительных работ, в бумажном и электронном вариантах, с соответствующими сопроводительными записками. Ежемесячный отчет дает ссылку на договор, общую информацию о ходе строительных работ, реализованных объемах, а также оценивает работу подрядной организации, выявляет существующие проблемы и представляет предложения по их устранению.</w:t>
            </w:r>
          </w:p>
          <w:p w:rsidR="00DC76B1" w:rsidRPr="009D70C7" w:rsidRDefault="00DC76B1" w:rsidP="00365986">
            <w:pPr>
              <w:jc w:val="both"/>
              <w:rPr>
                <w:rFonts w:ascii="GHEA Grapalat" w:hAnsi="GHEA Grapalat"/>
                <w:bCs/>
                <w:iCs/>
                <w:sz w:val="18"/>
                <w:szCs w:val="18"/>
                <w:lang w:val="hy-AM"/>
              </w:rPr>
            </w:pPr>
            <w:r w:rsidRPr="009D70C7">
              <w:rPr>
                <w:rFonts w:ascii="GHEA Grapalat" w:hAnsi="GHEA Grapalat"/>
                <w:bCs/>
                <w:iCs/>
                <w:sz w:val="18"/>
                <w:szCs w:val="18"/>
                <w:lang w:val="hy-AM"/>
              </w:rPr>
              <w:t xml:space="preserve">- Представление заказчику качества работ, выполненных подрядчиком за отчетный период, документов, обосновывающих фактически выполненные строительно-монтажные работы путем контрольных замеров и объемов и расчетов работ, предусмотренных проектной документацией, заключений испытаний. и лабораторные проверки поставляемых материалов. сертификаты соответствия качества </w:t>
            </w:r>
            <w:r w:rsidRPr="009D70C7">
              <w:rPr>
                <w:rFonts w:ascii="GHEA Grapalat" w:hAnsi="GHEA Grapalat"/>
                <w:bCs/>
                <w:iCs/>
                <w:sz w:val="18"/>
                <w:szCs w:val="18"/>
                <w:lang w:val="hy-AM"/>
              </w:rPr>
              <w:lastRenderedPageBreak/>
              <w:t>строительства, паспорта качества оборудования, акты приемки выполненных (промежуточных) работ, фотографии выполненных (промежуточных) работ (в печатном виде и на электронных носителях), схемы, разрешения и другие необходимые документы. с одобрения консультанта по надзору.</w:t>
            </w:r>
          </w:p>
          <w:p w:rsidR="00DC76B1" w:rsidRPr="009D70C7" w:rsidRDefault="00DC76B1" w:rsidP="00365986">
            <w:pPr>
              <w:jc w:val="both"/>
              <w:rPr>
                <w:rFonts w:ascii="GHEA Grapalat" w:hAnsi="GHEA Grapalat"/>
                <w:bCs/>
                <w:iCs/>
                <w:sz w:val="18"/>
                <w:szCs w:val="18"/>
                <w:lang w:val="hy-AM"/>
              </w:rPr>
            </w:pPr>
            <w:r w:rsidRPr="009D70C7">
              <w:rPr>
                <w:rFonts w:ascii="GHEA Grapalat" w:hAnsi="GHEA Grapalat"/>
                <w:bCs/>
                <w:iCs/>
                <w:sz w:val="18"/>
                <w:szCs w:val="18"/>
                <w:lang w:val="hy-AM"/>
              </w:rPr>
              <w:t>- Ежемесячные отчеты, представляемые клиенту, должны содержать информацию о невозможности подрядчика/строительной организации/выполнять строительные работы с указанием количества дней простоев, их причин, если таковые имеются, а также заключения лаборатории. проведенных в отчетном периоде испытаний и организации и технической безопасности объекта строительства подрядчиком, сведения о соблюдении или несоблюдении норм, в случае несоблюдения - с представлением материалов, удостоверяющих указанный факт.</w:t>
            </w:r>
          </w:p>
          <w:p w:rsidR="00DC76B1" w:rsidRPr="009D70C7" w:rsidRDefault="00DC76B1" w:rsidP="00365986">
            <w:pPr>
              <w:jc w:val="both"/>
              <w:rPr>
                <w:rFonts w:ascii="GHEA Grapalat" w:hAnsi="GHEA Grapalat"/>
                <w:bCs/>
                <w:iCs/>
                <w:sz w:val="18"/>
                <w:szCs w:val="18"/>
                <w:lang w:val="hy-AM"/>
              </w:rPr>
            </w:pPr>
            <w:r w:rsidRPr="009D70C7">
              <w:rPr>
                <w:rFonts w:ascii="GHEA Grapalat" w:hAnsi="GHEA Grapalat"/>
                <w:bCs/>
                <w:iCs/>
                <w:sz w:val="18"/>
                <w:szCs w:val="18"/>
                <w:lang w:val="hy-AM"/>
              </w:rPr>
              <w:t>- В соответствии со сроком действия каждого исполнительного акта, в течение двух дней после подписания исполнительного акта поставщиком услуг вместе с протоколами сдачи-приемки услуг предоставить Заказчику копии технических документов, удостоверяющих и обосновывающих оказанные услуги и выполненные работы (краткое описание выполненных за данный период строительных работ и технического контроля по услугам, справка),</w:t>
            </w:r>
          </w:p>
          <w:p w:rsidR="00DC76B1" w:rsidRPr="009D70C7" w:rsidRDefault="00DC76B1" w:rsidP="00365986">
            <w:pPr>
              <w:jc w:val="both"/>
              <w:rPr>
                <w:rFonts w:ascii="GHEA Grapalat" w:hAnsi="GHEA Grapalat"/>
                <w:bCs/>
                <w:iCs/>
                <w:sz w:val="18"/>
                <w:szCs w:val="18"/>
                <w:lang w:val="hy-AM"/>
              </w:rPr>
            </w:pPr>
            <w:r w:rsidRPr="009D70C7">
              <w:rPr>
                <w:rFonts w:ascii="GHEA Grapalat" w:hAnsi="GHEA Grapalat"/>
                <w:bCs/>
                <w:iCs/>
                <w:sz w:val="18"/>
                <w:szCs w:val="18"/>
                <w:lang w:val="hy-AM"/>
              </w:rPr>
              <w:t>- Особое внимание следует уделить соответствию работ BSCP с целью возмещения ущерба в случае фиксации нарушения или восстановления соответствия BSCP. Отчет за следующий месяц с того же сайта должен содержать краткое изложение того, были ли предприняты предписанные меры по исправлению положения и каким образом.</w:t>
            </w:r>
          </w:p>
          <w:p w:rsidR="00DC76B1" w:rsidRPr="009D70C7" w:rsidRDefault="00DC76B1" w:rsidP="00365986">
            <w:pPr>
              <w:jc w:val="both"/>
              <w:rPr>
                <w:rFonts w:ascii="GHEA Grapalat" w:hAnsi="GHEA Grapalat"/>
                <w:bCs/>
                <w:iCs/>
                <w:sz w:val="18"/>
                <w:szCs w:val="18"/>
                <w:lang w:val="hy-AM"/>
              </w:rPr>
            </w:pPr>
            <w:r w:rsidRPr="009D70C7">
              <w:rPr>
                <w:rFonts w:ascii="GHEA Grapalat" w:hAnsi="GHEA Grapalat"/>
                <w:bCs/>
                <w:iCs/>
                <w:sz w:val="18"/>
                <w:szCs w:val="18"/>
                <w:lang w:val="hy-AM"/>
              </w:rPr>
              <w:t>• Консультант представляет Заказчику итоговый отчет в течение 5 дней после подписания акта «Комиссии по приемке завершенного объекта строительства», который должен включать краткий отчет обо всем процессе и заключение о том, что объект построен в соответствии с требованиям СНиП и нормативно-технических документов и должен включать копии следующих документов, следующую информацию:</w:t>
            </w:r>
          </w:p>
          <w:p w:rsidR="00DC76B1" w:rsidRPr="009D70C7" w:rsidRDefault="00DC76B1" w:rsidP="00365986">
            <w:pPr>
              <w:jc w:val="both"/>
              <w:rPr>
                <w:rFonts w:ascii="GHEA Grapalat" w:hAnsi="GHEA Grapalat"/>
                <w:bCs/>
                <w:iCs/>
                <w:sz w:val="18"/>
                <w:szCs w:val="18"/>
                <w:lang w:val="hy-AM"/>
              </w:rPr>
            </w:pPr>
            <w:r w:rsidRPr="009D70C7">
              <w:rPr>
                <w:rFonts w:ascii="GHEA Grapalat" w:hAnsi="GHEA Grapalat"/>
                <w:bCs/>
                <w:iCs/>
                <w:sz w:val="18"/>
                <w:szCs w:val="18"/>
                <w:lang w:val="hy-AM"/>
              </w:rPr>
              <w:t>- данные контракта</w:t>
            </w:r>
          </w:p>
          <w:p w:rsidR="00DC76B1" w:rsidRPr="009D70C7" w:rsidRDefault="00DC76B1" w:rsidP="00365986">
            <w:pPr>
              <w:jc w:val="both"/>
              <w:rPr>
                <w:rFonts w:ascii="GHEA Grapalat" w:hAnsi="GHEA Grapalat"/>
                <w:bCs/>
                <w:iCs/>
                <w:sz w:val="18"/>
                <w:szCs w:val="18"/>
                <w:lang w:val="hy-AM"/>
              </w:rPr>
            </w:pPr>
            <w:r w:rsidRPr="009D70C7">
              <w:rPr>
                <w:rFonts w:ascii="GHEA Grapalat" w:hAnsi="GHEA Grapalat"/>
                <w:bCs/>
                <w:iCs/>
                <w:sz w:val="18"/>
                <w:szCs w:val="18"/>
                <w:lang w:val="hy-AM"/>
              </w:rPr>
              <w:t>- изменения в договоре</w:t>
            </w:r>
          </w:p>
          <w:p w:rsidR="00DC76B1" w:rsidRPr="009D70C7" w:rsidRDefault="00DC76B1" w:rsidP="00365986">
            <w:pPr>
              <w:jc w:val="both"/>
              <w:rPr>
                <w:rFonts w:ascii="GHEA Grapalat" w:hAnsi="GHEA Grapalat"/>
                <w:bCs/>
                <w:iCs/>
                <w:sz w:val="18"/>
                <w:szCs w:val="18"/>
                <w:lang w:val="hy-AM"/>
              </w:rPr>
            </w:pPr>
            <w:r w:rsidRPr="009D70C7">
              <w:rPr>
                <w:rFonts w:ascii="GHEA Grapalat" w:hAnsi="GHEA Grapalat"/>
                <w:bCs/>
                <w:iCs/>
                <w:sz w:val="18"/>
                <w:szCs w:val="18"/>
                <w:lang w:val="hy-AM"/>
              </w:rPr>
              <w:t>- окончательные рабочие чертежи</w:t>
            </w:r>
          </w:p>
          <w:p w:rsidR="00DC76B1" w:rsidRPr="009D70C7" w:rsidRDefault="00DC76B1" w:rsidP="00365986">
            <w:pPr>
              <w:jc w:val="both"/>
              <w:rPr>
                <w:rFonts w:ascii="GHEA Grapalat" w:hAnsi="GHEA Grapalat"/>
                <w:bCs/>
                <w:iCs/>
                <w:sz w:val="18"/>
                <w:szCs w:val="18"/>
                <w:lang w:val="hy-AM"/>
              </w:rPr>
            </w:pPr>
            <w:r w:rsidRPr="009D70C7">
              <w:rPr>
                <w:rFonts w:ascii="GHEA Grapalat" w:hAnsi="GHEA Grapalat"/>
                <w:bCs/>
                <w:iCs/>
                <w:sz w:val="18"/>
                <w:szCs w:val="18"/>
                <w:lang w:val="hy-AM"/>
              </w:rPr>
              <w:t>- таблица фактически выполненных работ и сумм по месяцам</w:t>
            </w:r>
          </w:p>
          <w:p w:rsidR="00DC76B1" w:rsidRPr="009D70C7" w:rsidRDefault="00DC76B1" w:rsidP="00365986">
            <w:pPr>
              <w:jc w:val="both"/>
              <w:rPr>
                <w:rFonts w:ascii="GHEA Grapalat" w:hAnsi="GHEA Grapalat"/>
                <w:bCs/>
                <w:iCs/>
                <w:sz w:val="18"/>
                <w:szCs w:val="18"/>
                <w:lang w:val="hy-AM"/>
              </w:rPr>
            </w:pPr>
            <w:r w:rsidRPr="009D70C7">
              <w:rPr>
                <w:rFonts w:ascii="GHEA Grapalat" w:hAnsi="GHEA Grapalat"/>
                <w:bCs/>
                <w:iCs/>
                <w:sz w:val="18"/>
                <w:szCs w:val="18"/>
                <w:lang w:val="hy-AM"/>
              </w:rPr>
              <w:t>- фотографии (печатные и электронные носители) завершенной строительной площадки на разных стадиях</w:t>
            </w:r>
          </w:p>
          <w:p w:rsidR="00DC76B1" w:rsidRPr="009D70C7" w:rsidRDefault="00DC76B1" w:rsidP="00365986">
            <w:pPr>
              <w:jc w:val="both"/>
              <w:rPr>
                <w:rFonts w:ascii="GHEA Grapalat" w:hAnsi="GHEA Grapalat"/>
                <w:bCs/>
                <w:iCs/>
                <w:sz w:val="18"/>
                <w:szCs w:val="18"/>
                <w:lang w:val="hy-AM"/>
              </w:rPr>
            </w:pPr>
            <w:r w:rsidRPr="009D70C7">
              <w:rPr>
                <w:rFonts w:ascii="GHEA Grapalat" w:hAnsi="GHEA Grapalat"/>
                <w:bCs/>
                <w:iCs/>
                <w:sz w:val="18"/>
                <w:szCs w:val="18"/>
                <w:lang w:val="hy-AM"/>
              </w:rPr>
              <w:t>- общие комментарии о деятельности подрядчика</w:t>
            </w:r>
          </w:p>
          <w:p w:rsidR="00DC76B1" w:rsidRPr="009D70C7" w:rsidRDefault="00DC76B1" w:rsidP="00365986">
            <w:pPr>
              <w:jc w:val="both"/>
              <w:rPr>
                <w:rFonts w:ascii="GHEA Grapalat" w:hAnsi="GHEA Grapalat"/>
                <w:bCs/>
                <w:iCs/>
                <w:sz w:val="18"/>
                <w:szCs w:val="18"/>
                <w:lang w:val="hy-AM"/>
              </w:rPr>
            </w:pPr>
            <w:r w:rsidRPr="009D70C7">
              <w:rPr>
                <w:rFonts w:ascii="GHEA Grapalat" w:hAnsi="GHEA Grapalat"/>
                <w:bCs/>
                <w:iCs/>
                <w:sz w:val="18"/>
                <w:szCs w:val="18"/>
                <w:lang w:val="hy-AM"/>
              </w:rPr>
              <w:t>- другая информация по мере необходимости</w:t>
            </w:r>
          </w:p>
          <w:p w:rsidR="00DC76B1" w:rsidRPr="009D70C7" w:rsidRDefault="00DC76B1" w:rsidP="00365986">
            <w:pPr>
              <w:ind w:right="-108"/>
              <w:jc w:val="both"/>
              <w:rPr>
                <w:rFonts w:ascii="GHEA Grapalat" w:hAnsi="GHEA Grapalat" w:cs="Sylfaen"/>
                <w:bCs/>
                <w:i/>
                <w:sz w:val="18"/>
                <w:szCs w:val="18"/>
                <w:u w:val="single"/>
                <w:lang w:val="hy-AM"/>
              </w:rPr>
            </w:pPr>
            <w:r w:rsidRPr="009D70C7">
              <w:rPr>
                <w:rFonts w:ascii="GHEA Grapalat" w:hAnsi="GHEA Grapalat"/>
                <w:bCs/>
                <w:iCs/>
                <w:sz w:val="18"/>
                <w:szCs w:val="18"/>
                <w:lang w:val="hy-AM"/>
              </w:rPr>
              <w:t>Оплата работы консультанта за последний месяц будет произведена после подачи окончательного отчета.</w:t>
            </w:r>
          </w:p>
        </w:tc>
      </w:tr>
      <w:tr w:rsidR="00DC76B1" w:rsidRPr="009D70C7" w:rsidTr="00DC76B1">
        <w:trPr>
          <w:trHeight w:val="340"/>
          <w:jc w:val="center"/>
        </w:trPr>
        <w:tc>
          <w:tcPr>
            <w:tcW w:w="362" w:type="dxa"/>
            <w:tcBorders>
              <w:top w:val="single" w:sz="4" w:space="0" w:color="auto"/>
              <w:left w:val="single" w:sz="4" w:space="0" w:color="auto"/>
              <w:bottom w:val="single" w:sz="4" w:space="0" w:color="auto"/>
              <w:right w:val="single" w:sz="4" w:space="0" w:color="auto"/>
            </w:tcBorders>
          </w:tcPr>
          <w:p w:rsidR="00DC76B1" w:rsidRPr="009D70C7" w:rsidRDefault="00DC76B1" w:rsidP="00365986">
            <w:pPr>
              <w:jc w:val="center"/>
              <w:rPr>
                <w:rFonts w:ascii="GHEA Grapalat" w:hAnsi="GHEA Grapalat"/>
                <w:sz w:val="18"/>
                <w:szCs w:val="18"/>
                <w:lang w:val="hy-AM"/>
              </w:rPr>
            </w:pPr>
          </w:p>
        </w:tc>
        <w:tc>
          <w:tcPr>
            <w:tcW w:w="10270" w:type="dxa"/>
            <w:gridSpan w:val="3"/>
            <w:tcBorders>
              <w:top w:val="single" w:sz="4" w:space="0" w:color="auto"/>
              <w:left w:val="single" w:sz="4" w:space="0" w:color="auto"/>
              <w:bottom w:val="single" w:sz="4" w:space="0" w:color="auto"/>
              <w:right w:val="single" w:sz="4" w:space="0" w:color="auto"/>
            </w:tcBorders>
            <w:hideMark/>
          </w:tcPr>
          <w:p w:rsidR="00DC76B1" w:rsidRPr="009D70C7" w:rsidRDefault="00DC76B1" w:rsidP="00365986">
            <w:pPr>
              <w:jc w:val="center"/>
              <w:rPr>
                <w:rFonts w:ascii="GHEA Grapalat" w:hAnsi="GHEA Grapalat" w:cs="Sylfaen"/>
                <w:b/>
                <w:sz w:val="18"/>
                <w:szCs w:val="18"/>
              </w:rPr>
            </w:pPr>
            <w:r w:rsidRPr="009D70C7">
              <w:rPr>
                <w:rFonts w:ascii="GHEA Grapalat" w:hAnsi="GHEA Grapalat" w:cs="Sylfaen"/>
                <w:b/>
                <w:sz w:val="18"/>
                <w:szCs w:val="18"/>
              </w:rPr>
              <w:t>Сроки оказания услуг</w:t>
            </w:r>
          </w:p>
        </w:tc>
      </w:tr>
      <w:tr w:rsidR="00DC76B1" w:rsidRPr="009D70C7" w:rsidTr="00DC76B1">
        <w:trPr>
          <w:trHeight w:val="408"/>
          <w:jc w:val="center"/>
        </w:trPr>
        <w:tc>
          <w:tcPr>
            <w:tcW w:w="362" w:type="dxa"/>
            <w:tcBorders>
              <w:top w:val="single" w:sz="4" w:space="0" w:color="auto"/>
              <w:left w:val="single" w:sz="4" w:space="0" w:color="auto"/>
              <w:bottom w:val="single" w:sz="4" w:space="0" w:color="auto"/>
              <w:right w:val="single" w:sz="4" w:space="0" w:color="auto"/>
            </w:tcBorders>
          </w:tcPr>
          <w:p w:rsidR="00DC76B1" w:rsidRPr="009D70C7" w:rsidRDefault="00DC76B1" w:rsidP="00365986">
            <w:pPr>
              <w:jc w:val="center"/>
              <w:rPr>
                <w:rFonts w:ascii="GHEA Grapalat" w:hAnsi="GHEA Grapalat"/>
                <w:sz w:val="18"/>
                <w:szCs w:val="18"/>
              </w:rPr>
            </w:pPr>
          </w:p>
        </w:tc>
        <w:tc>
          <w:tcPr>
            <w:tcW w:w="5241" w:type="dxa"/>
            <w:gridSpan w:val="2"/>
            <w:tcBorders>
              <w:top w:val="single" w:sz="4" w:space="0" w:color="auto"/>
              <w:left w:val="single" w:sz="4" w:space="0" w:color="auto"/>
              <w:bottom w:val="single" w:sz="4" w:space="0" w:color="auto"/>
              <w:right w:val="single" w:sz="4" w:space="0" w:color="auto"/>
            </w:tcBorders>
            <w:hideMark/>
          </w:tcPr>
          <w:p w:rsidR="00DC76B1" w:rsidRPr="00855045" w:rsidRDefault="00DC76B1" w:rsidP="00365986">
            <w:pPr>
              <w:jc w:val="center"/>
              <w:rPr>
                <w:rFonts w:ascii="GHEA Grapalat" w:hAnsi="GHEA Grapalat" w:cs="Sylfaen"/>
                <w:b/>
                <w:sz w:val="18"/>
                <w:szCs w:val="18"/>
              </w:rPr>
            </w:pPr>
            <w:r w:rsidRPr="00855045">
              <w:rPr>
                <w:rFonts w:ascii="GHEA Grapalat" w:hAnsi="GHEA Grapalat" w:cs="Sylfaen"/>
                <w:b/>
                <w:sz w:val="18"/>
                <w:szCs w:val="18"/>
              </w:rPr>
              <w:t>Начало</w:t>
            </w:r>
          </w:p>
        </w:tc>
        <w:tc>
          <w:tcPr>
            <w:tcW w:w="5029" w:type="dxa"/>
            <w:tcBorders>
              <w:top w:val="single" w:sz="4" w:space="0" w:color="auto"/>
              <w:left w:val="single" w:sz="4" w:space="0" w:color="auto"/>
              <w:bottom w:val="single" w:sz="4" w:space="0" w:color="auto"/>
              <w:right w:val="single" w:sz="4" w:space="0" w:color="auto"/>
            </w:tcBorders>
          </w:tcPr>
          <w:p w:rsidR="00DC76B1" w:rsidRPr="00855045" w:rsidRDefault="00DC76B1" w:rsidP="00365986">
            <w:pPr>
              <w:jc w:val="center"/>
              <w:rPr>
                <w:rFonts w:ascii="GHEA Grapalat" w:hAnsi="GHEA Grapalat" w:cs="Sylfaen"/>
                <w:b/>
                <w:sz w:val="18"/>
                <w:szCs w:val="18"/>
              </w:rPr>
            </w:pPr>
            <w:r w:rsidRPr="00855045">
              <w:rPr>
                <w:rFonts w:ascii="GHEA Grapalat" w:hAnsi="GHEA Grapalat" w:cs="Sylfaen"/>
                <w:b/>
                <w:sz w:val="18"/>
                <w:szCs w:val="18"/>
              </w:rPr>
              <w:t>Окончание</w:t>
            </w:r>
          </w:p>
        </w:tc>
      </w:tr>
      <w:tr w:rsidR="00DC76B1" w:rsidRPr="009D70C7" w:rsidTr="00DC76B1">
        <w:trPr>
          <w:trHeight w:val="408"/>
          <w:jc w:val="center"/>
        </w:trPr>
        <w:tc>
          <w:tcPr>
            <w:tcW w:w="362" w:type="dxa"/>
            <w:tcBorders>
              <w:top w:val="single" w:sz="4" w:space="0" w:color="auto"/>
              <w:left w:val="single" w:sz="4" w:space="0" w:color="auto"/>
              <w:bottom w:val="single" w:sz="4" w:space="0" w:color="auto"/>
              <w:right w:val="single" w:sz="4" w:space="0" w:color="auto"/>
            </w:tcBorders>
          </w:tcPr>
          <w:p w:rsidR="00DC76B1" w:rsidRPr="009D70C7" w:rsidRDefault="00DC76B1" w:rsidP="00365986">
            <w:pPr>
              <w:jc w:val="center"/>
              <w:rPr>
                <w:rFonts w:ascii="GHEA Grapalat" w:hAnsi="GHEA Grapalat"/>
                <w:sz w:val="18"/>
                <w:szCs w:val="18"/>
              </w:rPr>
            </w:pPr>
          </w:p>
        </w:tc>
        <w:tc>
          <w:tcPr>
            <w:tcW w:w="5241" w:type="dxa"/>
            <w:gridSpan w:val="2"/>
            <w:tcBorders>
              <w:top w:val="single" w:sz="4" w:space="0" w:color="auto"/>
              <w:left w:val="single" w:sz="4" w:space="0" w:color="auto"/>
              <w:bottom w:val="single" w:sz="4" w:space="0" w:color="auto"/>
              <w:right w:val="single" w:sz="4" w:space="0" w:color="auto"/>
            </w:tcBorders>
            <w:hideMark/>
          </w:tcPr>
          <w:p w:rsidR="00DC76B1" w:rsidRPr="009D70C7" w:rsidRDefault="00DC76B1" w:rsidP="00365986">
            <w:pPr>
              <w:jc w:val="center"/>
              <w:rPr>
                <w:rFonts w:ascii="GHEA Grapalat" w:hAnsi="GHEA Grapalat" w:cs="Sylfaen"/>
                <w:sz w:val="18"/>
                <w:szCs w:val="18"/>
              </w:rPr>
            </w:pPr>
            <w:r w:rsidRPr="009D70C7">
              <w:rPr>
                <w:rFonts w:ascii="GHEA Grapalat" w:hAnsi="GHEA Grapalat" w:cs="Sylfaen"/>
                <w:sz w:val="18"/>
                <w:szCs w:val="18"/>
              </w:rPr>
              <w:t>на следующий день после даты вступления в силу последнего из договоров/соглашений/, заключенных на приобретение строительных работ и технических услуг, услуг по контролю авторских прав/с письменным уведомлением Заказчика/</w:t>
            </w:r>
          </w:p>
        </w:tc>
        <w:tc>
          <w:tcPr>
            <w:tcW w:w="5029" w:type="dxa"/>
            <w:tcBorders>
              <w:top w:val="single" w:sz="4" w:space="0" w:color="auto"/>
              <w:left w:val="single" w:sz="4" w:space="0" w:color="auto"/>
              <w:bottom w:val="single" w:sz="4" w:space="0" w:color="auto"/>
              <w:right w:val="single" w:sz="4" w:space="0" w:color="auto"/>
            </w:tcBorders>
          </w:tcPr>
          <w:p w:rsidR="00DC76B1" w:rsidRPr="009D70C7" w:rsidRDefault="00DC76B1" w:rsidP="00365986">
            <w:pPr>
              <w:jc w:val="center"/>
              <w:rPr>
                <w:rFonts w:ascii="GHEA Grapalat" w:hAnsi="GHEA Grapalat" w:cs="Sylfaen"/>
                <w:sz w:val="18"/>
                <w:szCs w:val="18"/>
              </w:rPr>
            </w:pPr>
            <w:r w:rsidRPr="009D70C7">
              <w:rPr>
                <w:rFonts w:ascii="GHEA Grapalat" w:hAnsi="GHEA Grapalat" w:cs="Sylfaen"/>
                <w:sz w:val="18"/>
                <w:szCs w:val="18"/>
              </w:rPr>
              <w:t>Дата завершения строймонтажных работ</w:t>
            </w:r>
          </w:p>
        </w:tc>
      </w:tr>
    </w:tbl>
    <w:p w:rsidR="0081153A" w:rsidRPr="00293176" w:rsidRDefault="0081153A" w:rsidP="00312107">
      <w:pPr>
        <w:pStyle w:val="NoSpacing"/>
        <w:jc w:val="center"/>
        <w:rPr>
          <w:rFonts w:ascii="GHEA Grapalat" w:hAnsi="GHEA Grapalat"/>
          <w:b/>
          <w:sz w:val="20"/>
          <w:szCs w:val="20"/>
        </w:rPr>
      </w:pPr>
    </w:p>
    <w:p w:rsidR="00B75CFD" w:rsidRPr="00293176" w:rsidRDefault="00B75CFD" w:rsidP="00312107">
      <w:pPr>
        <w:pStyle w:val="NoSpacing"/>
        <w:jc w:val="center"/>
        <w:rPr>
          <w:rFonts w:ascii="GHEA Grapalat" w:hAnsi="GHEA Grapalat"/>
          <w:b/>
          <w:sz w:val="20"/>
          <w:szCs w:val="20"/>
        </w:rPr>
      </w:pPr>
    </w:p>
    <w:p w:rsidR="00B75CFD" w:rsidRPr="00293176" w:rsidRDefault="00B75CFD" w:rsidP="00312107">
      <w:pPr>
        <w:pStyle w:val="NoSpacing"/>
        <w:jc w:val="center"/>
        <w:rPr>
          <w:rFonts w:ascii="GHEA Grapalat" w:hAnsi="GHEA Grapalat"/>
          <w:b/>
          <w:sz w:val="20"/>
          <w:szCs w:val="20"/>
          <w:lang w:val="af-ZA"/>
        </w:rPr>
      </w:pPr>
    </w:p>
    <w:p w:rsidR="00312107" w:rsidRPr="00293176" w:rsidRDefault="00312107" w:rsidP="00312107">
      <w:pPr>
        <w:pStyle w:val="NoSpacing"/>
        <w:jc w:val="center"/>
        <w:rPr>
          <w:rFonts w:ascii="GHEA Grapalat" w:hAnsi="GHEA Grapalat"/>
          <w:b/>
          <w:sz w:val="22"/>
          <w:szCs w:val="22"/>
        </w:rPr>
      </w:pPr>
    </w:p>
    <w:tbl>
      <w:tblPr>
        <w:tblW w:w="9639" w:type="dxa"/>
        <w:jc w:val="center"/>
        <w:tblLayout w:type="fixed"/>
        <w:tblLook w:val="0000" w:firstRow="0" w:lastRow="0" w:firstColumn="0" w:lastColumn="0" w:noHBand="0" w:noVBand="0"/>
      </w:tblPr>
      <w:tblGrid>
        <w:gridCol w:w="4536"/>
        <w:gridCol w:w="760"/>
        <w:gridCol w:w="4343"/>
      </w:tblGrid>
      <w:tr w:rsidR="003B2F27" w:rsidRPr="00293176" w:rsidTr="005B7138">
        <w:trPr>
          <w:jc w:val="center"/>
        </w:trPr>
        <w:tc>
          <w:tcPr>
            <w:tcW w:w="4536" w:type="dxa"/>
          </w:tcPr>
          <w:p w:rsidR="003B2F27" w:rsidRPr="00293176" w:rsidRDefault="003B2F27" w:rsidP="005B7138">
            <w:pPr>
              <w:widowControl w:val="0"/>
              <w:spacing w:after="160" w:line="360" w:lineRule="auto"/>
              <w:jc w:val="center"/>
              <w:rPr>
                <w:rFonts w:ascii="GHEA Grapalat" w:hAnsi="GHEA Grapalat" w:cs="Sylfaen"/>
                <w:b/>
                <w:bCs/>
              </w:rPr>
            </w:pPr>
            <w:r w:rsidRPr="00293176">
              <w:rPr>
                <w:rFonts w:ascii="GHEA Grapalat" w:hAnsi="GHEA Grapalat"/>
                <w:b/>
              </w:rPr>
              <w:t>ЗАКАЗЧИК</w:t>
            </w:r>
          </w:p>
          <w:p w:rsidR="003B2F27" w:rsidRPr="00293176" w:rsidRDefault="003B2F27" w:rsidP="005B7138">
            <w:pPr>
              <w:widowControl w:val="0"/>
              <w:jc w:val="center"/>
              <w:rPr>
                <w:rFonts w:ascii="GHEA Grapalat" w:hAnsi="GHEA Grapalat"/>
                <w:lang w:val="en-US"/>
              </w:rPr>
            </w:pPr>
            <w:r w:rsidRPr="00293176">
              <w:rPr>
                <w:rFonts w:ascii="GHEA Grapalat" w:hAnsi="GHEA Grapalat"/>
                <w:lang w:val="en-US"/>
              </w:rPr>
              <w:t>___________________________</w:t>
            </w:r>
          </w:p>
          <w:p w:rsidR="003B2F27" w:rsidRPr="00293176" w:rsidRDefault="003B2F27" w:rsidP="00A71DA3">
            <w:pPr>
              <w:widowControl w:val="0"/>
              <w:spacing w:after="160" w:line="360" w:lineRule="auto"/>
              <w:jc w:val="center"/>
              <w:rPr>
                <w:rFonts w:ascii="GHEA Grapalat" w:hAnsi="GHEA Grapalat"/>
              </w:rPr>
            </w:pPr>
            <w:r w:rsidRPr="00293176">
              <w:rPr>
                <w:rFonts w:ascii="GHEA Grapalat" w:hAnsi="GHEA Grapalat"/>
                <w:vertAlign w:val="superscript"/>
              </w:rPr>
              <w:t>/подпись/</w:t>
            </w:r>
            <w:r w:rsidR="00A71DA3" w:rsidRPr="00293176">
              <w:rPr>
                <w:rFonts w:ascii="GHEA Grapalat" w:hAnsi="GHEA Grapalat"/>
              </w:rPr>
              <w:t xml:space="preserve"> М. П.</w:t>
            </w:r>
          </w:p>
        </w:tc>
        <w:tc>
          <w:tcPr>
            <w:tcW w:w="760" w:type="dxa"/>
          </w:tcPr>
          <w:p w:rsidR="003B2F27" w:rsidRPr="00293176" w:rsidRDefault="003B2F27" w:rsidP="005B7138">
            <w:pPr>
              <w:widowControl w:val="0"/>
              <w:spacing w:after="160" w:line="360" w:lineRule="auto"/>
              <w:jc w:val="center"/>
              <w:rPr>
                <w:rFonts w:ascii="GHEA Grapalat" w:hAnsi="GHEA Grapalat"/>
              </w:rPr>
            </w:pPr>
          </w:p>
        </w:tc>
        <w:tc>
          <w:tcPr>
            <w:tcW w:w="4343" w:type="dxa"/>
          </w:tcPr>
          <w:p w:rsidR="003B2F27" w:rsidRPr="00293176" w:rsidRDefault="003B2F27" w:rsidP="005B7138">
            <w:pPr>
              <w:widowControl w:val="0"/>
              <w:spacing w:after="160" w:line="360" w:lineRule="auto"/>
              <w:jc w:val="center"/>
              <w:rPr>
                <w:rFonts w:ascii="GHEA Grapalat" w:hAnsi="GHEA Grapalat" w:cs="Sylfaen"/>
                <w:b/>
                <w:bCs/>
              </w:rPr>
            </w:pPr>
            <w:r w:rsidRPr="00293176">
              <w:rPr>
                <w:rFonts w:ascii="GHEA Grapalat" w:hAnsi="GHEA Grapalat"/>
                <w:b/>
              </w:rPr>
              <w:t>ИСПОЛНИТЕЛЬ</w:t>
            </w:r>
          </w:p>
          <w:p w:rsidR="003B2F27" w:rsidRPr="00293176" w:rsidRDefault="003B2F27" w:rsidP="005B7138">
            <w:pPr>
              <w:widowControl w:val="0"/>
              <w:jc w:val="center"/>
              <w:rPr>
                <w:rFonts w:ascii="GHEA Grapalat" w:hAnsi="GHEA Grapalat"/>
                <w:lang w:val="en-US"/>
              </w:rPr>
            </w:pPr>
            <w:r w:rsidRPr="00293176">
              <w:rPr>
                <w:rFonts w:ascii="GHEA Grapalat" w:hAnsi="GHEA Grapalat"/>
                <w:lang w:val="en-US"/>
              </w:rPr>
              <w:t>__________________________</w:t>
            </w:r>
          </w:p>
          <w:p w:rsidR="003B2F27" w:rsidRPr="00293176" w:rsidRDefault="003B2F27" w:rsidP="00A71DA3">
            <w:pPr>
              <w:widowControl w:val="0"/>
              <w:spacing w:after="160" w:line="360" w:lineRule="auto"/>
              <w:jc w:val="center"/>
              <w:rPr>
                <w:rFonts w:ascii="GHEA Grapalat" w:hAnsi="GHEA Grapalat"/>
              </w:rPr>
            </w:pPr>
            <w:r w:rsidRPr="00293176">
              <w:rPr>
                <w:rFonts w:ascii="GHEA Grapalat" w:hAnsi="GHEA Grapalat"/>
                <w:vertAlign w:val="superscript"/>
              </w:rPr>
              <w:t>/подпись/</w:t>
            </w:r>
            <w:r w:rsidR="00A71DA3" w:rsidRPr="00293176">
              <w:rPr>
                <w:rFonts w:ascii="GHEA Grapalat" w:hAnsi="GHEA Grapalat"/>
              </w:rPr>
              <w:t xml:space="preserve"> М. П.</w:t>
            </w:r>
          </w:p>
        </w:tc>
      </w:tr>
    </w:tbl>
    <w:p w:rsidR="003B2F27" w:rsidRPr="00293176" w:rsidRDefault="003B2F27" w:rsidP="003B2F27">
      <w:pPr>
        <w:widowControl w:val="0"/>
        <w:spacing w:after="160" w:line="360" w:lineRule="auto"/>
        <w:jc w:val="center"/>
        <w:rPr>
          <w:rFonts w:ascii="GHEA Grapalat" w:hAnsi="GHEA Grapalat"/>
        </w:rPr>
      </w:pPr>
      <w:r w:rsidRPr="00293176">
        <w:rPr>
          <w:rFonts w:ascii="GHEA Grapalat" w:hAnsi="GHEA Grapalat"/>
        </w:rPr>
        <w:br w:type="page"/>
      </w:r>
    </w:p>
    <w:p w:rsidR="0060797E" w:rsidRPr="00293176" w:rsidRDefault="0060797E" w:rsidP="007068A2">
      <w:pPr>
        <w:widowControl w:val="0"/>
        <w:jc w:val="right"/>
        <w:rPr>
          <w:rFonts w:ascii="GHEA Grapalat" w:hAnsi="GHEA Grapalat"/>
          <w:i/>
          <w:sz w:val="18"/>
          <w:szCs w:val="18"/>
        </w:rPr>
      </w:pPr>
    </w:p>
    <w:p w:rsidR="0060797E" w:rsidRPr="00293176" w:rsidRDefault="0060797E" w:rsidP="0060797E">
      <w:pPr>
        <w:jc w:val="right"/>
        <w:rPr>
          <w:rFonts w:ascii="GHEA Grapalat" w:hAnsi="GHEA Grapalat"/>
          <w:i/>
          <w:sz w:val="18"/>
          <w:szCs w:val="20"/>
          <w:lang w:val="en-US"/>
        </w:rPr>
      </w:pPr>
      <w:r w:rsidRPr="00293176">
        <w:rPr>
          <w:rFonts w:ascii="GHEA Grapalat" w:hAnsi="GHEA Grapalat"/>
          <w:i/>
          <w:sz w:val="18"/>
          <w:szCs w:val="20"/>
        </w:rPr>
        <w:t>Приложение № 1</w:t>
      </w:r>
      <w:r w:rsidRPr="00293176">
        <w:rPr>
          <w:rFonts w:ascii="GHEA Grapalat" w:hAnsi="GHEA Grapalat"/>
          <w:i/>
          <w:sz w:val="18"/>
          <w:szCs w:val="20"/>
          <w:lang w:val="en-US"/>
        </w:rPr>
        <w:t>.1</w:t>
      </w:r>
    </w:p>
    <w:p w:rsidR="0060797E" w:rsidRPr="00293176" w:rsidRDefault="0060797E" w:rsidP="0060797E">
      <w:pPr>
        <w:widowControl w:val="0"/>
        <w:ind w:firstLine="567"/>
        <w:jc w:val="right"/>
        <w:rPr>
          <w:rFonts w:ascii="GHEA Grapalat" w:hAnsi="GHEA Grapalat"/>
          <w:i/>
          <w:sz w:val="18"/>
          <w:szCs w:val="20"/>
        </w:rPr>
      </w:pPr>
      <w:r w:rsidRPr="00293176">
        <w:rPr>
          <w:rFonts w:ascii="GHEA Grapalat" w:hAnsi="GHEA Grapalat"/>
          <w:i/>
          <w:sz w:val="18"/>
          <w:szCs w:val="20"/>
        </w:rPr>
        <w:t xml:space="preserve">к Договору №  </w:t>
      </w:r>
      <w:r w:rsidRPr="00293176">
        <w:rPr>
          <w:rFonts w:ascii="GHEA Grapalat" w:hAnsi="GHEA Grapalat"/>
          <w:i/>
          <w:sz w:val="18"/>
          <w:szCs w:val="20"/>
        </w:rPr>
        <w:br/>
        <w:t xml:space="preserve">заключенному " </w:t>
      </w:r>
      <w:r w:rsidRPr="00293176">
        <w:rPr>
          <w:rFonts w:ascii="GHEA Grapalat" w:hAnsi="GHEA Grapalat"/>
          <w:i/>
          <w:sz w:val="18"/>
          <w:szCs w:val="20"/>
        </w:rPr>
        <w:tab/>
        <w:t xml:space="preserve">"  </w:t>
      </w:r>
      <w:r w:rsidRPr="00293176">
        <w:rPr>
          <w:rFonts w:ascii="GHEA Grapalat" w:hAnsi="GHEA Grapalat"/>
          <w:i/>
          <w:sz w:val="18"/>
          <w:szCs w:val="20"/>
        </w:rPr>
        <w:tab/>
        <w:t>202</w:t>
      </w:r>
      <w:r w:rsidRPr="00293176">
        <w:rPr>
          <w:rFonts w:ascii="GHEA Grapalat" w:hAnsi="GHEA Grapalat"/>
          <w:i/>
          <w:sz w:val="18"/>
          <w:szCs w:val="20"/>
          <w:lang w:val="en-US"/>
        </w:rPr>
        <w:t>6</w:t>
      </w:r>
      <w:r w:rsidRPr="00293176">
        <w:rPr>
          <w:rFonts w:ascii="GHEA Grapalat" w:hAnsi="GHEA Grapalat"/>
          <w:i/>
          <w:sz w:val="18"/>
          <w:szCs w:val="20"/>
        </w:rPr>
        <w:t xml:space="preserve"> г.</w:t>
      </w:r>
    </w:p>
    <w:p w:rsidR="0060797E" w:rsidRPr="00293176" w:rsidRDefault="0060797E" w:rsidP="007068A2">
      <w:pPr>
        <w:widowControl w:val="0"/>
        <w:jc w:val="right"/>
        <w:rPr>
          <w:rFonts w:ascii="GHEA Grapalat" w:hAnsi="GHEA Grapalat"/>
          <w:i/>
          <w:sz w:val="18"/>
          <w:szCs w:val="18"/>
        </w:rPr>
      </w:pPr>
    </w:p>
    <w:p w:rsidR="005263C0" w:rsidRPr="00293176" w:rsidRDefault="005263C0" w:rsidP="005263C0">
      <w:pPr>
        <w:jc w:val="center"/>
        <w:rPr>
          <w:rFonts w:ascii="GHEA Grapalat" w:hAnsi="GHEA Grapalat"/>
          <w:b/>
          <w:sz w:val="22"/>
          <w:lang w:val="hy-AM"/>
        </w:rPr>
      </w:pPr>
      <w:r w:rsidRPr="00293176">
        <w:rPr>
          <w:rFonts w:ascii="GHEA Grapalat" w:hAnsi="GHEA Grapalat"/>
          <w:b/>
          <w:lang w:val="hy-AM"/>
        </w:rPr>
        <w:t>МЕТОДОЛОГИЯ ПРЕДОСТАВЛЕНИЯ УСЛУГ</w:t>
      </w:r>
    </w:p>
    <w:p w:rsidR="005263C0" w:rsidRPr="00293176" w:rsidRDefault="005263C0" w:rsidP="005263C0">
      <w:pPr>
        <w:rPr>
          <w:rFonts w:ascii="GHEA Grapalat" w:hAnsi="GHEA Grapalat" w:cs="Sylfaen"/>
          <w:b/>
          <w:i/>
          <w:lang w:val="hy-AM"/>
        </w:rPr>
      </w:pPr>
      <w:r w:rsidRPr="00293176">
        <w:rPr>
          <w:rFonts w:ascii="GHEA Grapalat" w:hAnsi="GHEA Grapalat" w:cs="Sylfaen"/>
          <w:b/>
          <w:i/>
          <w:lang w:val="hy-AM"/>
        </w:rPr>
        <w:t xml:space="preserve">                                                                                             </w:t>
      </w:r>
    </w:p>
    <w:p w:rsidR="005263C0" w:rsidRPr="00293176" w:rsidRDefault="005263C0" w:rsidP="00EC1C6E">
      <w:pPr>
        <w:pStyle w:val="ListParagraph"/>
        <w:numPr>
          <w:ilvl w:val="0"/>
          <w:numId w:val="10"/>
        </w:numPr>
        <w:ind w:left="360" w:firstLine="90"/>
        <w:rPr>
          <w:rFonts w:ascii="GHEA Grapalat" w:hAnsi="GHEA Grapalat" w:cs="Sylfaen"/>
          <w:b/>
          <w:sz w:val="20"/>
          <w:szCs w:val="22"/>
          <w:lang w:val="hy-AM"/>
        </w:rPr>
      </w:pPr>
      <w:r w:rsidRPr="00293176">
        <w:rPr>
          <w:rFonts w:ascii="GHEA Grapalat" w:hAnsi="GHEA Grapalat" w:cs="Sylfaen"/>
          <w:b/>
          <w:sz w:val="20"/>
          <w:szCs w:val="22"/>
          <w:lang w:val="hy-AM"/>
        </w:rPr>
        <w:t>Земляные работы</w:t>
      </w:r>
    </w:p>
    <w:p w:rsidR="005263C0" w:rsidRPr="00293176" w:rsidRDefault="005263C0" w:rsidP="005263C0">
      <w:pPr>
        <w:rPr>
          <w:rFonts w:ascii="GHEA Grapalat" w:hAnsi="GHEA Grapalat" w:cs="Sylfaen"/>
          <w:b/>
          <w:sz w:val="20"/>
          <w:szCs w:val="22"/>
          <w:lang w:val="hy-AM"/>
        </w:rPr>
      </w:pP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Разметка участка перед началом земляных работ (с использованием геодезических приборов, GPS-приемника, электронного тахеометра). Определение местоположения здания(й) в соответствии с проектной документацией (генеральным планом).</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Надзор за земляными работами в соответствии с требованиями проектной документации и нормативных документов.</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Контроль уровня грунта в котловане в соответствии с проектной документацией с использованием электронного нивелирования.</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После завершения рытья траншей и котлованов, необходимых для фундамента, инженерно-геологические условия проверяются инженером-геотехником.</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Для подтверждения отсутствия нарушений природных свойств грунтов основания осмотры должны, при необходимости, сопровождаться отбором проб для лабораторных исследований, зондирования или испытаний на отпечатки фундамента.</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Контроль за покрытием выполненных работ будет осуществляться путем фактических замеров в зависимости от типа грунта.</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В ходе технического надзора особое внимание будет уделяться процедурам обработки почвы и расстоянию транспортировки грунта, а также поддержанию проектной разметки при проведении земляных работ.</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В процессе засыпки и уплотнения грунта объем засыпки, технологическая последовательность уплотнения, коэффициент уплотнения грунта будут контролироваться лабораторными испытаниями в соответствии с требованиями ГОСТ 22733-2016, а также в целях оперативного контроля работ на строительную площадку во время уплотнения и засыпки земляных работ будет доставлен динамический денситометр грунтового уплотнения ИНТЕРПРИБОР ДПГ-1.20 для осуществления постоянного контроля в ходе работ.</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Проверьте состав песчаного грунта для засыпки участков фундамента, определите коэффициент уплотнения для каждого слоя с уплотненными слоями (высотой 30 см, уплотненный грунт).</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В случае обнаружения несоответствий, дефектов и отклонений от проектной документации, даются указания по устранению дефектов, при этом они должны быть зафиксированы в разделе технического контроля журнала управления строительными работами.</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Составление актов о выполняемых работах совместно с подрядчиком, руководителем автора и заказчиком.</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В случае обнаружения несоответствий, дефектов и отклонений от проектной документации, даются указания по устранению дефектов, одновременно фиксируются в разделе технического контроля журнала строительных работ и уведомляются об этом заказчик в письменной форме.</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Приемка работ будет осуществлена только в том случае, если проектная документация соответствует технологической последовательности и соблюдаются нормативно-технические документы.</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В ходе работ будут проведены следующие лабораторные исследования:</w:t>
      </w:r>
    </w:p>
    <w:p w:rsidR="005263C0" w:rsidRPr="00293176" w:rsidRDefault="005263C0" w:rsidP="00EC1C6E">
      <w:pPr>
        <w:pStyle w:val="ListParagraph"/>
        <w:numPr>
          <w:ilvl w:val="0"/>
          <w:numId w:val="11"/>
        </w:numPr>
        <w:ind w:right="162"/>
        <w:jc w:val="both"/>
        <w:rPr>
          <w:rFonts w:ascii="GHEA Grapalat" w:hAnsi="GHEA Grapalat"/>
          <w:sz w:val="20"/>
          <w:szCs w:val="22"/>
          <w:lang w:val="hy-AM"/>
        </w:rPr>
      </w:pPr>
      <w:r w:rsidRPr="00293176">
        <w:rPr>
          <w:rFonts w:ascii="GHEA Grapalat" w:hAnsi="GHEA Grapalat"/>
          <w:sz w:val="20"/>
          <w:szCs w:val="22"/>
          <w:lang w:val="hy-AM"/>
        </w:rPr>
        <w:t>Определение фактической плотности на месте методом замещения песка (ГОСТ 28514-90)</w:t>
      </w:r>
    </w:p>
    <w:p w:rsidR="005263C0" w:rsidRPr="00293176" w:rsidRDefault="005263C0" w:rsidP="00EC1C6E">
      <w:pPr>
        <w:pStyle w:val="ListParagraph"/>
        <w:numPr>
          <w:ilvl w:val="0"/>
          <w:numId w:val="11"/>
        </w:numPr>
        <w:ind w:right="162"/>
        <w:jc w:val="both"/>
        <w:rPr>
          <w:rFonts w:ascii="GHEA Grapalat" w:hAnsi="GHEA Grapalat"/>
          <w:sz w:val="20"/>
          <w:szCs w:val="22"/>
          <w:lang w:val="hy-AM"/>
        </w:rPr>
      </w:pPr>
      <w:r w:rsidRPr="00293176">
        <w:rPr>
          <w:rFonts w:ascii="GHEA Grapalat" w:hAnsi="GHEA Grapalat"/>
          <w:sz w:val="20"/>
          <w:szCs w:val="22"/>
          <w:lang w:val="hy-AM"/>
        </w:rPr>
        <w:t>Определение фактической плотности на месте с помощью сдвигового кольца (ГОСТ 5180-2015)</w:t>
      </w:r>
    </w:p>
    <w:p w:rsidR="005263C0" w:rsidRPr="00293176" w:rsidRDefault="005263C0" w:rsidP="00EC1C6E">
      <w:pPr>
        <w:pStyle w:val="ListParagraph"/>
        <w:numPr>
          <w:ilvl w:val="0"/>
          <w:numId w:val="11"/>
        </w:numPr>
        <w:ind w:right="162"/>
        <w:jc w:val="both"/>
        <w:rPr>
          <w:rFonts w:ascii="GHEA Grapalat" w:hAnsi="GHEA Grapalat"/>
          <w:sz w:val="20"/>
          <w:szCs w:val="22"/>
          <w:lang w:val="hy-AM"/>
        </w:rPr>
      </w:pPr>
      <w:r w:rsidRPr="00293176">
        <w:rPr>
          <w:rFonts w:ascii="GHEA Grapalat" w:hAnsi="GHEA Grapalat"/>
          <w:sz w:val="20"/>
          <w:szCs w:val="22"/>
          <w:lang w:val="hy-AM"/>
        </w:rPr>
        <w:t>Несущая способность грунта (динамическая нагрузка) (ASTM E2835)</w:t>
      </w:r>
    </w:p>
    <w:p w:rsidR="005263C0" w:rsidRPr="00293176" w:rsidRDefault="005263C0" w:rsidP="005263C0">
      <w:pPr>
        <w:ind w:firstLine="310"/>
        <w:jc w:val="both"/>
        <w:rPr>
          <w:rFonts w:ascii="GHEA Grapalat" w:hAnsi="GHEA Grapalat"/>
          <w:sz w:val="20"/>
          <w:szCs w:val="22"/>
          <w:lang w:val="hy-AM"/>
        </w:rPr>
      </w:pPr>
    </w:p>
    <w:p w:rsidR="005263C0" w:rsidRPr="00293176" w:rsidRDefault="005263C0" w:rsidP="00EC1C6E">
      <w:pPr>
        <w:pStyle w:val="ListParagraph"/>
        <w:numPr>
          <w:ilvl w:val="0"/>
          <w:numId w:val="10"/>
        </w:numPr>
        <w:ind w:firstLine="310"/>
        <w:jc w:val="both"/>
        <w:rPr>
          <w:rFonts w:ascii="GHEA Grapalat" w:hAnsi="GHEA Grapalat" w:cs="Sylfaen"/>
          <w:b/>
          <w:sz w:val="20"/>
          <w:szCs w:val="22"/>
          <w:lang w:val="hy-AM"/>
        </w:rPr>
      </w:pPr>
      <w:r w:rsidRPr="00293176">
        <w:rPr>
          <w:rFonts w:ascii="GHEA Grapalat" w:hAnsi="GHEA Grapalat" w:cs="Sylfaen"/>
          <w:b/>
          <w:sz w:val="20"/>
          <w:szCs w:val="22"/>
          <w:lang w:val="hy-AM"/>
        </w:rPr>
        <w:t>Бетонные работы</w:t>
      </w:r>
    </w:p>
    <w:p w:rsidR="005263C0" w:rsidRPr="00293176" w:rsidRDefault="005263C0" w:rsidP="005263C0">
      <w:pPr>
        <w:ind w:firstLine="310"/>
        <w:jc w:val="both"/>
        <w:rPr>
          <w:rFonts w:ascii="GHEA Grapalat" w:hAnsi="GHEA Grapalat"/>
          <w:sz w:val="20"/>
          <w:szCs w:val="22"/>
          <w:lang w:val="hy-AM"/>
        </w:rPr>
      </w:pP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Будет проведена проверка опалубки на соответствие проекту, геометрическим размерам и качеству поверхности, а также на наличие отклонений от вертикальной и горизонтальной плоскостей.</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Перемещение пресс-форм и соответствие стандартам ГОСТ 34329.</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Будет осуществляться входной, эксплуатационный и приемочный контроль бетона, доставленного на строительную площадку или приготовленного на месте.</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lastRenderedPageBreak/>
        <w:t>В ходе оперативного контроля будет подтверждаться соответствие фактических методов и способов бетонирования конструкций, предусмотренных АКН и технологическими регламентами, условиям твердения бетона.</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В ходе приемочного контроля будет контролироваться соответствие фактических показателей качества бетона конструкций всем показателям, стандартизированным проектом.</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 xml:space="preserve">Будет проверено соответствие работ по установке опалубки, остеклению монолитных конструкций, очистке и смазке строительным нормам Армянского строительного кодекса 1-3 </w:t>
      </w:r>
      <w:r w:rsidRPr="00293176">
        <w:rPr>
          <w:rFonts w:ascii="Cambria Math" w:hAnsi="Cambria Math" w:cs="Cambria Math"/>
          <w:sz w:val="20"/>
          <w:szCs w:val="22"/>
          <w:lang w:val="hy-AM"/>
        </w:rPr>
        <w:t xml:space="preserve">․ </w:t>
      </w:r>
      <w:r w:rsidRPr="00293176">
        <w:rPr>
          <w:rFonts w:ascii="GHEA Grapalat" w:hAnsi="GHEA Grapalat"/>
          <w:sz w:val="20"/>
          <w:szCs w:val="22"/>
          <w:lang w:val="hy-AM"/>
        </w:rPr>
        <w:t xml:space="preserve">01 </w:t>
      </w:r>
      <w:r w:rsidRPr="00293176">
        <w:rPr>
          <w:rFonts w:ascii="Cambria Math" w:hAnsi="Cambria Math" w:cs="Cambria Math"/>
          <w:sz w:val="20"/>
          <w:szCs w:val="22"/>
          <w:lang w:val="hy-AM"/>
        </w:rPr>
        <w:t>․ 01 и другим стандартам.</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Расчетное положение колонн и рам будет определяться в двух взаимно перпендикулярных направлениях.</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В ходе приемочного контроля для каждой конструкции проверяется отклонение толщины защитного слоя из бетона от проектной путем проведения измерений не менее чем в пяти точках, с интервалом не более 50 м², с шагом от 0,5 до 3,0 м.</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В ходе оперативного контроля проверяется каждый армированный элемент, а в ходе приемочного контроля проводится выборочная проверка не менее 10 процентов. В случае обнаружения неприемлемых отклонений в ходе выборочного приемочного контроля назначается комплексный контроль. В случае обнаружения отклонений от проекта принимаются меры совместно с проектной организацией для их разрешения, исправления или согласования допустимости.</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Будет проведена проверка отклонений от проектной толщины защитного бетонного слоя.</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Накладные на бетон, доставленный на строительную площадку.</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Будет проверено соответствие условий транспортировки и хранения готовых к применению бетонных смесей требованиям ГОСТ 7473.</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Испытание рецептур бетонных смесей, приготовленных подрядчиком на строительной площадке или готовых к использованию в лабораторных условиях, в соответствии с ГОСТ 27006, с учетом требований к классу эксплуатации бетона согласно ГОСТ 31384.</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Перед бетонированием проверяется состояние ранее установленной арматуры в железобетонных конструкциях и железобетонных элементах отдельных сооружений на соответствие рабочим чертежам. Особое внимание уделяется всем выступам арматуры, вставкам и уплотнительным элементам, которые необходимо очистить от ржавчины и следов бетона.</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Укладка и уплотнение бетона должны осуществляться в соответствии с АСН таким образом, чтобы обеспечить плотность и однородность бетона, соответствующие требованиям к качеству бетона для строительства, предусмотренным настоящими нормами: ГОСТ 18105, ГОСТ 26633 и проектом.</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Перед началом уплотнения каждого укладываемого слоя будет контролироваться равномерность распределения бетонной смеси по всей площади бетонной конструкции.</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Будет проведен контроль уплотнения бетона.</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После бетонирования будут контролироваться меры по уходу за бетоном и процедура демонтажа конструкций.</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(В случае, если подрядчик готовит бетон на месте, он обязан предоставить рецептуру бетона, сертификаты качества связующего, крупного и мелкого заполнителя. )</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Перед началом бетонирования подвижность бетона будет проверена с помощью прибора КА-2 в соответствии с требованиями ГОСТ 10181-2014 технических условий, и если она будет соответствовать требованиям, то будет разрешена его укладка.</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 xml:space="preserve">Из каждой партии, доставленной на строительную площадку, будут отбираться образцы в форме кубиков для дальнейших лабораторных испытаний в соответствии с техническими условиями ГОСТ 10180-2012 для определения класса прочности бетона на сжатие, соответственно 3 партии на 7, 14, 28 день для лабораторных испытаний, 3 серии бетона объемом 50 м3 для каждой партии, каждая серия по 3 образца, и одновременно </w:t>
      </w:r>
      <w:r w:rsidRPr="00293176">
        <w:rPr>
          <w:rFonts w:ascii="GHEA Grapalat" w:hAnsi="GHEA Grapalat"/>
          <w:sz w:val="20"/>
          <w:szCs w:val="22"/>
          <w:vertAlign w:val="superscript"/>
          <w:lang w:val="hy-AM"/>
        </w:rPr>
        <w:t>.</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Контроль за работами по заполнению швов раствором, проводимыми во время бетонирования.</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После завершения бетонных работ будет проводиться контроль, чтобы убедиться, что подрядчик своевременно и в соответствии с технологическими требованиями выполняет работы по ремонту бетона.</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После демонтажа опалубки проводится измерение расчетной прочности бетона в возрасте 7, 14 и 28 дней с использованием оборудования, имеющегося в технической базе организации, в соответствии с межгосударственными стандартами ГОСТ 18105-2018 (Бетон. Правила контроля и оценки прочности), ГОСТ 17624-2021 (Бетон. Ультразвуковой метод определения прочности), ГОСТ 22690-2015 /EN12504-2:2001NEQ, EN12504-3:2005 NEQ/ (Бетон. Контроль прочности неразрушающим механическим методом) с использованием приборов компании ПУЛСАР-2.2 (ультразвуковой измеритель прочности бетона), ОНИКС-</w:t>
      </w:r>
      <w:r w:rsidRPr="00293176">
        <w:rPr>
          <w:rFonts w:ascii="GHEA Grapalat" w:hAnsi="GHEA Grapalat"/>
          <w:sz w:val="20"/>
          <w:szCs w:val="22"/>
          <w:lang w:val="hy-AM"/>
        </w:rPr>
        <w:lastRenderedPageBreak/>
        <w:t>1.ОС.100 (гидравлический механический растворный твердомер/методом отрыва фрагментов), Матест С380 (молоток Шмидта, метод пластической деформации), ОНИКС-2.6 (твердомер, склерометр, метод пластической деформации), приборы.</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Толщина фактических защитных слоев железобетонных конструкций также будет измеряться с помощью прибора ИНТЕРПРИБОР ПОИСК 2.6 в соответствии с требованиями ГОСТ 22904-93.</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При проведении бетонных работ при отрицательных температурах контроль должен осуществляться в соответствии с требованиями главы 6.11 Строительного кодекса Республики Армения 13-03-2022 «Несущие и ограждающие конструкции».</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В случае обнаружения несоответствий, дефектов и отклонений от проектной документации будут даны указания по устранению дефектов с одновременным их документированием в разделе технического контроля журнала строительных работ, а заказчик будет уведомлен в письменной форме.</w:t>
      </w:r>
    </w:p>
    <w:p w:rsidR="005263C0" w:rsidRPr="00293176" w:rsidRDefault="005263C0" w:rsidP="00EC1C6E">
      <w:pPr>
        <w:pStyle w:val="ListParagraph"/>
        <w:numPr>
          <w:ilvl w:val="0"/>
          <w:numId w:val="10"/>
        </w:numPr>
        <w:ind w:firstLine="310"/>
        <w:jc w:val="both"/>
        <w:rPr>
          <w:rFonts w:ascii="GHEA Grapalat" w:hAnsi="GHEA Grapalat" w:cs="Sylfaen"/>
          <w:b/>
          <w:sz w:val="20"/>
          <w:szCs w:val="22"/>
          <w:lang w:val="hy-AM"/>
        </w:rPr>
      </w:pPr>
      <w:r w:rsidRPr="00293176">
        <w:rPr>
          <w:rFonts w:ascii="GHEA Grapalat" w:hAnsi="GHEA Grapalat" w:cs="Sylfaen"/>
          <w:b/>
          <w:sz w:val="20"/>
          <w:szCs w:val="22"/>
          <w:lang w:val="hy-AM"/>
        </w:rPr>
        <w:t>Работы по укреплению</w:t>
      </w:r>
    </w:p>
    <w:p w:rsidR="005263C0" w:rsidRPr="00293176" w:rsidRDefault="005263C0" w:rsidP="005263C0">
      <w:pPr>
        <w:ind w:firstLine="310"/>
        <w:jc w:val="both"/>
        <w:rPr>
          <w:rFonts w:ascii="GHEA Grapalat" w:hAnsi="GHEA Grapalat"/>
          <w:sz w:val="20"/>
          <w:szCs w:val="22"/>
          <w:lang w:val="hy-AM"/>
        </w:rPr>
      </w:pP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Будет проверено соответствие арматурной стали (прутков, проволоки) и различных прокатных изделий, композитной полимерной арматуры, арматуры, прокладок и соединительных элементов проектным требованиям и требованиям соответствующих стандартов.</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Арматурные материалы, поставляемые для использования, подлежат входному контролю, который включает испытания на растяжение и изгиб не менее чем двух образцов из каждой партии.</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Транспортировка и хранение арматурной стали будут проверяться на соответствие стандарту ГОСТ 7566, для композитной полимерной арматуры — стандарту ГОСТ 31938 и требованиям Технического регламента «Требования к стальной продукции», утвержденного Постановлением Правительства Республики Армения от 22 апреля 2021 г. № 607-Н.</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Диаметр арматуры (измеряемый с помощью калибра), поставляемой на строительную площадку, будет контролироваться.</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Будут проверены сертификаты качества арматуры, соответствие нормативным документам, диаметр и количество, указанные в проектной документации.</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Будет осуществляться контроль за армированием конструкций, которое должно проводиться в соответствии с проектной документацией.</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В ходе оперативного контроля проверяется каждый армированный элемент; в ходе приемочного контроля проводится выборочная проверка не менее 10 процентов. В случае обнаружения неприемлемых отклонений в ходе выборочного приемочного контроля назначается комплексный контроль. В случае обнаружения отклонений от проекта принимаются меры совместно с проектной организацией для их разрешения, исправления или согласования допустимости.</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В ходе проверки состояния арматурных изделий, промежуточных элементов, а также сварных соединений будет проводиться визуальный осмотр каждого изделия на наличие ржавчины, окалины, инея, загрязнения бетона, сколов, следов масла, отслаивающейся ржавчины и распространенной поверхностной коррозии.</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В ходе приемочного контроля отклонений в расстоянии между арматурными стержнями, рядах арматурных стержней, а также в расстоянии между арматурными стержнями, измерения будут проводиться как минимум в пяти точках с шагом от 0,5 до 2,0 м на каждые 10 м бетонируемой конструкции.</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В ходе приемочного контроля соответствия арматурных соединений проектной и технологической документации проверяется не менее пяти соединений на каждые 10 конструкций с шагом от 0,5 до 2,0 м.</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В ходе приемочного контроля для каждой конструкции проверяется отклонение толщины защитного слоя из бетона от проектной путем проведения измерений не менее чем в пяти точках, с интервалом не более 50 м², с шагом от 0,5 до 3,0 м.</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В случае обнаружения несоответствий, дефектов и отклонений от проектной документации, даются указания по устранению дефектов, при этом они должны быть зафиксированы в разделе технического контроля журнала управления строительными работами.</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Составление актов о выполняемых работах совместно с подрядчиком, руководителем автора и заказчиком.</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В случае обнаружения несоответствий, дефектов и отклонений от проектной документации будут даны указания по устранению дефектов с одновременным их документированием в разделе технического контроля журнала строительных работ, а заказчик будет уведомлен в письменной форме.</w:t>
      </w:r>
    </w:p>
    <w:p w:rsidR="005263C0" w:rsidRPr="00293176" w:rsidRDefault="005263C0" w:rsidP="005263C0">
      <w:pPr>
        <w:ind w:firstLine="310"/>
        <w:jc w:val="both"/>
        <w:rPr>
          <w:rFonts w:ascii="GHEA Grapalat" w:hAnsi="GHEA Grapalat"/>
          <w:sz w:val="20"/>
          <w:szCs w:val="22"/>
          <w:lang w:val="hy-AM"/>
        </w:rPr>
      </w:pPr>
    </w:p>
    <w:p w:rsidR="005263C0" w:rsidRPr="00293176" w:rsidRDefault="005263C0" w:rsidP="00EC1C6E">
      <w:pPr>
        <w:pStyle w:val="ListParagraph"/>
        <w:numPr>
          <w:ilvl w:val="0"/>
          <w:numId w:val="10"/>
        </w:numPr>
        <w:ind w:firstLine="310"/>
        <w:jc w:val="both"/>
        <w:rPr>
          <w:rFonts w:ascii="GHEA Grapalat" w:hAnsi="GHEA Grapalat" w:cs="Sylfaen"/>
          <w:b/>
          <w:sz w:val="20"/>
          <w:szCs w:val="22"/>
          <w:lang w:val="hy-AM"/>
        </w:rPr>
      </w:pPr>
      <w:r w:rsidRPr="00293176">
        <w:rPr>
          <w:rFonts w:ascii="GHEA Grapalat" w:hAnsi="GHEA Grapalat" w:cs="Sylfaen"/>
          <w:b/>
          <w:sz w:val="20"/>
          <w:szCs w:val="22"/>
          <w:lang w:val="hy-AM"/>
        </w:rPr>
        <w:t>Расположение камней</w:t>
      </w:r>
    </w:p>
    <w:p w:rsidR="005263C0" w:rsidRPr="00293176" w:rsidRDefault="005263C0" w:rsidP="005263C0">
      <w:pPr>
        <w:ind w:firstLine="310"/>
        <w:jc w:val="both"/>
        <w:rPr>
          <w:rFonts w:ascii="GHEA Grapalat" w:hAnsi="GHEA Grapalat" w:cs="Sylfaen"/>
          <w:b/>
          <w:sz w:val="20"/>
          <w:szCs w:val="22"/>
          <w:lang w:val="hy-AM"/>
        </w:rPr>
      </w:pP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lastRenderedPageBreak/>
        <w:t>В ходе выполнения строительно-монтажных работ контроль за укладкой камня будет осуществляться в соответствии с проектом.</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Контроль качества материалов, поставляемых на строительную площадку, будет осуществляться ежедневно.</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Будет осуществляться контроль за соответствием геологических и физико-механических характеристик горной породы, необходимой для установки, проектной и нормативно-технической документации.</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Контроль за соблюдением требований к выполнению строительных работ с использованием камней правильной формы в соответствии с требованиями Строительного кодекса IV-13.01.</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Вертикальность стен и колонн проверяется с помощью отвеса. Отклонение от вертикали не должно превышать 5 мм при укладке отделочных материалов и 7 мм при укладке штукатурных материалов.</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Горизонтальность и вертикальность поверхности пути регулярно проверяются с помощью геодезических приборов .</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Состав раствора необходимого типа для соединения должен быть заранее согласован заказчиком с лабораторией организации, осуществляющей технический надзор.</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Отклонения от горизонтальной и вертикальной плоскостей антенной решетки будут проверяться ежедневно.</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Качество растворной смеси будет проверяться ежедневно с помощью прибора Langry RH20A, а также будут отбираться образцы для лабораторных исследований.</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В случае обнаружения несоответствий, дефектов и отклонений от проектной документации, даются указания по устранению дефектов, одновременно фиксируются в разделе технического контроля журнала управления строительными работами и уведомляются об этом заказчика в письменной форме.</w:t>
      </w:r>
    </w:p>
    <w:p w:rsidR="005263C0" w:rsidRPr="00293176" w:rsidRDefault="005263C0" w:rsidP="005263C0">
      <w:pPr>
        <w:ind w:firstLine="310"/>
        <w:jc w:val="both"/>
        <w:rPr>
          <w:rFonts w:ascii="GHEA Grapalat" w:hAnsi="GHEA Grapalat" w:cs="Sylfaen"/>
          <w:b/>
          <w:sz w:val="22"/>
          <w:szCs w:val="22"/>
          <w:lang w:val="hy-AM"/>
        </w:rPr>
      </w:pPr>
    </w:p>
    <w:p w:rsidR="005263C0" w:rsidRPr="00293176" w:rsidRDefault="005263C0" w:rsidP="00EC1C6E">
      <w:pPr>
        <w:pStyle w:val="ListParagraph"/>
        <w:numPr>
          <w:ilvl w:val="0"/>
          <w:numId w:val="10"/>
        </w:numPr>
        <w:ind w:firstLine="310"/>
        <w:jc w:val="both"/>
        <w:rPr>
          <w:rFonts w:ascii="GHEA Grapalat" w:hAnsi="GHEA Grapalat" w:cs="Sylfaen"/>
          <w:b/>
          <w:sz w:val="20"/>
          <w:szCs w:val="22"/>
          <w:lang w:val="hy-AM"/>
        </w:rPr>
      </w:pPr>
      <w:r w:rsidRPr="00293176">
        <w:rPr>
          <w:rFonts w:ascii="GHEA Grapalat" w:hAnsi="GHEA Grapalat" w:cs="Sylfaen"/>
          <w:b/>
          <w:sz w:val="20"/>
          <w:szCs w:val="22"/>
          <w:lang w:val="hy-AM"/>
        </w:rPr>
        <w:t>Отделочные работы</w:t>
      </w:r>
    </w:p>
    <w:p w:rsidR="005263C0" w:rsidRPr="00293176" w:rsidRDefault="005263C0" w:rsidP="005263C0">
      <w:pPr>
        <w:ind w:firstLine="310"/>
        <w:jc w:val="both"/>
        <w:rPr>
          <w:rFonts w:ascii="GHEA Grapalat" w:hAnsi="GHEA Grapalat" w:cs="Sylfaen"/>
          <w:b/>
          <w:sz w:val="20"/>
          <w:szCs w:val="22"/>
          <w:lang w:val="hy-AM"/>
        </w:rPr>
      </w:pP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В ходе отделочных работ необходимо контролировать соответствие строительных материалов проектной, конструктивной и нормативно-технической документации, иметь соответствующие сертификаты качества и гарантийные сроки.</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Обеспечьте надлежащее выполнение работ в соответствии с техническими регламентами и технологической последовательностью.</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Проверка соответствия типа и цвета материалов окон и дверей требованиям, изложенным в проектной документации.</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Проверка соответствия материала, толщины и слоев перекрытий требованиям, изложенным в проектной документации. Обеспечение выполнения работ в соответствии с технологической последовательностью.</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Улучшен контроль объема и плоскостности гипсовой штукатурки.</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Контроль технологических узлов и количественных и качественных характеристик выполнения подвесных потолков в соответствии с требованиями проектной документации.</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В процессе покрасочных работ осуществляется контроль качественных, количественных и цветовых характеристик в соответствии с требованиями проектной документации.</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Контроль качественных, количественных и цветовых характеристик керамической плитки в соответствии с требованиями проектной документации.</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В случае обнаружения несоответствий, дефектов и отклонений от проектной документации, даются указания по устранению дефектов, одновременно фиксируются в разделе технического контроля журнала управления строительными работами и уведомляются об этом заказчика в письменной форме.</w:t>
      </w:r>
    </w:p>
    <w:p w:rsidR="005263C0" w:rsidRPr="00293176" w:rsidRDefault="005263C0" w:rsidP="005263C0">
      <w:pPr>
        <w:ind w:firstLine="310"/>
        <w:jc w:val="both"/>
        <w:rPr>
          <w:rFonts w:ascii="GHEA Grapalat" w:hAnsi="GHEA Grapalat"/>
          <w:sz w:val="20"/>
          <w:szCs w:val="22"/>
          <w:lang w:val="hy-AM"/>
        </w:rPr>
      </w:pPr>
    </w:p>
    <w:p w:rsidR="005263C0" w:rsidRPr="00293176" w:rsidRDefault="005263C0" w:rsidP="00EC1C6E">
      <w:pPr>
        <w:pStyle w:val="ListParagraph"/>
        <w:numPr>
          <w:ilvl w:val="0"/>
          <w:numId w:val="10"/>
        </w:numPr>
        <w:ind w:firstLine="310"/>
        <w:jc w:val="both"/>
        <w:rPr>
          <w:rFonts w:ascii="GHEA Grapalat" w:hAnsi="GHEA Grapalat" w:cs="Sylfaen"/>
          <w:b/>
          <w:sz w:val="20"/>
          <w:szCs w:val="22"/>
          <w:lang w:val="hy-AM"/>
        </w:rPr>
      </w:pPr>
      <w:r w:rsidRPr="00293176">
        <w:rPr>
          <w:rFonts w:ascii="GHEA Grapalat" w:hAnsi="GHEA Grapalat" w:cs="Sylfaen"/>
          <w:b/>
          <w:sz w:val="20"/>
          <w:szCs w:val="22"/>
          <w:lang w:val="hy-AM"/>
        </w:rPr>
        <w:t>Инженерные сети</w:t>
      </w:r>
    </w:p>
    <w:p w:rsidR="005263C0" w:rsidRPr="00293176" w:rsidRDefault="005263C0" w:rsidP="005263C0">
      <w:pPr>
        <w:ind w:firstLine="310"/>
        <w:jc w:val="both"/>
        <w:rPr>
          <w:rFonts w:ascii="GHEA Grapalat" w:hAnsi="GHEA Grapalat"/>
          <w:sz w:val="20"/>
          <w:szCs w:val="22"/>
          <w:lang w:val="hy-AM"/>
        </w:rPr>
      </w:pP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Убедитесь, что они выполняются в соответствии с проектной и нормативно-технической документацией.</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Необходимые подключения к внешним сетям будут выполнены в соответствии с техническими условиями и проектом.</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Проектные уклоны и откосы коммуникаций будут сохранены.</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Соответствующие испытания будут проведены после завершения монтажных работ.</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Оборудование и строительные материалы должны соответствовать техническим требованиям, изложенным в проектной документации, и быть неиспользованными.</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Будут проведены соответствующие тесты на адгезию.</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lastRenderedPageBreak/>
        <w:t>В случае обнаружения несоответствий, дефектов и отклонений от проектной документации, даются указания по устранению дефектов, одновременно фиксируются в разделе технического контроля журнала управления строительными работами и уведомляются об этом заказчика в письменной форме.</w:t>
      </w:r>
    </w:p>
    <w:p w:rsidR="005263C0" w:rsidRPr="00293176" w:rsidRDefault="005263C0" w:rsidP="005263C0">
      <w:pPr>
        <w:jc w:val="both"/>
        <w:rPr>
          <w:rFonts w:ascii="GHEA Grapalat" w:hAnsi="GHEA Grapalat"/>
          <w:sz w:val="20"/>
          <w:szCs w:val="22"/>
          <w:lang w:val="hy-AM"/>
        </w:rPr>
      </w:pPr>
    </w:p>
    <w:p w:rsidR="005263C0" w:rsidRPr="00293176" w:rsidRDefault="005263C0" w:rsidP="00EC1C6E">
      <w:pPr>
        <w:pStyle w:val="ListParagraph"/>
        <w:numPr>
          <w:ilvl w:val="0"/>
          <w:numId w:val="10"/>
        </w:numPr>
        <w:ind w:firstLine="310"/>
        <w:jc w:val="both"/>
        <w:rPr>
          <w:rFonts w:ascii="GHEA Grapalat" w:hAnsi="GHEA Grapalat" w:cs="Sylfaen"/>
          <w:b/>
          <w:sz w:val="20"/>
          <w:szCs w:val="22"/>
          <w:lang w:val="hy-AM"/>
        </w:rPr>
      </w:pPr>
      <w:r w:rsidRPr="00293176">
        <w:rPr>
          <w:rFonts w:ascii="GHEA Grapalat" w:hAnsi="GHEA Grapalat" w:cs="Sylfaen"/>
          <w:b/>
          <w:sz w:val="20"/>
          <w:szCs w:val="22"/>
          <w:lang w:val="hy-AM"/>
        </w:rPr>
        <w:t>Асфальтобетон</w:t>
      </w:r>
    </w:p>
    <w:p w:rsidR="005263C0" w:rsidRPr="00293176" w:rsidRDefault="005263C0" w:rsidP="005263C0">
      <w:pPr>
        <w:ind w:firstLine="310"/>
        <w:jc w:val="both"/>
        <w:rPr>
          <w:rFonts w:ascii="GHEA Grapalat" w:hAnsi="GHEA Grapalat" w:cs="Sylfaen"/>
          <w:b/>
          <w:sz w:val="20"/>
          <w:szCs w:val="22"/>
          <w:lang w:val="hy-AM"/>
        </w:rPr>
      </w:pP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Контролировать количественное и качественное соответствие подготовительного слоя, доставленного на строительную площадку в соответствии с проектом.</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Убедитесь, что подготовительный слой обладает хорошей адгезией.</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Контроль проектных отметок с помощью геодезического оборудования, исключение возможности скопления воды в будущем и обеспечение оптимального уклона водоотвода в соответствии с проектной документацией.</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Проверьте количественные показатели импортируемого на строительную площадку асфальтобетона, транспортные накладные и сертификат качества на соответствие гранулометрическому составу и типу, указанным в проектной документации.</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Контролируйте температуру асфальтобетона во время укладки с помощью пирометра IR 03A.</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Необходимо постоянно контролировать требуемую степень уплотнения асфальтобетона с помощью прибора PAB-1, выпускаемого компанией.</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rPr>
        <w:t>Проведите соответствующие лабораторные исследования.</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В случае обнаружения несоответствий, дефектов и отклонений от проектной документации, даются указания по устранению дефектов, одновременно фиксируются в разделе технического контроля журнала управления строительными работами и уведомляются об этом заказчика в письменной форме.</w:t>
      </w:r>
    </w:p>
    <w:p w:rsidR="005263C0" w:rsidRPr="00293176" w:rsidRDefault="005263C0" w:rsidP="005263C0">
      <w:pPr>
        <w:ind w:firstLine="310"/>
        <w:jc w:val="both"/>
        <w:rPr>
          <w:rFonts w:ascii="GHEA Grapalat" w:hAnsi="GHEA Grapalat"/>
          <w:sz w:val="22"/>
          <w:szCs w:val="22"/>
          <w:lang w:val="hy-AM"/>
        </w:rPr>
      </w:pPr>
    </w:p>
    <w:p w:rsidR="005263C0" w:rsidRPr="00293176" w:rsidRDefault="005263C0" w:rsidP="00EC1C6E">
      <w:pPr>
        <w:pStyle w:val="ListParagraph"/>
        <w:numPr>
          <w:ilvl w:val="0"/>
          <w:numId w:val="10"/>
        </w:numPr>
        <w:ind w:firstLine="310"/>
        <w:jc w:val="both"/>
        <w:rPr>
          <w:rFonts w:ascii="GHEA Grapalat" w:hAnsi="GHEA Grapalat" w:cs="Sylfaen"/>
          <w:b/>
          <w:sz w:val="20"/>
          <w:szCs w:val="22"/>
          <w:lang w:val="hy-AM"/>
        </w:rPr>
      </w:pPr>
      <w:r w:rsidRPr="00293176">
        <w:rPr>
          <w:rFonts w:ascii="GHEA Grapalat" w:hAnsi="GHEA Grapalat" w:cs="Sylfaen"/>
          <w:b/>
          <w:sz w:val="20"/>
          <w:szCs w:val="22"/>
          <w:lang w:val="hy-AM"/>
        </w:rPr>
        <w:t>План испытаний и контроля</w:t>
      </w:r>
    </w:p>
    <w:p w:rsidR="005263C0" w:rsidRPr="00293176" w:rsidRDefault="005263C0" w:rsidP="005263C0">
      <w:pPr>
        <w:ind w:firstLine="310"/>
        <w:jc w:val="both"/>
        <w:rPr>
          <w:rFonts w:ascii="GHEA Grapalat" w:hAnsi="GHEA Grapalat"/>
          <w:sz w:val="20"/>
          <w:szCs w:val="22"/>
          <w:lang w:val="hy-AM"/>
        </w:rPr>
      </w:pPr>
    </w:p>
    <w:p w:rsidR="005263C0" w:rsidRPr="00293176" w:rsidRDefault="005263C0" w:rsidP="005263C0">
      <w:pPr>
        <w:ind w:right="162" w:firstLine="310"/>
        <w:jc w:val="both"/>
        <w:rPr>
          <w:rFonts w:ascii="GHEA Grapalat" w:hAnsi="GHEA Grapalat"/>
          <w:sz w:val="20"/>
          <w:szCs w:val="22"/>
          <w:lang w:val="hy-AM"/>
        </w:rPr>
      </w:pPr>
      <w:r w:rsidRPr="00293176">
        <w:rPr>
          <w:rFonts w:ascii="GHEA Grapalat" w:hAnsi="GHEA Grapalat"/>
          <w:sz w:val="20"/>
          <w:szCs w:val="22"/>
          <w:lang w:val="hy-AM"/>
        </w:rPr>
        <w:t>Технический надзор будет осуществляться /на всех этапах строительных и монтажных работ/ в рамках предоставления консультационных услуг по техническому надзору в соответствии с Законом РА «О градостроительстве», Постановлением Правительства РА № 596-Н от 19.03.2015, Приказом Министра градостроительства РА № 44 от 28.04.1998, Постановлением Правительства РА № 526-Н от 04.05.2017 и Приказом Министра градостроительства РА № 11-Н от 14 января 2008 года, рабочим проектом и обязательствами, предоставленными Заказчиком.</w:t>
      </w:r>
    </w:p>
    <w:p w:rsidR="005263C0" w:rsidRPr="00293176" w:rsidRDefault="005263C0" w:rsidP="005263C0">
      <w:pPr>
        <w:ind w:right="162" w:firstLine="310"/>
        <w:jc w:val="both"/>
        <w:rPr>
          <w:rFonts w:ascii="GHEA Grapalat" w:hAnsi="GHEA Grapalat"/>
          <w:sz w:val="20"/>
          <w:szCs w:val="22"/>
          <w:lang w:val="hy-AM"/>
        </w:rPr>
      </w:pPr>
      <w:r w:rsidRPr="00293176">
        <w:rPr>
          <w:rFonts w:ascii="GHEA Grapalat" w:hAnsi="GHEA Grapalat"/>
          <w:sz w:val="20"/>
          <w:szCs w:val="22"/>
          <w:lang w:val="hy-AM"/>
        </w:rPr>
        <w:t>Обеспечение соответствия выполненных работ проектным решениям, строительным нормам и правилам посредством надзорного/комплексного/инспекционного контроля.</w:t>
      </w:r>
    </w:p>
    <w:p w:rsidR="005263C0" w:rsidRPr="00293176" w:rsidRDefault="005263C0" w:rsidP="005263C0">
      <w:pPr>
        <w:ind w:right="162" w:firstLine="310"/>
        <w:jc w:val="both"/>
        <w:rPr>
          <w:rFonts w:ascii="GHEA Grapalat" w:hAnsi="GHEA Grapalat"/>
          <w:sz w:val="20"/>
          <w:szCs w:val="22"/>
          <w:lang w:val="hy-AM"/>
        </w:rPr>
      </w:pPr>
      <w:r w:rsidRPr="00293176">
        <w:rPr>
          <w:rFonts w:ascii="GHEA Grapalat" w:hAnsi="GHEA Grapalat"/>
          <w:sz w:val="20"/>
          <w:szCs w:val="22"/>
          <w:lang w:val="hy-AM"/>
        </w:rPr>
        <w:t>Технический контроль будет проводиться ежедневно при непосредственном участии ответственных лиц на строительной площадке с использованием современного оборудования, имеющегося в технической базе компании для неразрушающего контроля, откалиброванного Национальным органом по стандартизации Министерства экономики ЗАО «Республика Армения» в порядке, установленном законодательством РА (сертификаты прилагаются).</w:t>
      </w:r>
    </w:p>
    <w:p w:rsidR="005263C0" w:rsidRPr="00293176" w:rsidRDefault="005263C0" w:rsidP="005263C0">
      <w:pPr>
        <w:ind w:right="162" w:firstLine="310"/>
        <w:jc w:val="both"/>
        <w:rPr>
          <w:rFonts w:ascii="GHEA Grapalat" w:hAnsi="GHEA Grapalat"/>
          <w:sz w:val="20"/>
          <w:szCs w:val="22"/>
          <w:lang w:val="hy-AM"/>
        </w:rPr>
      </w:pPr>
      <w:r w:rsidRPr="00293176">
        <w:rPr>
          <w:rFonts w:ascii="GHEA Grapalat" w:hAnsi="GHEA Grapalat"/>
          <w:sz w:val="20"/>
          <w:szCs w:val="22"/>
          <w:lang w:val="hy-AM"/>
        </w:rPr>
        <w:t>Организация также заключила соответствующий контракт с аккредитованной испытательной лабораторией, которая будет проводить испытания и лабораторные исследования.</w:t>
      </w:r>
    </w:p>
    <w:p w:rsidR="005263C0" w:rsidRPr="00293176" w:rsidRDefault="005263C0" w:rsidP="005263C0">
      <w:pPr>
        <w:ind w:right="162" w:firstLine="310"/>
        <w:jc w:val="both"/>
        <w:rPr>
          <w:rFonts w:ascii="GHEA Grapalat" w:hAnsi="GHEA Grapalat"/>
          <w:sz w:val="20"/>
          <w:szCs w:val="22"/>
          <w:lang w:val="hy-AM"/>
        </w:rPr>
      </w:pPr>
      <w:r w:rsidRPr="00293176">
        <w:rPr>
          <w:rFonts w:ascii="GHEA Grapalat" w:hAnsi="GHEA Grapalat"/>
          <w:sz w:val="20"/>
          <w:szCs w:val="22"/>
          <w:lang w:val="hy-AM"/>
        </w:rPr>
        <w:t>Надзор за строительством инженерных систем объекта будет осуществляться в соответствии с технологической последовательностью, предусмотренной в утвержденном проекте, и в сроки, установленные для выполнения данных работ.</w:t>
      </w:r>
    </w:p>
    <w:p w:rsidR="005263C0" w:rsidRPr="00293176" w:rsidRDefault="005263C0" w:rsidP="005263C0">
      <w:pPr>
        <w:ind w:right="162" w:firstLine="310"/>
        <w:jc w:val="both"/>
        <w:rPr>
          <w:rFonts w:ascii="GHEA Grapalat" w:hAnsi="GHEA Grapalat"/>
          <w:sz w:val="20"/>
          <w:szCs w:val="22"/>
          <w:lang w:val="hy-AM"/>
        </w:rPr>
      </w:pPr>
      <w:r w:rsidRPr="00293176">
        <w:rPr>
          <w:rFonts w:ascii="GHEA Grapalat" w:hAnsi="GHEA Grapalat"/>
          <w:sz w:val="20"/>
          <w:szCs w:val="22"/>
          <w:lang w:val="hy-AM"/>
        </w:rPr>
        <w:t>В ходе технического контроля качества строительных и монтажных работ объекта проводить лабораторные испытания и отбор проб конструкций строящегося объекта или их отдельных частей (включая оборудование, системы, сети и устройства) собственными силами и средствами, а также обеспечивать представление их результатов Заказчику в виде ежемесячных отчетов и/или отдельных отчетов, представляемых вместе с актами о ходе строительства.</w:t>
      </w:r>
    </w:p>
    <w:p w:rsidR="005263C0" w:rsidRPr="00293176" w:rsidRDefault="005263C0" w:rsidP="00EC1C6E">
      <w:pPr>
        <w:numPr>
          <w:ilvl w:val="0"/>
          <w:numId w:val="8"/>
        </w:numPr>
        <w:ind w:left="180" w:firstLine="310"/>
        <w:jc w:val="both"/>
        <w:rPr>
          <w:rFonts w:ascii="GHEA Grapalat" w:hAnsi="GHEA Grapalat"/>
          <w:sz w:val="20"/>
          <w:szCs w:val="22"/>
          <w:lang w:val="hy-AM"/>
        </w:rPr>
      </w:pPr>
      <w:r w:rsidRPr="00293176">
        <w:rPr>
          <w:rFonts w:ascii="GHEA Grapalat" w:hAnsi="GHEA Grapalat"/>
          <w:sz w:val="20"/>
          <w:szCs w:val="22"/>
          <w:lang w:val="hy-AM"/>
        </w:rPr>
        <w:t>Количество, формы и методика лабораторных испытаний будут проводиться в соответствии с требованиями заказчика и действующими в Республике Армения нормативно-техническими документами.</w:t>
      </w:r>
    </w:p>
    <w:p w:rsidR="005263C0" w:rsidRPr="00293176" w:rsidRDefault="005263C0" w:rsidP="00EC1C6E">
      <w:pPr>
        <w:numPr>
          <w:ilvl w:val="0"/>
          <w:numId w:val="8"/>
        </w:numPr>
        <w:ind w:left="180" w:firstLine="310"/>
        <w:jc w:val="both"/>
        <w:rPr>
          <w:rFonts w:ascii="GHEA Grapalat" w:hAnsi="GHEA Grapalat"/>
          <w:sz w:val="20"/>
          <w:szCs w:val="22"/>
          <w:lang w:val="hy-AM"/>
        </w:rPr>
      </w:pPr>
      <w:r w:rsidRPr="00293176">
        <w:rPr>
          <w:rFonts w:ascii="GHEA Grapalat" w:hAnsi="GHEA Grapalat"/>
          <w:sz w:val="20"/>
          <w:szCs w:val="22"/>
          <w:lang w:val="hy-AM"/>
        </w:rPr>
        <w:t>Указанные испытания обеспечат полный охват всех работ и отдельных видов материалов, подлежащих испытанию на данном объекте. Кроме того, они обязательно будут включать:</w:t>
      </w:r>
    </w:p>
    <w:p w:rsidR="005263C0" w:rsidRPr="00293176" w:rsidRDefault="005263C0" w:rsidP="00EC1C6E">
      <w:pPr>
        <w:numPr>
          <w:ilvl w:val="0"/>
          <w:numId w:val="9"/>
        </w:numPr>
        <w:ind w:left="740" w:firstLine="310"/>
        <w:jc w:val="both"/>
        <w:rPr>
          <w:rFonts w:ascii="GHEA Grapalat" w:hAnsi="GHEA Grapalat"/>
          <w:sz w:val="20"/>
          <w:szCs w:val="22"/>
          <w:lang w:val="hy-AM"/>
        </w:rPr>
      </w:pPr>
      <w:r w:rsidRPr="00293176">
        <w:rPr>
          <w:rFonts w:ascii="GHEA Grapalat" w:hAnsi="GHEA Grapalat"/>
          <w:sz w:val="20"/>
          <w:szCs w:val="22"/>
          <w:lang w:val="hy-AM"/>
        </w:rPr>
        <w:t>Лабораторные исследования земляных работ (определение физико-механической прочности грунта основания и прочности на сжатие грунта засыпки).</w:t>
      </w:r>
    </w:p>
    <w:p w:rsidR="005263C0" w:rsidRPr="00293176" w:rsidRDefault="005263C0" w:rsidP="00EC1C6E">
      <w:pPr>
        <w:numPr>
          <w:ilvl w:val="0"/>
          <w:numId w:val="9"/>
        </w:numPr>
        <w:ind w:left="740" w:firstLine="310"/>
        <w:jc w:val="both"/>
        <w:rPr>
          <w:rFonts w:ascii="GHEA Grapalat" w:hAnsi="GHEA Grapalat"/>
          <w:sz w:val="20"/>
          <w:szCs w:val="22"/>
          <w:lang w:val="hy-AM"/>
        </w:rPr>
      </w:pPr>
      <w:r w:rsidRPr="00293176">
        <w:rPr>
          <w:rFonts w:ascii="GHEA Grapalat" w:hAnsi="GHEA Grapalat"/>
          <w:sz w:val="20"/>
          <w:szCs w:val="22"/>
          <w:lang w:val="hy-AM"/>
        </w:rPr>
        <w:t xml:space="preserve">В случае железобетонных конструкций требуется комплексное лабораторное оборудование и полное исследование инструментальных испытаний арматуры (на растяжение, изгиб) и полное </w:t>
      </w:r>
      <w:r w:rsidRPr="00293176">
        <w:rPr>
          <w:rFonts w:ascii="GHEA Grapalat" w:hAnsi="GHEA Grapalat"/>
          <w:sz w:val="20"/>
          <w:szCs w:val="22"/>
          <w:lang w:val="hy-AM"/>
        </w:rPr>
        <w:lastRenderedPageBreak/>
        <w:t>лабораторное испытание прочности бетона (на сжатие) разрушающим методом (при необходимости, в случае низких исходных результатов, путем бурения, извлечения и проверки скоб, а также неразрушающим методом).</w:t>
      </w:r>
    </w:p>
    <w:p w:rsidR="005263C0" w:rsidRPr="00293176" w:rsidRDefault="005263C0" w:rsidP="00EC1C6E">
      <w:pPr>
        <w:numPr>
          <w:ilvl w:val="0"/>
          <w:numId w:val="9"/>
        </w:numPr>
        <w:ind w:left="740" w:firstLine="310"/>
        <w:jc w:val="both"/>
        <w:rPr>
          <w:rFonts w:ascii="GHEA Grapalat" w:hAnsi="GHEA Grapalat"/>
          <w:sz w:val="20"/>
          <w:szCs w:val="22"/>
          <w:lang w:val="hy-AM"/>
        </w:rPr>
      </w:pPr>
      <w:r w:rsidRPr="00293176">
        <w:rPr>
          <w:rFonts w:ascii="GHEA Grapalat" w:hAnsi="GHEA Grapalat"/>
          <w:sz w:val="20"/>
          <w:szCs w:val="22"/>
          <w:lang w:val="hy-AM"/>
        </w:rPr>
        <w:t>Лабораторные испытания металлических изделий, подготовка их паспортов, инструментальный контроль всех сварных швов.</w:t>
      </w:r>
    </w:p>
    <w:p w:rsidR="005263C0" w:rsidRPr="00293176" w:rsidRDefault="005263C0" w:rsidP="00EC1C6E">
      <w:pPr>
        <w:numPr>
          <w:ilvl w:val="0"/>
          <w:numId w:val="9"/>
        </w:numPr>
        <w:ind w:left="740" w:firstLine="310"/>
        <w:jc w:val="both"/>
        <w:rPr>
          <w:rFonts w:ascii="GHEA Grapalat" w:hAnsi="GHEA Grapalat"/>
          <w:sz w:val="20"/>
          <w:szCs w:val="22"/>
          <w:lang w:val="hy-AM"/>
        </w:rPr>
      </w:pPr>
      <w:r w:rsidRPr="00293176">
        <w:rPr>
          <w:rFonts w:ascii="GHEA Grapalat" w:hAnsi="GHEA Grapalat"/>
          <w:sz w:val="20"/>
          <w:szCs w:val="22"/>
          <w:lang w:val="hy-AM"/>
        </w:rPr>
        <w:t>Лабораторные испытания изделий из бетона и железобетона /бордюрных камней, бетонных блоков, люков и других изделий/</w:t>
      </w:r>
    </w:p>
    <w:p w:rsidR="005263C0" w:rsidRPr="00293176" w:rsidRDefault="005263C0" w:rsidP="00EC1C6E">
      <w:pPr>
        <w:numPr>
          <w:ilvl w:val="0"/>
          <w:numId w:val="9"/>
        </w:numPr>
        <w:ind w:left="740" w:firstLine="310"/>
        <w:jc w:val="both"/>
        <w:rPr>
          <w:rFonts w:ascii="GHEA Grapalat" w:hAnsi="GHEA Grapalat"/>
          <w:sz w:val="20"/>
          <w:szCs w:val="22"/>
        </w:rPr>
      </w:pPr>
      <w:r w:rsidRPr="00293176">
        <w:rPr>
          <w:rFonts w:ascii="GHEA Grapalat" w:hAnsi="GHEA Grapalat"/>
          <w:sz w:val="20"/>
          <w:szCs w:val="22"/>
        </w:rPr>
        <w:t>Лабораторные испытания всех типов теплоизоляционных материалов / определение паропроницаемости, теплопроводности и удельной плотности /</w:t>
      </w:r>
    </w:p>
    <w:p w:rsidR="005263C0" w:rsidRPr="00293176" w:rsidRDefault="005263C0" w:rsidP="00EC1C6E">
      <w:pPr>
        <w:numPr>
          <w:ilvl w:val="0"/>
          <w:numId w:val="9"/>
        </w:numPr>
        <w:ind w:left="740" w:firstLine="310"/>
        <w:jc w:val="both"/>
        <w:rPr>
          <w:rFonts w:ascii="GHEA Grapalat" w:hAnsi="GHEA Grapalat"/>
          <w:sz w:val="20"/>
          <w:szCs w:val="22"/>
        </w:rPr>
      </w:pPr>
      <w:r w:rsidRPr="00293176">
        <w:rPr>
          <w:rFonts w:ascii="GHEA Grapalat" w:hAnsi="GHEA Grapalat"/>
          <w:sz w:val="20"/>
          <w:szCs w:val="22"/>
        </w:rPr>
        <w:t>Лабораторные испытания электрических кабелей и проводов на соответствие всем типам устанавливаемых материалов.</w:t>
      </w:r>
    </w:p>
    <w:p w:rsidR="005263C0" w:rsidRPr="00293176" w:rsidRDefault="005263C0" w:rsidP="00EC1C6E">
      <w:pPr>
        <w:numPr>
          <w:ilvl w:val="0"/>
          <w:numId w:val="9"/>
        </w:numPr>
        <w:ind w:left="740" w:firstLine="310"/>
        <w:jc w:val="both"/>
        <w:rPr>
          <w:rFonts w:ascii="GHEA Grapalat" w:hAnsi="GHEA Grapalat"/>
          <w:sz w:val="20"/>
          <w:szCs w:val="22"/>
        </w:rPr>
      </w:pPr>
      <w:r w:rsidRPr="00293176">
        <w:rPr>
          <w:rFonts w:ascii="GHEA Grapalat" w:hAnsi="GHEA Grapalat"/>
          <w:sz w:val="20"/>
          <w:szCs w:val="22"/>
        </w:rPr>
        <w:t>Отбор проб должен осуществляться организацией, осуществляющей технический надзор, с обеспечением наличия необходимого количества образцов для отбора проб на объекте, параллельно с выполнением соответствующих строительных работ.</w:t>
      </w:r>
    </w:p>
    <w:p w:rsidR="005263C0" w:rsidRPr="00293176" w:rsidRDefault="005263C0" w:rsidP="00EC1C6E">
      <w:pPr>
        <w:numPr>
          <w:ilvl w:val="0"/>
          <w:numId w:val="9"/>
        </w:numPr>
        <w:ind w:left="740" w:firstLine="310"/>
        <w:jc w:val="both"/>
        <w:rPr>
          <w:rFonts w:ascii="GHEA Grapalat" w:hAnsi="GHEA Grapalat"/>
          <w:sz w:val="20"/>
          <w:szCs w:val="22"/>
        </w:rPr>
      </w:pPr>
      <w:r w:rsidRPr="00293176">
        <w:rPr>
          <w:rFonts w:ascii="GHEA Grapalat" w:hAnsi="GHEA Grapalat"/>
          <w:sz w:val="20"/>
          <w:szCs w:val="22"/>
        </w:rPr>
        <w:t>Сохранность образцов бетона на строительной площадке будет осуществляться организацией, осуществляющей технический надзор, в соответствии с нормативными требованиями.</w:t>
      </w:r>
    </w:p>
    <w:p w:rsidR="005263C0" w:rsidRPr="00293176" w:rsidRDefault="005263C0" w:rsidP="00EC1C6E">
      <w:pPr>
        <w:numPr>
          <w:ilvl w:val="0"/>
          <w:numId w:val="9"/>
        </w:numPr>
        <w:ind w:left="740" w:firstLine="310"/>
        <w:jc w:val="both"/>
        <w:rPr>
          <w:rFonts w:ascii="GHEA Grapalat" w:hAnsi="GHEA Grapalat"/>
          <w:sz w:val="20"/>
          <w:szCs w:val="22"/>
        </w:rPr>
      </w:pPr>
      <w:r w:rsidRPr="00293176">
        <w:rPr>
          <w:rFonts w:ascii="GHEA Grapalat" w:hAnsi="GHEA Grapalat"/>
          <w:sz w:val="20"/>
          <w:szCs w:val="22"/>
        </w:rPr>
        <w:t>Все виды лабораторных исследований будут проводиться в соответствии с нормативными требованиями и стандартами, с использованием необходимого оборудования в полном объеме и в рамках действующих договоров с независимыми лабораториями (прилагаются сертификаты калибровки оборудования компании, а также договоры компании с независимыми аккредитованными лабораториями).</w:t>
      </w:r>
    </w:p>
    <w:p w:rsidR="005263C0" w:rsidRPr="00293176" w:rsidRDefault="005263C0" w:rsidP="005263C0">
      <w:pPr>
        <w:ind w:right="162" w:firstLine="310"/>
        <w:jc w:val="both"/>
        <w:rPr>
          <w:rFonts w:ascii="GHEA Grapalat" w:hAnsi="GHEA Grapalat"/>
          <w:sz w:val="20"/>
          <w:szCs w:val="22"/>
        </w:rPr>
      </w:pPr>
      <w:r w:rsidRPr="00293176">
        <w:rPr>
          <w:rFonts w:ascii="GHEA Grapalat" w:hAnsi="GHEA Grapalat"/>
          <w:sz w:val="20"/>
          <w:szCs w:val="22"/>
        </w:rPr>
        <w:t>После завершения проекта консультант представит сводный отчет о ходе всего строительства.</w:t>
      </w:r>
    </w:p>
    <w:p w:rsidR="005263C0" w:rsidRPr="00293176" w:rsidRDefault="005263C0" w:rsidP="005263C0">
      <w:pPr>
        <w:ind w:right="162" w:firstLine="310"/>
        <w:jc w:val="both"/>
        <w:rPr>
          <w:rFonts w:ascii="GHEA Grapalat" w:hAnsi="GHEA Grapalat"/>
          <w:sz w:val="20"/>
          <w:szCs w:val="22"/>
        </w:rPr>
      </w:pPr>
      <w:r w:rsidRPr="00293176">
        <w:rPr>
          <w:rFonts w:ascii="GHEA Grapalat" w:hAnsi="GHEA Grapalat"/>
          <w:sz w:val="20"/>
          <w:szCs w:val="22"/>
        </w:rPr>
        <w:t>Технические инспекторы примут участие в подготовке Исполнительного акта.</w:t>
      </w:r>
    </w:p>
    <w:p w:rsidR="005263C0" w:rsidRPr="00293176" w:rsidRDefault="005263C0" w:rsidP="005263C0">
      <w:pPr>
        <w:ind w:right="162" w:firstLine="310"/>
        <w:jc w:val="both"/>
        <w:rPr>
          <w:rFonts w:ascii="GHEA Grapalat" w:hAnsi="GHEA Grapalat"/>
          <w:sz w:val="20"/>
          <w:szCs w:val="22"/>
        </w:rPr>
      </w:pPr>
      <w:r w:rsidRPr="00293176">
        <w:rPr>
          <w:rFonts w:ascii="GHEA Grapalat" w:hAnsi="GHEA Grapalat"/>
          <w:sz w:val="20"/>
          <w:szCs w:val="22"/>
        </w:rPr>
        <w:t>Ежемесячные отчеты, представляемые клиенту, будут содержать информацию о неспособности подрядчика/строительной организации выполнять строительные работы, с указанием количества невыполненных дней, причин (если таковые имеются), а также результатов лабораторных исследований, проведенных в отчетный период, и информации о соблюдении или несоблюдении подрядчиком стандартов организации строительной площадки и технической безопасности, в случае несоблюдения – с предоставлением материалов, подтверждающих вышеуказанный факт.</w:t>
      </w:r>
    </w:p>
    <w:p w:rsidR="005263C0" w:rsidRPr="00293176" w:rsidRDefault="005263C0" w:rsidP="005263C0">
      <w:pPr>
        <w:ind w:right="162" w:firstLine="310"/>
        <w:jc w:val="both"/>
        <w:rPr>
          <w:rFonts w:ascii="GHEA Grapalat" w:hAnsi="GHEA Grapalat"/>
          <w:sz w:val="20"/>
          <w:szCs w:val="22"/>
        </w:rPr>
      </w:pPr>
      <w:r w:rsidRPr="00293176">
        <w:rPr>
          <w:rFonts w:ascii="GHEA Grapalat" w:hAnsi="GHEA Grapalat"/>
          <w:sz w:val="20"/>
          <w:szCs w:val="22"/>
        </w:rPr>
        <w:t>Отчеты будут предоставляться по каждому выполненному Подрядчиком проекту за отчетный период или по запросу Заказчика.</w:t>
      </w:r>
    </w:p>
    <w:p w:rsidR="005263C0" w:rsidRPr="00293176" w:rsidRDefault="005263C0" w:rsidP="005263C0">
      <w:pPr>
        <w:ind w:right="162" w:firstLine="310"/>
        <w:jc w:val="both"/>
        <w:rPr>
          <w:rFonts w:ascii="GHEA Grapalat" w:hAnsi="GHEA Grapalat"/>
          <w:sz w:val="20"/>
          <w:szCs w:val="22"/>
        </w:rPr>
      </w:pPr>
      <w:r w:rsidRPr="00293176">
        <w:rPr>
          <w:rFonts w:ascii="GHEA Grapalat" w:hAnsi="GHEA Grapalat"/>
          <w:sz w:val="20"/>
          <w:szCs w:val="22"/>
        </w:rPr>
        <w:t>В случае предоставления заказчиком специального программного обеспечения, мы обязуемся предоставить облако точек фактически выполненных работ (объекта) с использованием метода трехмерного лазерного сканирования, а также трехмерную модель (заказчик должен иметь соответствующее программное обеспечение для анализа модели), прилагаемую к отчетам.</w:t>
      </w:r>
    </w:p>
    <w:p w:rsidR="005263C0" w:rsidRPr="00293176" w:rsidRDefault="005263C0" w:rsidP="005263C0">
      <w:pPr>
        <w:ind w:firstLine="310"/>
        <w:jc w:val="both"/>
        <w:rPr>
          <w:rFonts w:ascii="GHEA Grapalat" w:hAnsi="GHEA Grapalat"/>
          <w:sz w:val="22"/>
          <w:szCs w:val="22"/>
          <w:lang w:val="hy-AM"/>
        </w:rPr>
      </w:pPr>
    </w:p>
    <w:p w:rsidR="005263C0" w:rsidRPr="00293176" w:rsidRDefault="005263C0" w:rsidP="00EC1C6E">
      <w:pPr>
        <w:pStyle w:val="ListParagraph"/>
        <w:numPr>
          <w:ilvl w:val="0"/>
          <w:numId w:val="10"/>
        </w:numPr>
        <w:ind w:firstLine="310"/>
        <w:jc w:val="both"/>
        <w:rPr>
          <w:rFonts w:ascii="GHEA Grapalat" w:hAnsi="GHEA Grapalat" w:cs="Sylfaen"/>
          <w:b/>
          <w:sz w:val="20"/>
          <w:szCs w:val="22"/>
          <w:lang w:val="hy-AM"/>
        </w:rPr>
      </w:pPr>
      <w:r w:rsidRPr="00293176">
        <w:rPr>
          <w:rFonts w:ascii="GHEA Grapalat" w:hAnsi="GHEA Grapalat" w:cs="Sylfaen"/>
          <w:b/>
          <w:sz w:val="20"/>
          <w:szCs w:val="22"/>
          <w:lang w:val="hy-AM"/>
        </w:rPr>
        <w:t>Приём работ</w:t>
      </w:r>
    </w:p>
    <w:p w:rsidR="005263C0" w:rsidRPr="00293176" w:rsidRDefault="005263C0" w:rsidP="005263C0">
      <w:pPr>
        <w:ind w:firstLine="310"/>
        <w:jc w:val="both"/>
        <w:rPr>
          <w:rFonts w:ascii="GHEA Grapalat" w:hAnsi="GHEA Grapalat"/>
          <w:sz w:val="20"/>
          <w:szCs w:val="22"/>
          <w:lang w:val="hy-AM"/>
        </w:rPr>
      </w:pPr>
    </w:p>
    <w:p w:rsidR="005263C0" w:rsidRPr="00293176" w:rsidRDefault="005263C0" w:rsidP="00EC1C6E">
      <w:pPr>
        <w:numPr>
          <w:ilvl w:val="0"/>
          <w:numId w:val="9"/>
        </w:numPr>
        <w:ind w:left="740" w:firstLine="310"/>
        <w:jc w:val="both"/>
        <w:rPr>
          <w:rFonts w:ascii="GHEA Grapalat" w:hAnsi="GHEA Grapalat"/>
          <w:sz w:val="20"/>
          <w:szCs w:val="22"/>
          <w:lang w:val="hy-AM"/>
        </w:rPr>
      </w:pPr>
      <w:r w:rsidRPr="00293176">
        <w:rPr>
          <w:rFonts w:ascii="GHEA Grapalat" w:hAnsi="GHEA Grapalat"/>
          <w:sz w:val="20"/>
          <w:szCs w:val="22"/>
          <w:lang w:val="hy-AM"/>
        </w:rPr>
        <w:t>Приемка строительно-монтажных работ техническим надзором будет осуществляться только в том случае, если работы соответствуют требованиям проектной и нормативно-технической документации.</w:t>
      </w:r>
    </w:p>
    <w:p w:rsidR="005263C0" w:rsidRPr="00293176" w:rsidRDefault="005263C0" w:rsidP="00EC1C6E">
      <w:pPr>
        <w:numPr>
          <w:ilvl w:val="0"/>
          <w:numId w:val="9"/>
        </w:numPr>
        <w:ind w:left="740" w:firstLine="310"/>
        <w:jc w:val="both"/>
        <w:rPr>
          <w:rFonts w:ascii="GHEA Grapalat" w:hAnsi="GHEA Grapalat"/>
          <w:sz w:val="20"/>
          <w:szCs w:val="22"/>
          <w:lang w:val="hy-AM"/>
        </w:rPr>
      </w:pPr>
      <w:r w:rsidRPr="00293176">
        <w:rPr>
          <w:rFonts w:ascii="GHEA Grapalat" w:hAnsi="GHEA Grapalat"/>
          <w:sz w:val="20"/>
          <w:szCs w:val="22"/>
          <w:lang w:val="hy-AM"/>
        </w:rPr>
        <w:t>Строительная площадка оборудована в соответствии с требованиями проектной и нормативно-технической документации, что обеспечивает безопасность строительных работ на строительной площадке. Обеспечивается наличие необходимых знаков, освещения и других мер безопасности на строительной площадке.</w:t>
      </w:r>
    </w:p>
    <w:p w:rsidR="005263C0" w:rsidRPr="00293176" w:rsidRDefault="005263C0" w:rsidP="00EC1C6E">
      <w:pPr>
        <w:numPr>
          <w:ilvl w:val="0"/>
          <w:numId w:val="9"/>
        </w:numPr>
        <w:ind w:left="740" w:firstLine="310"/>
        <w:jc w:val="both"/>
        <w:rPr>
          <w:rFonts w:ascii="GHEA Grapalat" w:hAnsi="GHEA Grapalat"/>
          <w:sz w:val="20"/>
          <w:szCs w:val="22"/>
          <w:lang w:val="hy-AM"/>
        </w:rPr>
      </w:pPr>
      <w:r w:rsidRPr="00293176">
        <w:rPr>
          <w:rFonts w:ascii="GHEA Grapalat" w:hAnsi="GHEA Grapalat"/>
          <w:sz w:val="20"/>
          <w:szCs w:val="22"/>
          <w:lang w:val="hy-AM"/>
        </w:rPr>
        <w:t>Имеются сертификаты, подтверждающие качество строительных материалов и конструкций, строительной и инженерной техники, поставляемой на строительную площадку, технические паспорта, в случае положительных результатов и соответствия лабораторным испытаниям конструкций строящегося объекта или их отдельных частей (включая оборудование, системы, сети и устройства) и образцов.</w:t>
      </w:r>
    </w:p>
    <w:p w:rsidR="005263C0" w:rsidRPr="00293176" w:rsidRDefault="005263C0" w:rsidP="00EC1C6E">
      <w:pPr>
        <w:numPr>
          <w:ilvl w:val="0"/>
          <w:numId w:val="9"/>
        </w:numPr>
        <w:ind w:left="740" w:firstLine="310"/>
        <w:jc w:val="both"/>
        <w:rPr>
          <w:rFonts w:ascii="GHEA Grapalat" w:hAnsi="GHEA Grapalat"/>
          <w:sz w:val="20"/>
          <w:szCs w:val="22"/>
          <w:lang w:val="hy-AM"/>
        </w:rPr>
      </w:pPr>
      <w:r w:rsidRPr="00293176">
        <w:rPr>
          <w:rFonts w:ascii="GHEA Grapalat" w:hAnsi="GHEA Grapalat"/>
          <w:sz w:val="20"/>
          <w:szCs w:val="22"/>
          <w:lang w:val="hy-AM"/>
        </w:rPr>
        <w:t>Испытания инженерных коммуникаций и сооружений, трубопроводов и электрооборудования проводятся в соответствии с техническими требованиями и спецификациями, изложенными в проекте.</w:t>
      </w:r>
    </w:p>
    <w:p w:rsidR="005263C0" w:rsidRPr="00293176" w:rsidRDefault="005263C0" w:rsidP="00EC1C6E">
      <w:pPr>
        <w:numPr>
          <w:ilvl w:val="0"/>
          <w:numId w:val="9"/>
        </w:numPr>
        <w:ind w:left="740" w:firstLine="310"/>
        <w:jc w:val="both"/>
        <w:rPr>
          <w:rFonts w:ascii="GHEA Grapalat" w:hAnsi="GHEA Grapalat"/>
          <w:sz w:val="20"/>
          <w:szCs w:val="22"/>
        </w:rPr>
      </w:pPr>
      <w:r w:rsidRPr="00293176">
        <w:rPr>
          <w:rFonts w:ascii="GHEA Grapalat" w:hAnsi="GHEA Grapalat"/>
          <w:sz w:val="20"/>
          <w:szCs w:val="22"/>
          <w:lang w:val="hy-AM"/>
        </w:rPr>
        <w:t xml:space="preserve"> </w:t>
      </w:r>
      <w:r w:rsidRPr="00293176">
        <w:rPr>
          <w:rFonts w:ascii="GHEA Grapalat" w:hAnsi="GHEA Grapalat"/>
          <w:sz w:val="20"/>
          <w:szCs w:val="22"/>
        </w:rPr>
        <w:t>Недостатков нет.</w:t>
      </w:r>
    </w:p>
    <w:p w:rsidR="005263C0" w:rsidRPr="00293176" w:rsidRDefault="005263C0" w:rsidP="00EC1C6E">
      <w:pPr>
        <w:numPr>
          <w:ilvl w:val="0"/>
          <w:numId w:val="9"/>
        </w:numPr>
        <w:ind w:left="740" w:firstLine="310"/>
        <w:jc w:val="both"/>
        <w:rPr>
          <w:rFonts w:ascii="GHEA Grapalat" w:hAnsi="GHEA Grapalat"/>
          <w:sz w:val="20"/>
          <w:szCs w:val="22"/>
        </w:rPr>
      </w:pPr>
      <w:r w:rsidRPr="00293176">
        <w:rPr>
          <w:rFonts w:ascii="GHEA Grapalat" w:hAnsi="GHEA Grapalat"/>
          <w:sz w:val="20"/>
          <w:szCs w:val="22"/>
        </w:rPr>
        <w:t>Результаты лабораторных и текущих испытаний являются стабильными и не содержат отклонений.</w:t>
      </w:r>
    </w:p>
    <w:p w:rsidR="005263C0" w:rsidRPr="00293176" w:rsidRDefault="005263C0" w:rsidP="005263C0">
      <w:pPr>
        <w:ind w:firstLine="310"/>
        <w:jc w:val="both"/>
        <w:rPr>
          <w:rFonts w:ascii="GHEA Grapalat" w:hAnsi="GHEA Grapalat"/>
          <w:sz w:val="20"/>
          <w:szCs w:val="22"/>
          <w:lang w:val="hy-AM"/>
        </w:rPr>
      </w:pPr>
      <w:r w:rsidRPr="00293176">
        <w:rPr>
          <w:rFonts w:ascii="GHEA Grapalat" w:hAnsi="GHEA Grapalat"/>
          <w:sz w:val="20"/>
          <w:szCs w:val="22"/>
        </w:rPr>
        <w:lastRenderedPageBreak/>
        <w:t>Оборудование соответствует техническим требованиям и спецификациям, изложенным в проектной документации.</w:t>
      </w:r>
    </w:p>
    <w:p w:rsidR="005263C0" w:rsidRPr="00293176" w:rsidRDefault="005263C0" w:rsidP="005263C0">
      <w:pPr>
        <w:jc w:val="both"/>
        <w:rPr>
          <w:rFonts w:ascii="GHEA Grapalat" w:hAnsi="GHEA Grapalat"/>
          <w:sz w:val="22"/>
          <w:szCs w:val="22"/>
          <w:lang w:val="hy-AM"/>
        </w:rPr>
      </w:pPr>
    </w:p>
    <w:p w:rsidR="005263C0" w:rsidRPr="00293176" w:rsidRDefault="005263C0" w:rsidP="005263C0">
      <w:pPr>
        <w:ind w:firstLine="310"/>
        <w:jc w:val="both"/>
        <w:rPr>
          <w:rFonts w:ascii="GHEA Grapalat" w:hAnsi="GHEA Grapalat"/>
          <w:sz w:val="22"/>
          <w:szCs w:val="22"/>
          <w:lang w:val="hy-AM"/>
        </w:rPr>
      </w:pPr>
    </w:p>
    <w:p w:rsidR="005263C0" w:rsidRPr="00293176" w:rsidRDefault="005263C0" w:rsidP="005263C0">
      <w:pPr>
        <w:pStyle w:val="ListParagraph"/>
        <w:ind w:left="0" w:firstLine="310"/>
        <w:jc w:val="both"/>
        <w:rPr>
          <w:rFonts w:ascii="GHEA Grapalat" w:hAnsi="GHEA Grapalat"/>
          <w:sz w:val="20"/>
          <w:szCs w:val="22"/>
          <w:lang w:val="hy-AM"/>
        </w:rPr>
      </w:pPr>
      <w:r w:rsidRPr="00293176">
        <w:rPr>
          <w:rFonts w:ascii="GHEA Grapalat" w:hAnsi="GHEA Grapalat"/>
          <w:sz w:val="20"/>
          <w:szCs w:val="22"/>
        </w:rPr>
        <w:t>Предоставляемая услуга по отдельным видам работ, определенным в перечне, должна отражать общее описание и методологию контрольных работ над соответствующими мерами и проектными решениями, определенными в проектно-сметной документации объекта закупки, обязательно включая действия, цель, права и обязанности технического контролера. Представленная методология должна отражать характеристики и конструктивные особенности данного строительного объекта</w:t>
      </w:r>
      <w:r w:rsidRPr="00293176">
        <w:rPr>
          <w:rFonts w:ascii="GHEA Grapalat" w:hAnsi="GHEA Grapalat"/>
          <w:sz w:val="20"/>
          <w:szCs w:val="22"/>
          <w:lang w:val="hy-AM"/>
        </w:rPr>
        <w:t>.</w:t>
      </w:r>
    </w:p>
    <w:p w:rsidR="005263C0" w:rsidRPr="00293176" w:rsidRDefault="005263C0" w:rsidP="005263C0">
      <w:pPr>
        <w:rPr>
          <w:rFonts w:ascii="GHEA Grapalat" w:hAnsi="GHEA Grapalat"/>
          <w:sz w:val="20"/>
          <w:szCs w:val="20"/>
          <w:lang w:val="hy-AM"/>
        </w:rPr>
      </w:pPr>
    </w:p>
    <w:p w:rsidR="005263C0" w:rsidRPr="00293176" w:rsidRDefault="005263C0" w:rsidP="005263C0">
      <w:pPr>
        <w:rPr>
          <w:rFonts w:ascii="GHEA Grapalat" w:hAnsi="GHEA Grapalat"/>
          <w:sz w:val="20"/>
          <w:szCs w:val="20"/>
          <w:lang w:val="hy-AM"/>
        </w:rPr>
      </w:pPr>
    </w:p>
    <w:p w:rsidR="005263C0" w:rsidRPr="00293176" w:rsidRDefault="005263C0" w:rsidP="005263C0">
      <w:pPr>
        <w:pStyle w:val="BodyTextIndent3"/>
        <w:spacing w:line="240" w:lineRule="auto"/>
        <w:ind w:firstLine="0"/>
        <w:rPr>
          <w:rFonts w:ascii="GHEA Grapalat" w:hAnsi="GHEA Grapalat" w:cs="Sylfaen"/>
          <w:b/>
          <w:lang w:val="hy-AM"/>
        </w:rPr>
      </w:pPr>
    </w:p>
    <w:p w:rsidR="005263C0" w:rsidRPr="00293176" w:rsidRDefault="005263C0" w:rsidP="005263C0">
      <w:pPr>
        <w:pStyle w:val="BodyTextIndent3"/>
        <w:spacing w:line="240" w:lineRule="auto"/>
        <w:ind w:firstLine="0"/>
        <w:jc w:val="center"/>
        <w:rPr>
          <w:rFonts w:ascii="GHEA Grapalat" w:hAnsi="GHEA Grapalat" w:cs="Sylfaen"/>
          <w:b/>
          <w:lang w:val="hy-AM"/>
        </w:rPr>
      </w:pPr>
    </w:p>
    <w:p w:rsidR="005263C0" w:rsidRPr="00293176" w:rsidRDefault="005263C0" w:rsidP="005263C0">
      <w:pPr>
        <w:pStyle w:val="BodyTextIndent3"/>
        <w:spacing w:line="240" w:lineRule="auto"/>
        <w:ind w:firstLine="0"/>
        <w:jc w:val="center"/>
        <w:rPr>
          <w:rFonts w:ascii="GHEA Grapalat" w:hAnsi="GHEA Grapalat" w:cs="NorKirk"/>
          <w:b/>
          <w:sz w:val="22"/>
          <w:lang w:val="hy-AM"/>
        </w:rPr>
      </w:pPr>
      <w:r w:rsidRPr="00293176">
        <w:rPr>
          <w:rFonts w:ascii="GHEA Grapalat" w:hAnsi="GHEA Grapalat" w:cs="NorKirk"/>
          <w:b/>
          <w:sz w:val="22"/>
          <w:lang w:val="hy-AM"/>
        </w:rPr>
        <w:t>ПЛАН ЛАБОРАТОРНЫХ ИСПЫТАНИЙ СПЕЦИАЛЬНЫХ ВИДОВ РАБОТ И КОНСТРУКЦИЙ</w:t>
      </w:r>
    </w:p>
    <w:p w:rsidR="005263C0" w:rsidRPr="00293176" w:rsidRDefault="005263C0" w:rsidP="005263C0">
      <w:pPr>
        <w:jc w:val="center"/>
        <w:rPr>
          <w:rFonts w:ascii="Arial" w:hAnsi="Arial" w:cs="Arial"/>
          <w:b/>
          <w:lang w:val="hy-AM"/>
        </w:rPr>
      </w:pPr>
    </w:p>
    <w:p w:rsidR="005263C0" w:rsidRPr="00293176" w:rsidRDefault="005263C0" w:rsidP="005263C0">
      <w:pPr>
        <w:jc w:val="center"/>
        <w:rPr>
          <w:b/>
          <w:bCs/>
          <w:i/>
          <w:iCs/>
          <w:lang w:val="hy-AM"/>
        </w:rPr>
      </w:pPr>
    </w:p>
    <w:tbl>
      <w:tblPr>
        <w:tblStyle w:val="TableGrid"/>
        <w:tblW w:w="7655" w:type="dxa"/>
        <w:jc w:val="center"/>
        <w:tblLayout w:type="fixed"/>
        <w:tblLook w:val="04A0" w:firstRow="1" w:lastRow="0" w:firstColumn="1" w:lastColumn="0" w:noHBand="0" w:noVBand="1"/>
      </w:tblPr>
      <w:tblGrid>
        <w:gridCol w:w="3260"/>
        <w:gridCol w:w="1560"/>
        <w:gridCol w:w="1701"/>
        <w:gridCol w:w="1134"/>
      </w:tblGrid>
      <w:tr w:rsidR="005263C0" w:rsidRPr="00293176" w:rsidTr="00443E88">
        <w:trPr>
          <w:trHeight w:val="552"/>
          <w:jc w:val="center"/>
        </w:trPr>
        <w:tc>
          <w:tcPr>
            <w:tcW w:w="3260" w:type="dxa"/>
            <w:vAlign w:val="center"/>
          </w:tcPr>
          <w:p w:rsidR="005263C0" w:rsidRPr="00293176" w:rsidRDefault="005263C0" w:rsidP="00443E88">
            <w:pPr>
              <w:pStyle w:val="TableParagraph"/>
              <w:spacing w:before="2" w:line="244" w:lineRule="auto"/>
              <w:ind w:left="107"/>
              <w:rPr>
                <w:rFonts w:ascii="GHEA Grapalat" w:eastAsia="Times New Roman" w:hAnsi="GHEA Grapalat" w:cs="Sylfaen"/>
                <w:sz w:val="18"/>
                <w:szCs w:val="18"/>
                <w:lang w:val="hy-AM"/>
              </w:rPr>
            </w:pPr>
            <w:bookmarkStart w:id="14" w:name="_Hlk216876712"/>
            <w:r w:rsidRPr="00293176">
              <w:rPr>
                <w:rFonts w:ascii="GHEA Grapalat" w:eastAsia="Times New Roman" w:hAnsi="GHEA Grapalat" w:cs="Sylfaen"/>
                <w:sz w:val="18"/>
                <w:szCs w:val="18"/>
                <w:lang w:val="hy-AM"/>
              </w:rPr>
              <w:t>Описание</w:t>
            </w:r>
          </w:p>
        </w:tc>
        <w:tc>
          <w:tcPr>
            <w:tcW w:w="1560"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н/д</w:t>
            </w:r>
          </w:p>
        </w:tc>
        <w:tc>
          <w:tcPr>
            <w:tcW w:w="1701"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объем</w:t>
            </w:r>
          </w:p>
        </w:tc>
        <w:tc>
          <w:tcPr>
            <w:tcW w:w="1134"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число</w:t>
            </w:r>
          </w:p>
        </w:tc>
      </w:tr>
      <w:tr w:rsidR="005263C0" w:rsidRPr="00293176" w:rsidTr="00443E88">
        <w:trPr>
          <w:trHeight w:val="552"/>
          <w:jc w:val="center"/>
        </w:trPr>
        <w:tc>
          <w:tcPr>
            <w:tcW w:w="3260" w:type="dxa"/>
            <w:vAlign w:val="center"/>
          </w:tcPr>
          <w:p w:rsidR="005263C0" w:rsidRPr="00293176" w:rsidRDefault="005263C0" w:rsidP="00443E88">
            <w:pPr>
              <w:pStyle w:val="TableParagraph"/>
              <w:spacing w:before="2" w:line="244" w:lineRule="auto"/>
              <w:ind w:left="107"/>
              <w:jc w:val="left"/>
              <w:rPr>
                <w:rFonts w:ascii="GHEA Grapalat" w:eastAsia="Times New Roman" w:hAnsi="GHEA Grapalat" w:cs="Sylfaen"/>
                <w:sz w:val="18"/>
                <w:szCs w:val="18"/>
                <w:lang w:val="hy-AM"/>
              </w:rPr>
            </w:pPr>
            <w:r w:rsidRPr="00293176">
              <w:rPr>
                <w:rFonts w:ascii="GHEA Grapalat" w:eastAsia="Times New Roman" w:hAnsi="GHEA Grapalat" w:cs="Sylfaen"/>
                <w:sz w:val="18"/>
                <w:szCs w:val="18"/>
                <w:lang w:val="hy-AM"/>
              </w:rPr>
              <w:t>Анализ почвы</w:t>
            </w:r>
          </w:p>
          <w:p w:rsidR="005263C0" w:rsidRPr="00293176" w:rsidRDefault="005263C0" w:rsidP="00443E88">
            <w:pPr>
              <w:pStyle w:val="TableParagraph"/>
              <w:spacing w:before="2" w:line="244" w:lineRule="auto"/>
              <w:ind w:left="107"/>
              <w:jc w:val="left"/>
              <w:rPr>
                <w:rFonts w:ascii="GHEA Grapalat" w:eastAsia="Times New Roman" w:hAnsi="GHEA Grapalat" w:cs="GHEA Grapalat"/>
                <w:sz w:val="18"/>
                <w:szCs w:val="18"/>
                <w:lang w:val="hy-AM"/>
              </w:rPr>
            </w:pPr>
            <w:r w:rsidRPr="00293176">
              <w:rPr>
                <w:rFonts w:ascii="GHEA Grapalat" w:eastAsia="Times New Roman" w:hAnsi="GHEA Grapalat" w:cs="Sylfaen"/>
                <w:sz w:val="18"/>
                <w:szCs w:val="18"/>
                <w:lang w:val="hy-AM"/>
              </w:rPr>
              <w:t>/</w:t>
            </w:r>
            <w:r w:rsidRPr="00293176">
              <w:rPr>
                <w:lang w:val="hy-AM"/>
              </w:rPr>
              <w:t xml:space="preserve"> </w:t>
            </w:r>
            <w:r w:rsidRPr="00293176">
              <w:rPr>
                <w:rFonts w:ascii="GHEA Grapalat" w:eastAsia="Times New Roman" w:hAnsi="GHEA Grapalat" w:cs="GHEA Grapalat"/>
                <w:sz w:val="18"/>
                <w:szCs w:val="18"/>
                <w:lang w:val="hy-AM"/>
              </w:rPr>
              <w:t>Определение физико-механических свойств грунта основания/</w:t>
            </w:r>
          </w:p>
        </w:tc>
        <w:tc>
          <w:tcPr>
            <w:tcW w:w="1560"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избирательный участок</w:t>
            </w:r>
          </w:p>
        </w:tc>
        <w:tc>
          <w:tcPr>
            <w:tcW w:w="1701"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 xml:space="preserve">Каждые 100 м </w:t>
            </w:r>
            <w:r w:rsidRPr="00293176">
              <w:rPr>
                <w:rFonts w:ascii="GHEA Grapalat" w:hAnsi="GHEA Grapalat" w:cs="Sylfaen"/>
                <w:sz w:val="18"/>
                <w:szCs w:val="18"/>
                <w:vertAlign w:val="superscript"/>
                <w:lang w:val="hy-AM"/>
              </w:rPr>
              <w:t>3</w:t>
            </w:r>
          </w:p>
        </w:tc>
        <w:tc>
          <w:tcPr>
            <w:tcW w:w="1134"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1</w:t>
            </w:r>
          </w:p>
        </w:tc>
      </w:tr>
      <w:tr w:rsidR="005263C0" w:rsidRPr="00293176" w:rsidTr="00443E88">
        <w:trPr>
          <w:trHeight w:val="552"/>
          <w:jc w:val="center"/>
        </w:trPr>
        <w:tc>
          <w:tcPr>
            <w:tcW w:w="3260" w:type="dxa"/>
            <w:vAlign w:val="center"/>
          </w:tcPr>
          <w:p w:rsidR="005263C0" w:rsidRPr="00293176" w:rsidRDefault="005263C0" w:rsidP="00443E88">
            <w:pPr>
              <w:pStyle w:val="TableParagraph"/>
              <w:spacing w:before="2" w:line="244" w:lineRule="auto"/>
              <w:ind w:left="107"/>
              <w:jc w:val="left"/>
              <w:rPr>
                <w:rFonts w:ascii="GHEA Grapalat" w:eastAsia="Times New Roman" w:hAnsi="GHEA Grapalat" w:cs="Sylfaen"/>
                <w:sz w:val="18"/>
                <w:szCs w:val="18"/>
                <w:lang w:val="hy-AM"/>
              </w:rPr>
            </w:pPr>
            <w:r w:rsidRPr="00293176">
              <w:rPr>
                <w:rFonts w:ascii="GHEA Grapalat" w:eastAsia="Times New Roman" w:hAnsi="GHEA Grapalat" w:cs="Sylfaen"/>
                <w:sz w:val="18"/>
                <w:szCs w:val="18"/>
                <w:lang w:val="hy-AM"/>
              </w:rPr>
              <w:t>Анализ почвы</w:t>
            </w:r>
          </w:p>
          <w:p w:rsidR="005263C0" w:rsidRPr="00293176" w:rsidRDefault="005263C0" w:rsidP="00443E88">
            <w:pPr>
              <w:pStyle w:val="TableParagraph"/>
              <w:spacing w:before="2" w:line="244" w:lineRule="auto"/>
              <w:ind w:left="107"/>
              <w:jc w:val="left"/>
              <w:rPr>
                <w:rFonts w:ascii="GHEA Grapalat" w:eastAsia="Times New Roman" w:hAnsi="GHEA Grapalat" w:cs="Sylfaen"/>
                <w:sz w:val="18"/>
                <w:szCs w:val="18"/>
                <w:lang w:val="hy-AM"/>
              </w:rPr>
            </w:pPr>
            <w:r w:rsidRPr="00293176">
              <w:rPr>
                <w:rFonts w:ascii="GHEA Grapalat" w:eastAsia="Times New Roman" w:hAnsi="GHEA Grapalat" w:cs="Sylfaen"/>
                <w:sz w:val="18"/>
                <w:szCs w:val="18"/>
                <w:lang w:val="hy-AM"/>
              </w:rPr>
              <w:t>Определение физико-механических свойств засыпного грунта, определение коэффициента уплотнения, определение прочности на сжатие.</w:t>
            </w:r>
          </w:p>
        </w:tc>
        <w:tc>
          <w:tcPr>
            <w:tcW w:w="1560"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избирательный участок</w:t>
            </w:r>
          </w:p>
        </w:tc>
        <w:tc>
          <w:tcPr>
            <w:tcW w:w="1701"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 xml:space="preserve">Каждые 100 м </w:t>
            </w:r>
            <w:r w:rsidRPr="00293176">
              <w:rPr>
                <w:rFonts w:ascii="GHEA Grapalat" w:hAnsi="GHEA Grapalat" w:cs="Sylfaen"/>
                <w:sz w:val="18"/>
                <w:szCs w:val="18"/>
                <w:vertAlign w:val="superscript"/>
                <w:lang w:val="hy-AM"/>
              </w:rPr>
              <w:t>3</w:t>
            </w:r>
          </w:p>
        </w:tc>
        <w:tc>
          <w:tcPr>
            <w:tcW w:w="1134"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1</w:t>
            </w:r>
          </w:p>
        </w:tc>
      </w:tr>
      <w:tr w:rsidR="005263C0" w:rsidRPr="00293176" w:rsidTr="00443E88">
        <w:trPr>
          <w:trHeight w:val="797"/>
          <w:jc w:val="center"/>
        </w:trPr>
        <w:tc>
          <w:tcPr>
            <w:tcW w:w="3260" w:type="dxa"/>
            <w:vAlign w:val="center"/>
          </w:tcPr>
          <w:p w:rsidR="005263C0" w:rsidRPr="00293176" w:rsidRDefault="005263C0" w:rsidP="00443E88">
            <w:pPr>
              <w:rPr>
                <w:rFonts w:ascii="GHEA Grapalat" w:hAnsi="GHEA Grapalat" w:cs="Sylfaen"/>
                <w:sz w:val="18"/>
                <w:szCs w:val="18"/>
                <w:lang w:val="hy-AM"/>
              </w:rPr>
            </w:pPr>
            <w:r w:rsidRPr="00293176">
              <w:rPr>
                <w:rFonts w:ascii="GHEA Grapalat" w:hAnsi="GHEA Grapalat" w:cs="Sylfaen"/>
                <w:sz w:val="18"/>
                <w:szCs w:val="18"/>
                <w:lang w:val="hy-AM"/>
              </w:rPr>
              <w:t>Отбор проб свежего бетона, определение осадки конуса.</w:t>
            </w:r>
          </w:p>
          <w:p w:rsidR="005263C0" w:rsidRPr="00293176" w:rsidRDefault="005263C0" w:rsidP="00443E88">
            <w:pPr>
              <w:pStyle w:val="Default"/>
              <w:rPr>
                <w:rFonts w:ascii="GHEA Grapalat" w:hAnsi="GHEA Grapalat" w:cs="Sylfaen"/>
                <w:color w:val="auto"/>
                <w:sz w:val="18"/>
                <w:szCs w:val="18"/>
                <w:lang w:val="hy-AM" w:eastAsia="en-US"/>
              </w:rPr>
            </w:pPr>
            <w:r w:rsidRPr="00293176">
              <w:rPr>
                <w:rFonts w:ascii="GHEA Grapalat" w:hAnsi="GHEA Grapalat" w:cs="Sylfaen"/>
                <w:color w:val="auto"/>
                <w:sz w:val="18"/>
                <w:szCs w:val="18"/>
                <w:lang w:val="hy-AM" w:eastAsia="en-US"/>
              </w:rPr>
              <w:t>ГОСТ 10180-2012</w:t>
            </w:r>
          </w:p>
        </w:tc>
        <w:tc>
          <w:tcPr>
            <w:tcW w:w="1560"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Строительная площадка поставляется из каждой партии.</w:t>
            </w:r>
          </w:p>
        </w:tc>
        <w:tc>
          <w:tcPr>
            <w:tcW w:w="1701"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образец</w:t>
            </w:r>
          </w:p>
        </w:tc>
        <w:tc>
          <w:tcPr>
            <w:tcW w:w="1134"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1</w:t>
            </w:r>
          </w:p>
        </w:tc>
      </w:tr>
      <w:tr w:rsidR="005263C0" w:rsidRPr="00293176" w:rsidTr="00443E88">
        <w:trPr>
          <w:trHeight w:val="552"/>
          <w:jc w:val="center"/>
        </w:trPr>
        <w:tc>
          <w:tcPr>
            <w:tcW w:w="3260" w:type="dxa"/>
            <w:vAlign w:val="center"/>
          </w:tcPr>
          <w:p w:rsidR="005263C0" w:rsidRPr="00293176" w:rsidRDefault="005263C0" w:rsidP="00443E88">
            <w:pPr>
              <w:rPr>
                <w:rFonts w:ascii="GHEA Grapalat" w:hAnsi="GHEA Grapalat" w:cs="Sylfaen"/>
                <w:sz w:val="18"/>
                <w:szCs w:val="18"/>
                <w:lang w:val="hy-AM"/>
              </w:rPr>
            </w:pPr>
            <w:r w:rsidRPr="00293176">
              <w:rPr>
                <w:rFonts w:ascii="GHEA Grapalat" w:hAnsi="GHEA Grapalat" w:cs="Sylfaen"/>
                <w:sz w:val="18"/>
                <w:szCs w:val="18"/>
                <w:lang w:val="hy-AM"/>
              </w:rPr>
              <w:t xml:space="preserve">Отбор проб свежего бетона, хранение в необходимых условиях, определение прочности на сжатие согласно </w:t>
            </w:r>
            <w:r w:rsidRPr="00293176">
              <w:rPr>
                <w:rFonts w:ascii="GHEA Grapalat" w:hAnsi="GHEA Grapalat" w:cs="Sylfaen"/>
                <w:sz w:val="18"/>
                <w:szCs w:val="18"/>
              </w:rPr>
              <w:t xml:space="preserve">ГОСТ 10181-2014. </w:t>
            </w:r>
            <w:r w:rsidRPr="00293176">
              <w:rPr>
                <w:rFonts w:ascii="GHEA Grapalat" w:hAnsi="GHEA Grapalat" w:cs="Sylfaen"/>
                <w:sz w:val="18"/>
                <w:szCs w:val="18"/>
                <w:lang w:val="hy-AM"/>
              </w:rPr>
              <w:t>ГОСТ 10180-2012</w:t>
            </w:r>
          </w:p>
          <w:p w:rsidR="005263C0" w:rsidRPr="00293176" w:rsidRDefault="005263C0" w:rsidP="00443E88">
            <w:pPr>
              <w:rPr>
                <w:rFonts w:ascii="GHEA Grapalat" w:hAnsi="GHEA Grapalat" w:cs="Sylfaen"/>
                <w:sz w:val="18"/>
                <w:szCs w:val="18"/>
                <w:lang w:val="hy-AM"/>
              </w:rPr>
            </w:pPr>
            <w:r w:rsidRPr="00293176">
              <w:rPr>
                <w:rFonts w:ascii="GHEA Grapalat" w:hAnsi="GHEA Grapalat" w:cs="Sylfaen"/>
                <w:sz w:val="18"/>
                <w:szCs w:val="18"/>
                <w:lang w:val="hy-AM"/>
              </w:rPr>
              <w:t>ГОСТ 26633-2015</w:t>
            </w:r>
          </w:p>
        </w:tc>
        <w:tc>
          <w:tcPr>
            <w:tcW w:w="1560"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Строительная площадка доставлена в подразделение.</w:t>
            </w:r>
          </w:p>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 xml:space="preserve">На 50 </w:t>
            </w:r>
            <w:r w:rsidRPr="00293176">
              <w:rPr>
                <w:rFonts w:ascii="GHEA Grapalat" w:hAnsi="GHEA Grapalat" w:cs="Sylfaen"/>
                <w:sz w:val="18"/>
                <w:szCs w:val="18"/>
                <w:vertAlign w:val="superscript"/>
                <w:lang w:val="hy-AM"/>
              </w:rPr>
              <w:t>м³</w:t>
            </w:r>
          </w:p>
        </w:tc>
        <w:tc>
          <w:tcPr>
            <w:tcW w:w="1701"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ряд</w:t>
            </w:r>
          </w:p>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(9 образцов)</w:t>
            </w:r>
          </w:p>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 14.07.28 (дней)</w:t>
            </w:r>
          </w:p>
        </w:tc>
        <w:tc>
          <w:tcPr>
            <w:tcW w:w="1134"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3</w:t>
            </w:r>
          </w:p>
        </w:tc>
      </w:tr>
      <w:tr w:rsidR="005263C0" w:rsidRPr="00293176" w:rsidTr="00443E88">
        <w:trPr>
          <w:trHeight w:val="552"/>
          <w:jc w:val="center"/>
        </w:trPr>
        <w:tc>
          <w:tcPr>
            <w:tcW w:w="3260" w:type="dxa"/>
            <w:vAlign w:val="center"/>
          </w:tcPr>
          <w:p w:rsidR="005263C0" w:rsidRPr="00293176" w:rsidRDefault="005263C0" w:rsidP="00443E88">
            <w:pPr>
              <w:rPr>
                <w:rFonts w:ascii="GHEA Grapalat" w:hAnsi="GHEA Grapalat" w:cs="Sylfaen"/>
                <w:sz w:val="18"/>
                <w:szCs w:val="18"/>
                <w:lang w:val="hy-AM"/>
              </w:rPr>
            </w:pPr>
            <w:r w:rsidRPr="00293176">
              <w:rPr>
                <w:rFonts w:ascii="GHEA Grapalat" w:hAnsi="GHEA Grapalat" w:cs="Sylfaen"/>
                <w:sz w:val="18"/>
                <w:szCs w:val="18"/>
                <w:lang w:val="hy-AM"/>
              </w:rPr>
              <w:t>Определение прочности бетона механическим неразрушающим методом (фрагментационным методом) ГОСТ 22690-2015.</w:t>
            </w:r>
          </w:p>
        </w:tc>
        <w:tc>
          <w:tcPr>
            <w:tcW w:w="1560"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Строительная площадка доставлена в подразделение.</w:t>
            </w:r>
          </w:p>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 xml:space="preserve">На 50 </w:t>
            </w:r>
            <w:r w:rsidRPr="00293176">
              <w:rPr>
                <w:rFonts w:ascii="GHEA Grapalat" w:hAnsi="GHEA Grapalat" w:cs="Sylfaen"/>
                <w:sz w:val="18"/>
                <w:szCs w:val="18"/>
                <w:vertAlign w:val="superscript"/>
                <w:lang w:val="hy-AM"/>
              </w:rPr>
              <w:t>м³</w:t>
            </w:r>
          </w:p>
        </w:tc>
        <w:tc>
          <w:tcPr>
            <w:tcW w:w="1701"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избирательный участок</w:t>
            </w:r>
          </w:p>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(ряд)</w:t>
            </w:r>
          </w:p>
        </w:tc>
        <w:tc>
          <w:tcPr>
            <w:tcW w:w="1134"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3</w:t>
            </w:r>
          </w:p>
        </w:tc>
      </w:tr>
      <w:tr w:rsidR="005263C0" w:rsidRPr="00293176" w:rsidTr="00443E88">
        <w:trPr>
          <w:trHeight w:val="552"/>
          <w:jc w:val="center"/>
        </w:trPr>
        <w:tc>
          <w:tcPr>
            <w:tcW w:w="3260" w:type="dxa"/>
            <w:vAlign w:val="center"/>
          </w:tcPr>
          <w:p w:rsidR="005263C0" w:rsidRPr="00293176" w:rsidRDefault="005263C0" w:rsidP="00443E88">
            <w:pPr>
              <w:rPr>
                <w:rFonts w:ascii="GHEA Grapalat" w:hAnsi="GHEA Grapalat" w:cs="Sylfaen"/>
                <w:sz w:val="18"/>
                <w:szCs w:val="18"/>
                <w:lang w:val="hy-AM"/>
              </w:rPr>
            </w:pPr>
            <w:r w:rsidRPr="00293176">
              <w:rPr>
                <w:rFonts w:ascii="GHEA Grapalat" w:hAnsi="GHEA Grapalat" w:cs="Sylfaen"/>
                <w:sz w:val="18"/>
                <w:szCs w:val="18"/>
                <w:lang w:val="hy-AM"/>
              </w:rPr>
              <w:t>Определение прочности бетона механическим неразрушающим методом (методом реактивного удара).</w:t>
            </w:r>
            <w:r w:rsidRPr="00293176">
              <w:t xml:space="preserve"> </w:t>
            </w:r>
            <w:r w:rsidRPr="00293176">
              <w:rPr>
                <w:rFonts w:ascii="GHEA Grapalat" w:hAnsi="GHEA Grapalat" w:cs="Sylfaen"/>
                <w:sz w:val="18"/>
                <w:szCs w:val="18"/>
                <w:lang w:val="hy-AM"/>
              </w:rPr>
              <w:t>ГОСТ 22690-2015,</w:t>
            </w:r>
          </w:p>
        </w:tc>
        <w:tc>
          <w:tcPr>
            <w:tcW w:w="1560"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Строительная площадка доставлена в подразделение.</w:t>
            </w:r>
          </w:p>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 xml:space="preserve">На 50 </w:t>
            </w:r>
            <w:r w:rsidRPr="00293176">
              <w:rPr>
                <w:rFonts w:ascii="GHEA Grapalat" w:hAnsi="GHEA Grapalat" w:cs="Sylfaen"/>
                <w:sz w:val="18"/>
                <w:szCs w:val="18"/>
                <w:vertAlign w:val="superscript"/>
                <w:lang w:val="hy-AM"/>
              </w:rPr>
              <w:t>м³</w:t>
            </w:r>
          </w:p>
        </w:tc>
        <w:tc>
          <w:tcPr>
            <w:tcW w:w="1701"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избирательный участок</w:t>
            </w:r>
          </w:p>
        </w:tc>
        <w:tc>
          <w:tcPr>
            <w:tcW w:w="1134"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6</w:t>
            </w:r>
          </w:p>
        </w:tc>
      </w:tr>
      <w:tr w:rsidR="005263C0" w:rsidRPr="00293176" w:rsidTr="00443E88">
        <w:trPr>
          <w:trHeight w:val="552"/>
          <w:jc w:val="center"/>
        </w:trPr>
        <w:tc>
          <w:tcPr>
            <w:tcW w:w="3260" w:type="dxa"/>
            <w:vAlign w:val="center"/>
          </w:tcPr>
          <w:p w:rsidR="005263C0" w:rsidRPr="00293176" w:rsidRDefault="005263C0" w:rsidP="00443E88">
            <w:pPr>
              <w:rPr>
                <w:rFonts w:ascii="GHEA Grapalat" w:hAnsi="GHEA Grapalat" w:cs="Sylfaen"/>
                <w:sz w:val="18"/>
                <w:szCs w:val="18"/>
                <w:lang w:val="hy-AM"/>
              </w:rPr>
            </w:pPr>
            <w:r w:rsidRPr="00293176">
              <w:rPr>
                <w:rFonts w:ascii="GHEA Grapalat" w:hAnsi="GHEA Grapalat" w:cs="Sylfaen"/>
                <w:sz w:val="18"/>
                <w:szCs w:val="18"/>
                <w:lang w:val="hy-AM"/>
              </w:rPr>
              <w:t>Определение прочности бетона механическим неразрушающим методом (ультразвуковым методом) ГОСТ 17624-2021.</w:t>
            </w:r>
          </w:p>
        </w:tc>
        <w:tc>
          <w:tcPr>
            <w:tcW w:w="1560"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Строительная площадка доставлена в подразделение.</w:t>
            </w:r>
          </w:p>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 xml:space="preserve">На 50 </w:t>
            </w:r>
            <w:r w:rsidRPr="00293176">
              <w:rPr>
                <w:rFonts w:ascii="GHEA Grapalat" w:hAnsi="GHEA Grapalat" w:cs="Sylfaen"/>
                <w:sz w:val="18"/>
                <w:szCs w:val="18"/>
                <w:vertAlign w:val="superscript"/>
                <w:lang w:val="hy-AM"/>
              </w:rPr>
              <w:t>м³</w:t>
            </w:r>
          </w:p>
        </w:tc>
        <w:tc>
          <w:tcPr>
            <w:tcW w:w="1701"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избирательный участок</w:t>
            </w:r>
          </w:p>
        </w:tc>
        <w:tc>
          <w:tcPr>
            <w:tcW w:w="1134"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12</w:t>
            </w:r>
          </w:p>
        </w:tc>
      </w:tr>
      <w:tr w:rsidR="005263C0" w:rsidRPr="00293176" w:rsidTr="00443E88">
        <w:trPr>
          <w:trHeight w:val="552"/>
          <w:jc w:val="center"/>
        </w:trPr>
        <w:tc>
          <w:tcPr>
            <w:tcW w:w="3260" w:type="dxa"/>
            <w:vAlign w:val="center"/>
          </w:tcPr>
          <w:p w:rsidR="005263C0" w:rsidRPr="00293176" w:rsidRDefault="005263C0" w:rsidP="00443E88">
            <w:pPr>
              <w:rPr>
                <w:rFonts w:ascii="GHEA Grapalat" w:hAnsi="GHEA Grapalat" w:cs="Sylfaen"/>
                <w:sz w:val="18"/>
                <w:szCs w:val="18"/>
                <w:lang w:val="hy-AM"/>
              </w:rPr>
            </w:pPr>
            <w:r w:rsidRPr="00293176">
              <w:rPr>
                <w:rFonts w:ascii="GHEA Grapalat" w:hAnsi="GHEA Grapalat" w:cs="Sylfaen"/>
                <w:sz w:val="18"/>
                <w:szCs w:val="18"/>
                <w:lang w:val="hy-AM"/>
              </w:rPr>
              <w:t>Прочность бетона определяется путем удаления скоб из несущих конструкций, обработки и сверления.</w:t>
            </w:r>
          </w:p>
          <w:p w:rsidR="005263C0" w:rsidRPr="00293176" w:rsidRDefault="005263C0" w:rsidP="00443E88">
            <w:pPr>
              <w:rPr>
                <w:rFonts w:ascii="GHEA Grapalat" w:hAnsi="GHEA Grapalat" w:cs="Sylfaen"/>
                <w:sz w:val="18"/>
                <w:szCs w:val="18"/>
                <w:lang w:val="hy-AM"/>
              </w:rPr>
            </w:pPr>
            <w:r w:rsidRPr="00293176">
              <w:rPr>
                <w:rFonts w:ascii="GHEA Grapalat" w:hAnsi="GHEA Grapalat" w:cs="Sylfaen"/>
                <w:sz w:val="18"/>
                <w:szCs w:val="18"/>
                <w:lang w:val="hy-AM"/>
              </w:rPr>
              <w:t>/при необходимости/</w:t>
            </w:r>
          </w:p>
          <w:p w:rsidR="005263C0" w:rsidRPr="00293176" w:rsidRDefault="005263C0" w:rsidP="00443E88">
            <w:pPr>
              <w:rPr>
                <w:rFonts w:ascii="GHEA Grapalat" w:hAnsi="GHEA Grapalat" w:cs="Sylfaen"/>
                <w:sz w:val="18"/>
                <w:szCs w:val="18"/>
                <w:lang w:val="hy-AM"/>
              </w:rPr>
            </w:pPr>
            <w:r w:rsidRPr="00293176">
              <w:rPr>
                <w:rFonts w:ascii="GHEA Grapalat" w:hAnsi="GHEA Grapalat" w:cs="Sylfaen"/>
                <w:sz w:val="18"/>
                <w:szCs w:val="18"/>
                <w:lang w:val="hy-AM"/>
              </w:rPr>
              <w:t>ГОСТ 26633-2015, ГОСТ 28570-2019.</w:t>
            </w:r>
          </w:p>
        </w:tc>
        <w:tc>
          <w:tcPr>
            <w:tcW w:w="1560"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Юрак.</w:t>
            </w:r>
          </w:p>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 xml:space="preserve">На 50 </w:t>
            </w:r>
            <w:r w:rsidRPr="00293176">
              <w:rPr>
                <w:rFonts w:ascii="GHEA Grapalat" w:hAnsi="GHEA Grapalat" w:cs="Sylfaen"/>
                <w:sz w:val="18"/>
                <w:szCs w:val="18"/>
                <w:vertAlign w:val="superscript"/>
                <w:lang w:val="hy-AM"/>
              </w:rPr>
              <w:t>м³</w:t>
            </w:r>
          </w:p>
        </w:tc>
        <w:tc>
          <w:tcPr>
            <w:tcW w:w="1701"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избирательный участок</w:t>
            </w:r>
          </w:p>
        </w:tc>
        <w:tc>
          <w:tcPr>
            <w:tcW w:w="1134"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3</w:t>
            </w:r>
          </w:p>
        </w:tc>
      </w:tr>
      <w:tr w:rsidR="005263C0" w:rsidRPr="00293176" w:rsidTr="00443E88">
        <w:trPr>
          <w:trHeight w:val="552"/>
          <w:jc w:val="center"/>
        </w:trPr>
        <w:tc>
          <w:tcPr>
            <w:tcW w:w="3260" w:type="dxa"/>
            <w:vAlign w:val="center"/>
          </w:tcPr>
          <w:p w:rsidR="005263C0" w:rsidRPr="00293176" w:rsidRDefault="005263C0" w:rsidP="00443E88">
            <w:pPr>
              <w:rPr>
                <w:rFonts w:ascii="GHEA Grapalat" w:hAnsi="GHEA Grapalat" w:cs="Sylfaen"/>
                <w:sz w:val="18"/>
                <w:szCs w:val="18"/>
                <w:lang w:val="hy-AM"/>
              </w:rPr>
            </w:pPr>
            <w:r w:rsidRPr="00293176">
              <w:rPr>
                <w:rFonts w:ascii="GHEA Grapalat" w:hAnsi="GHEA Grapalat" w:cs="Sylfaen"/>
                <w:sz w:val="18"/>
                <w:szCs w:val="18"/>
                <w:lang w:val="hy-AM"/>
              </w:rPr>
              <w:lastRenderedPageBreak/>
              <w:t>Определение условного предела текучести и сопротивления временному разрушению арматурных стержней в соответствии с</w:t>
            </w:r>
          </w:p>
          <w:p w:rsidR="005263C0" w:rsidRPr="00293176" w:rsidRDefault="005263C0" w:rsidP="00443E88">
            <w:pPr>
              <w:rPr>
                <w:rFonts w:ascii="GHEA Grapalat" w:hAnsi="GHEA Grapalat" w:cs="Sylfaen"/>
                <w:sz w:val="18"/>
                <w:szCs w:val="18"/>
                <w:lang w:val="hy-AM"/>
              </w:rPr>
            </w:pPr>
            <w:r w:rsidRPr="00293176">
              <w:rPr>
                <w:rFonts w:ascii="GHEA Grapalat" w:hAnsi="GHEA Grapalat" w:cs="Sylfaen"/>
                <w:sz w:val="18"/>
                <w:szCs w:val="18"/>
                <w:lang w:val="hy-AM"/>
              </w:rPr>
              <w:t>«Технический регламент о требованиях к стальным изделиям, используемым для армирования бетона», утвержденный Правительством Республики Армения в 2021 году.</w:t>
            </w:r>
          </w:p>
          <w:p w:rsidR="005263C0" w:rsidRPr="00293176" w:rsidRDefault="005263C0" w:rsidP="00443E88">
            <w:pPr>
              <w:rPr>
                <w:rFonts w:ascii="GHEA Grapalat" w:hAnsi="GHEA Grapalat" w:cs="Sylfaen"/>
                <w:sz w:val="18"/>
                <w:szCs w:val="18"/>
                <w:lang w:val="hy-AM"/>
              </w:rPr>
            </w:pPr>
            <w:r w:rsidRPr="00293176">
              <w:rPr>
                <w:rFonts w:ascii="GHEA Grapalat" w:hAnsi="GHEA Grapalat" w:cs="Sylfaen"/>
                <w:sz w:val="18"/>
                <w:szCs w:val="18"/>
                <w:lang w:val="hy-AM"/>
              </w:rPr>
              <w:t>Согласно проектам, установленным постановлением от 22 апреля № 607-Н и ГОСТ 12004-81</w:t>
            </w:r>
          </w:p>
        </w:tc>
        <w:tc>
          <w:tcPr>
            <w:tcW w:w="1560"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Строительная площадка поставляется в каждом размере и для каждого калибра.</w:t>
            </w:r>
          </w:p>
        </w:tc>
        <w:tc>
          <w:tcPr>
            <w:tcW w:w="1701"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ряд</w:t>
            </w:r>
          </w:p>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(3 образца)</w:t>
            </w:r>
          </w:p>
        </w:tc>
        <w:tc>
          <w:tcPr>
            <w:tcW w:w="1134"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2</w:t>
            </w:r>
          </w:p>
        </w:tc>
      </w:tr>
      <w:tr w:rsidR="005263C0" w:rsidRPr="00293176" w:rsidTr="00443E88">
        <w:trPr>
          <w:trHeight w:val="552"/>
          <w:jc w:val="center"/>
        </w:trPr>
        <w:tc>
          <w:tcPr>
            <w:tcW w:w="3260" w:type="dxa"/>
            <w:vAlign w:val="center"/>
          </w:tcPr>
          <w:p w:rsidR="005263C0" w:rsidRPr="00293176" w:rsidRDefault="005263C0" w:rsidP="00443E88">
            <w:pPr>
              <w:rPr>
                <w:rFonts w:ascii="GHEA Grapalat" w:hAnsi="GHEA Grapalat" w:cs="Sylfaen"/>
                <w:sz w:val="18"/>
                <w:szCs w:val="18"/>
                <w:lang w:val="hy-AM"/>
              </w:rPr>
            </w:pPr>
            <w:r w:rsidRPr="00293176">
              <w:rPr>
                <w:rFonts w:ascii="GHEA Grapalat" w:hAnsi="GHEA Grapalat" w:cs="Sylfaen"/>
                <w:sz w:val="18"/>
                <w:szCs w:val="18"/>
                <w:lang w:val="hy-AM"/>
              </w:rPr>
              <w:t>Лабораторные испытания металлических изделий</w:t>
            </w:r>
          </w:p>
        </w:tc>
        <w:tc>
          <w:tcPr>
            <w:tcW w:w="1560"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Для каждого приготовления</w:t>
            </w:r>
          </w:p>
        </w:tc>
        <w:tc>
          <w:tcPr>
            <w:tcW w:w="1701"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w:t>
            </w:r>
          </w:p>
        </w:tc>
        <w:tc>
          <w:tcPr>
            <w:tcW w:w="1134"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1</w:t>
            </w:r>
          </w:p>
        </w:tc>
      </w:tr>
      <w:tr w:rsidR="005263C0" w:rsidRPr="00293176" w:rsidTr="00443E88">
        <w:trPr>
          <w:trHeight w:val="419"/>
          <w:jc w:val="center"/>
        </w:trPr>
        <w:tc>
          <w:tcPr>
            <w:tcW w:w="3260" w:type="dxa"/>
            <w:vAlign w:val="center"/>
          </w:tcPr>
          <w:p w:rsidR="005263C0" w:rsidRPr="00293176" w:rsidRDefault="005263C0" w:rsidP="00443E88">
            <w:pPr>
              <w:rPr>
                <w:rFonts w:ascii="GHEA Grapalat" w:hAnsi="GHEA Grapalat" w:cs="Sylfaen"/>
                <w:sz w:val="18"/>
                <w:szCs w:val="18"/>
                <w:lang w:val="hy-AM"/>
              </w:rPr>
            </w:pPr>
            <w:r w:rsidRPr="00293176">
              <w:rPr>
                <w:rFonts w:ascii="GHEA Grapalat" w:hAnsi="GHEA Grapalat" w:cs="Sylfaen"/>
                <w:sz w:val="18"/>
                <w:szCs w:val="18"/>
                <w:lang w:val="hy-AM"/>
              </w:rPr>
              <w:t>Визуальный осмотр сварных швов</w:t>
            </w:r>
          </w:p>
        </w:tc>
        <w:tc>
          <w:tcPr>
            <w:tcW w:w="1560"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Каждый уголок</w:t>
            </w:r>
          </w:p>
        </w:tc>
        <w:tc>
          <w:tcPr>
            <w:tcW w:w="1701"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w:t>
            </w:r>
          </w:p>
        </w:tc>
        <w:tc>
          <w:tcPr>
            <w:tcW w:w="1134"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1</w:t>
            </w:r>
          </w:p>
        </w:tc>
      </w:tr>
      <w:tr w:rsidR="005263C0" w:rsidRPr="00293176" w:rsidTr="00443E88">
        <w:trPr>
          <w:trHeight w:val="419"/>
          <w:jc w:val="center"/>
        </w:trPr>
        <w:tc>
          <w:tcPr>
            <w:tcW w:w="3260" w:type="dxa"/>
            <w:vAlign w:val="center"/>
          </w:tcPr>
          <w:p w:rsidR="005263C0" w:rsidRPr="00293176" w:rsidRDefault="005263C0" w:rsidP="00443E88">
            <w:pPr>
              <w:rPr>
                <w:rFonts w:ascii="GHEA Grapalat" w:hAnsi="GHEA Grapalat" w:cs="Sylfaen"/>
                <w:sz w:val="18"/>
                <w:szCs w:val="18"/>
                <w:lang w:val="hy-AM"/>
              </w:rPr>
            </w:pPr>
            <w:r w:rsidRPr="00293176">
              <w:rPr>
                <w:rFonts w:ascii="GHEA Grapalat" w:hAnsi="GHEA Grapalat" w:cs="Sylfaen"/>
                <w:sz w:val="18"/>
                <w:szCs w:val="18"/>
                <w:lang w:val="hy-AM"/>
              </w:rPr>
              <w:t>Ультразвуковой контроль сварных швов ГОСТ 23858-2019, ГОСТ ISO 13588-2022, ГОСТ 14782-86</w:t>
            </w:r>
          </w:p>
        </w:tc>
        <w:tc>
          <w:tcPr>
            <w:tcW w:w="1560"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Каждый уголок</w:t>
            </w:r>
          </w:p>
        </w:tc>
        <w:tc>
          <w:tcPr>
            <w:tcW w:w="1701"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w:t>
            </w:r>
          </w:p>
        </w:tc>
        <w:tc>
          <w:tcPr>
            <w:tcW w:w="1134"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1</w:t>
            </w:r>
          </w:p>
        </w:tc>
      </w:tr>
      <w:tr w:rsidR="005263C0" w:rsidRPr="00293176" w:rsidTr="00443E88">
        <w:trPr>
          <w:trHeight w:val="552"/>
          <w:jc w:val="center"/>
        </w:trPr>
        <w:tc>
          <w:tcPr>
            <w:tcW w:w="3260" w:type="dxa"/>
            <w:vAlign w:val="center"/>
          </w:tcPr>
          <w:p w:rsidR="005263C0" w:rsidRPr="00293176" w:rsidRDefault="005263C0" w:rsidP="00443E88">
            <w:pPr>
              <w:rPr>
                <w:rFonts w:ascii="GHEA Grapalat" w:hAnsi="GHEA Grapalat" w:cs="Sylfaen"/>
                <w:sz w:val="18"/>
                <w:szCs w:val="18"/>
                <w:lang w:val="hy-AM"/>
              </w:rPr>
            </w:pPr>
            <w:r w:rsidRPr="00293176">
              <w:rPr>
                <w:rFonts w:ascii="GHEA Grapalat" w:hAnsi="GHEA Grapalat" w:cs="Sylfaen"/>
                <w:sz w:val="18"/>
                <w:szCs w:val="18"/>
                <w:lang w:val="hy-AM"/>
              </w:rPr>
              <w:t>Лабораторные испытания бетона и железобетонных изделий</w:t>
            </w:r>
          </w:p>
        </w:tc>
        <w:tc>
          <w:tcPr>
            <w:tcW w:w="1560"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Строительная площадка поставляется в каждом количестве для каждого типа.</w:t>
            </w:r>
          </w:p>
        </w:tc>
        <w:tc>
          <w:tcPr>
            <w:tcW w:w="1701"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ряд</w:t>
            </w:r>
          </w:p>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(3 образца)</w:t>
            </w:r>
          </w:p>
        </w:tc>
        <w:tc>
          <w:tcPr>
            <w:tcW w:w="1134"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1</w:t>
            </w:r>
          </w:p>
        </w:tc>
      </w:tr>
      <w:tr w:rsidR="005263C0" w:rsidRPr="00293176" w:rsidTr="00443E88">
        <w:trPr>
          <w:trHeight w:val="552"/>
          <w:jc w:val="center"/>
        </w:trPr>
        <w:tc>
          <w:tcPr>
            <w:tcW w:w="3260" w:type="dxa"/>
            <w:vAlign w:val="center"/>
          </w:tcPr>
          <w:p w:rsidR="005263C0" w:rsidRPr="00293176" w:rsidRDefault="005263C0" w:rsidP="00EC1C6E">
            <w:pPr>
              <w:numPr>
                <w:ilvl w:val="0"/>
                <w:numId w:val="8"/>
              </w:numPr>
              <w:tabs>
                <w:tab w:val="left" w:pos="522"/>
              </w:tabs>
              <w:ind w:left="0" w:firstLine="252"/>
              <w:jc w:val="both"/>
              <w:rPr>
                <w:rFonts w:ascii="GHEA Grapalat" w:hAnsi="GHEA Grapalat" w:cs="Sylfaen"/>
                <w:sz w:val="18"/>
                <w:szCs w:val="18"/>
                <w:lang w:val="hy-AM"/>
              </w:rPr>
            </w:pPr>
            <w:r w:rsidRPr="00293176">
              <w:rPr>
                <w:rFonts w:ascii="GHEA Grapalat" w:hAnsi="GHEA Grapalat" w:cs="Sylfaen"/>
                <w:sz w:val="18"/>
                <w:szCs w:val="18"/>
                <w:lang w:val="hy-AM"/>
              </w:rPr>
              <w:t xml:space="preserve">Лабораторные испытания всех типов теплоизоляционных материалов </w:t>
            </w:r>
            <w:r w:rsidRPr="00293176">
              <w:rPr>
                <w:rFonts w:ascii="GHEA Grapalat" w:hAnsi="GHEA Grapalat" w:cs="Sylfaen"/>
                <w:sz w:val="20"/>
                <w:szCs w:val="20"/>
                <w:lang w:val="hy-AM"/>
              </w:rPr>
              <w:t xml:space="preserve">/ </w:t>
            </w:r>
            <w:r w:rsidRPr="00293176">
              <w:rPr>
                <w:rFonts w:ascii="GHEA Grapalat" w:hAnsi="GHEA Grapalat" w:cs="Sylfaen"/>
                <w:sz w:val="18"/>
                <w:szCs w:val="18"/>
                <w:lang w:val="hy-AM"/>
              </w:rPr>
              <w:t>определение паропроницаемости, теплопроводности и удельной плотности /</w:t>
            </w:r>
          </w:p>
          <w:p w:rsidR="005263C0" w:rsidRPr="00293176" w:rsidRDefault="005263C0" w:rsidP="00443E88">
            <w:pPr>
              <w:rPr>
                <w:rFonts w:ascii="GHEA Grapalat" w:hAnsi="GHEA Grapalat" w:cs="Sylfaen"/>
                <w:sz w:val="18"/>
                <w:szCs w:val="18"/>
                <w:lang w:val="hy-AM"/>
              </w:rPr>
            </w:pPr>
          </w:p>
        </w:tc>
        <w:tc>
          <w:tcPr>
            <w:tcW w:w="1560"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Для каждого типа продукции</w:t>
            </w:r>
          </w:p>
        </w:tc>
        <w:tc>
          <w:tcPr>
            <w:tcW w:w="1701"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w:t>
            </w:r>
          </w:p>
        </w:tc>
        <w:tc>
          <w:tcPr>
            <w:tcW w:w="1134"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1</w:t>
            </w:r>
          </w:p>
        </w:tc>
      </w:tr>
      <w:tr w:rsidR="005263C0" w:rsidRPr="00293176" w:rsidTr="00443E88">
        <w:trPr>
          <w:trHeight w:val="1503"/>
          <w:jc w:val="center"/>
        </w:trPr>
        <w:tc>
          <w:tcPr>
            <w:tcW w:w="3260" w:type="dxa"/>
            <w:vAlign w:val="center"/>
          </w:tcPr>
          <w:p w:rsidR="005263C0" w:rsidRPr="00293176" w:rsidRDefault="005263C0" w:rsidP="00443E88">
            <w:pPr>
              <w:rPr>
                <w:rFonts w:ascii="GHEA Grapalat" w:hAnsi="GHEA Grapalat" w:cs="Sylfaen"/>
                <w:sz w:val="18"/>
                <w:szCs w:val="18"/>
                <w:lang w:val="hy-AM"/>
              </w:rPr>
            </w:pPr>
            <w:r w:rsidRPr="00293176">
              <w:rPr>
                <w:rFonts w:ascii="GHEA Grapalat" w:hAnsi="GHEA Grapalat" w:cs="Sylfaen"/>
                <w:sz w:val="18"/>
                <w:szCs w:val="18"/>
                <w:lang w:val="hy-AM"/>
              </w:rPr>
              <w:t>Лабораторные испытания электрических кабелей и проводов.</w:t>
            </w:r>
          </w:p>
        </w:tc>
        <w:tc>
          <w:tcPr>
            <w:tcW w:w="1560"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На 1000 г каждого продукта</w:t>
            </w:r>
          </w:p>
        </w:tc>
        <w:tc>
          <w:tcPr>
            <w:tcW w:w="1701"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w:t>
            </w:r>
          </w:p>
        </w:tc>
        <w:tc>
          <w:tcPr>
            <w:tcW w:w="1134"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3 образца длиной 1 м</w:t>
            </w:r>
          </w:p>
        </w:tc>
      </w:tr>
      <w:tr w:rsidR="005263C0" w:rsidRPr="00293176" w:rsidTr="00443E88">
        <w:trPr>
          <w:trHeight w:val="1503"/>
          <w:jc w:val="center"/>
        </w:trPr>
        <w:tc>
          <w:tcPr>
            <w:tcW w:w="3260" w:type="dxa"/>
            <w:vAlign w:val="center"/>
          </w:tcPr>
          <w:p w:rsidR="005263C0" w:rsidRPr="00293176" w:rsidRDefault="005263C0" w:rsidP="00443E88">
            <w:pPr>
              <w:rPr>
                <w:rFonts w:ascii="GHEA Grapalat" w:hAnsi="GHEA Grapalat" w:cs="Sylfaen"/>
                <w:sz w:val="18"/>
                <w:szCs w:val="18"/>
                <w:lang w:val="hy-AM"/>
              </w:rPr>
            </w:pPr>
            <w:r w:rsidRPr="00293176">
              <w:rPr>
                <w:rFonts w:ascii="GHEA Grapalat" w:hAnsi="GHEA Grapalat" w:cs="Sylfaen"/>
                <w:sz w:val="18"/>
                <w:szCs w:val="18"/>
                <w:lang w:val="hy-AM"/>
              </w:rPr>
              <w:t>Тест гравия</w:t>
            </w:r>
          </w:p>
          <w:p w:rsidR="005263C0" w:rsidRPr="00293176" w:rsidRDefault="005263C0" w:rsidP="00443E88">
            <w:pPr>
              <w:rPr>
                <w:rFonts w:ascii="GHEA Grapalat" w:hAnsi="GHEA Grapalat" w:cs="Sylfaen"/>
                <w:sz w:val="18"/>
                <w:szCs w:val="18"/>
                <w:lang w:val="hy-AM"/>
              </w:rPr>
            </w:pPr>
            <w:r w:rsidRPr="00293176">
              <w:rPr>
                <w:rFonts w:ascii="GHEA Grapalat" w:hAnsi="GHEA Grapalat" w:cs="Sylfaen"/>
                <w:sz w:val="18"/>
                <w:szCs w:val="18"/>
                <w:lang w:val="hy-AM"/>
              </w:rPr>
              <w:t xml:space="preserve">Состав зерен, </w:t>
            </w:r>
            <w:r w:rsidRPr="00293176">
              <w:rPr>
                <w:rFonts w:ascii="Cambria Math" w:hAnsi="Cambria Math" w:cs="Cambria Math"/>
                <w:sz w:val="18"/>
                <w:szCs w:val="18"/>
                <w:lang w:val="hy-AM"/>
              </w:rPr>
              <w:t>глина</w:t>
            </w:r>
            <w:r w:rsidRPr="00293176">
              <w:rPr>
                <w:rFonts w:ascii="GHEA Grapalat" w:hAnsi="GHEA Grapalat" w:cs="Sylfaen"/>
                <w:sz w:val="18"/>
                <w:szCs w:val="18"/>
                <w:lang w:val="hy-AM"/>
              </w:rPr>
              <w:t xml:space="preserve"> </w:t>
            </w:r>
            <w:r w:rsidRPr="00293176">
              <w:rPr>
                <w:rFonts w:ascii="GHEA Grapalat" w:hAnsi="GHEA Grapalat" w:cs="GHEA Grapalat"/>
                <w:sz w:val="18"/>
                <w:szCs w:val="18"/>
                <w:lang w:val="hy-AM"/>
              </w:rPr>
              <w:t>содержание</w:t>
            </w:r>
            <w:r w:rsidRPr="00293176">
              <w:rPr>
                <w:rFonts w:ascii="GHEA Grapalat" w:hAnsi="GHEA Grapalat" w:cs="Sylfaen"/>
                <w:sz w:val="18"/>
                <w:szCs w:val="18"/>
                <w:lang w:val="hy-AM"/>
              </w:rPr>
              <w:t xml:space="preserve"> </w:t>
            </w:r>
            <w:r w:rsidRPr="00293176">
              <w:rPr>
                <w:rFonts w:ascii="GHEA Grapalat" w:hAnsi="GHEA Grapalat" w:cs="GHEA Grapalat"/>
                <w:sz w:val="18"/>
                <w:szCs w:val="18"/>
                <w:lang w:val="hy-AM"/>
              </w:rPr>
              <w:t>комки, влажность , предел прочности в зависимости от хрупкости,</w:t>
            </w:r>
            <w:r w:rsidRPr="00293176">
              <w:rPr>
                <w:lang w:val="hy-AM"/>
              </w:rPr>
              <w:t xml:space="preserve"> </w:t>
            </w:r>
            <w:r w:rsidRPr="00293176">
              <w:rPr>
                <w:rFonts w:ascii="GHEA Grapalat" w:hAnsi="GHEA Grapalat" w:cs="GHEA Grapalat"/>
                <w:sz w:val="18"/>
                <w:szCs w:val="18"/>
                <w:lang w:val="hy-AM"/>
              </w:rPr>
              <w:t>Содержание частиц пыли и глины,</w:t>
            </w:r>
            <w:r w:rsidRPr="00293176">
              <w:rPr>
                <w:lang w:val="hy-AM"/>
              </w:rPr>
              <w:t xml:space="preserve"> </w:t>
            </w:r>
            <w:r w:rsidRPr="00293176">
              <w:rPr>
                <w:rFonts w:ascii="GHEA Grapalat" w:hAnsi="GHEA Grapalat" w:cs="GHEA Grapalat"/>
                <w:sz w:val="18"/>
                <w:szCs w:val="18"/>
                <w:lang w:val="hy-AM"/>
              </w:rPr>
              <w:t>Истинная плотность, насыпная плотность,</w:t>
            </w:r>
            <w:r w:rsidRPr="00293176">
              <w:rPr>
                <w:lang w:val="hy-AM"/>
              </w:rPr>
              <w:t xml:space="preserve"> </w:t>
            </w:r>
            <w:r w:rsidRPr="00293176">
              <w:rPr>
                <w:rFonts w:ascii="GHEA Grapalat" w:hAnsi="GHEA Grapalat" w:cs="GHEA Grapalat"/>
                <w:sz w:val="18"/>
                <w:szCs w:val="18"/>
                <w:lang w:val="hy-AM"/>
              </w:rPr>
              <w:t xml:space="preserve">Содержание хлопьевидных и игольчатых зерен, средняя плотность и пористость, </w:t>
            </w:r>
            <w:r w:rsidRPr="00293176">
              <w:rPr>
                <w:rFonts w:ascii="Cambria Math" w:hAnsi="Cambria Math" w:cs="Cambria Math"/>
                <w:sz w:val="18"/>
                <w:szCs w:val="18"/>
                <w:lang w:val="hy-AM"/>
              </w:rPr>
              <w:t>водопоглощение.</w:t>
            </w:r>
          </w:p>
        </w:tc>
        <w:tc>
          <w:tcPr>
            <w:tcW w:w="1560"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Строительная площадка поставляется из каждой партии.</w:t>
            </w:r>
          </w:p>
        </w:tc>
        <w:tc>
          <w:tcPr>
            <w:tcW w:w="1701"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образец</w:t>
            </w:r>
          </w:p>
        </w:tc>
        <w:tc>
          <w:tcPr>
            <w:tcW w:w="1134"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1</w:t>
            </w:r>
          </w:p>
        </w:tc>
      </w:tr>
      <w:tr w:rsidR="005263C0" w:rsidRPr="00293176" w:rsidTr="00443E88">
        <w:trPr>
          <w:trHeight w:val="552"/>
          <w:jc w:val="center"/>
        </w:trPr>
        <w:tc>
          <w:tcPr>
            <w:tcW w:w="3260" w:type="dxa"/>
            <w:vAlign w:val="center"/>
          </w:tcPr>
          <w:p w:rsidR="005263C0" w:rsidRPr="00293176" w:rsidRDefault="005263C0" w:rsidP="00443E88">
            <w:pPr>
              <w:rPr>
                <w:rFonts w:ascii="GHEA Grapalat" w:hAnsi="GHEA Grapalat" w:cs="Sylfaen"/>
                <w:sz w:val="18"/>
                <w:szCs w:val="18"/>
                <w:lang w:val="hy-AM"/>
              </w:rPr>
            </w:pPr>
            <w:r w:rsidRPr="00293176">
              <w:rPr>
                <w:rFonts w:ascii="GHEA Grapalat" w:hAnsi="GHEA Grapalat" w:cs="Sylfaen"/>
                <w:sz w:val="18"/>
                <w:szCs w:val="18"/>
                <w:lang w:val="hy-AM"/>
              </w:rPr>
              <w:t>Отбор проб свежеприготовленного асфальта</w:t>
            </w:r>
          </w:p>
        </w:tc>
        <w:tc>
          <w:tcPr>
            <w:tcW w:w="1560"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Строительная площадка поставляется из каждой партии.</w:t>
            </w:r>
          </w:p>
        </w:tc>
        <w:tc>
          <w:tcPr>
            <w:tcW w:w="1701"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образец</w:t>
            </w:r>
          </w:p>
        </w:tc>
        <w:tc>
          <w:tcPr>
            <w:tcW w:w="1134"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1</w:t>
            </w:r>
          </w:p>
        </w:tc>
      </w:tr>
      <w:tr w:rsidR="005263C0" w:rsidRPr="00293176" w:rsidTr="00443E88">
        <w:trPr>
          <w:trHeight w:val="552"/>
          <w:jc w:val="center"/>
        </w:trPr>
        <w:tc>
          <w:tcPr>
            <w:tcW w:w="3260" w:type="dxa"/>
            <w:vAlign w:val="center"/>
          </w:tcPr>
          <w:p w:rsidR="005263C0" w:rsidRPr="00293176" w:rsidRDefault="005263C0" w:rsidP="00443E88">
            <w:pPr>
              <w:rPr>
                <w:rFonts w:ascii="GHEA Grapalat" w:hAnsi="GHEA Grapalat" w:cs="Sylfaen"/>
                <w:sz w:val="18"/>
                <w:szCs w:val="18"/>
                <w:lang w:val="hy-AM"/>
              </w:rPr>
            </w:pPr>
            <w:r w:rsidRPr="00293176">
              <w:rPr>
                <w:rFonts w:ascii="GHEA Grapalat" w:hAnsi="GHEA Grapalat" w:cs="Sylfaen"/>
                <w:sz w:val="18"/>
                <w:szCs w:val="18"/>
                <w:lang w:val="hy-AM"/>
              </w:rPr>
              <w:t>Проверка асфальтобетонной смеси</w:t>
            </w:r>
          </w:p>
        </w:tc>
        <w:tc>
          <w:tcPr>
            <w:tcW w:w="1560"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слой</w:t>
            </w:r>
          </w:p>
        </w:tc>
        <w:tc>
          <w:tcPr>
            <w:tcW w:w="1701"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w:t>
            </w:r>
          </w:p>
        </w:tc>
        <w:tc>
          <w:tcPr>
            <w:tcW w:w="1134"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1</w:t>
            </w:r>
          </w:p>
        </w:tc>
      </w:tr>
      <w:tr w:rsidR="005263C0" w:rsidRPr="00293176" w:rsidTr="00443E88">
        <w:trPr>
          <w:trHeight w:val="463"/>
          <w:jc w:val="center"/>
        </w:trPr>
        <w:tc>
          <w:tcPr>
            <w:tcW w:w="3260" w:type="dxa"/>
            <w:vAlign w:val="center"/>
          </w:tcPr>
          <w:p w:rsidR="005263C0" w:rsidRPr="00293176" w:rsidRDefault="005263C0" w:rsidP="00443E88">
            <w:pPr>
              <w:rPr>
                <w:rFonts w:ascii="GHEA Grapalat" w:hAnsi="GHEA Grapalat" w:cs="Sylfaen"/>
                <w:sz w:val="18"/>
                <w:szCs w:val="18"/>
                <w:lang w:val="hy-AM"/>
              </w:rPr>
            </w:pPr>
            <w:r w:rsidRPr="00293176">
              <w:rPr>
                <w:rFonts w:ascii="GHEA Grapalat" w:hAnsi="GHEA Grapalat" w:cs="Sylfaen"/>
                <w:sz w:val="18"/>
                <w:szCs w:val="18"/>
                <w:lang w:val="hy-AM"/>
              </w:rPr>
              <w:t>Уплотнение грунта</w:t>
            </w:r>
          </w:p>
          <w:p w:rsidR="005263C0" w:rsidRPr="00293176" w:rsidRDefault="005263C0" w:rsidP="00443E88">
            <w:pPr>
              <w:pStyle w:val="Default"/>
              <w:rPr>
                <w:rFonts w:ascii="GHEA Grapalat" w:hAnsi="GHEA Grapalat" w:cs="Sylfaen"/>
                <w:color w:val="auto"/>
                <w:sz w:val="18"/>
                <w:szCs w:val="18"/>
                <w:lang w:val="hy-AM" w:eastAsia="en-US"/>
              </w:rPr>
            </w:pPr>
            <w:r w:rsidRPr="00293176">
              <w:rPr>
                <w:rFonts w:ascii="GHEA Grapalat" w:hAnsi="GHEA Grapalat" w:cs="Sylfaen"/>
                <w:color w:val="auto"/>
                <w:sz w:val="18"/>
                <w:szCs w:val="18"/>
                <w:lang w:val="hy-AM" w:eastAsia="en-US"/>
              </w:rPr>
              <w:t>Тест CBR – трехточечный</w:t>
            </w:r>
          </w:p>
        </w:tc>
        <w:tc>
          <w:tcPr>
            <w:tcW w:w="1560"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ряд</w:t>
            </w:r>
          </w:p>
        </w:tc>
        <w:tc>
          <w:tcPr>
            <w:tcW w:w="1701"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кусок</w:t>
            </w:r>
          </w:p>
        </w:tc>
        <w:tc>
          <w:tcPr>
            <w:tcW w:w="1134" w:type="dxa"/>
            <w:vAlign w:val="center"/>
          </w:tcPr>
          <w:p w:rsidR="005263C0" w:rsidRPr="00293176" w:rsidRDefault="005263C0" w:rsidP="00443E88">
            <w:pPr>
              <w:pStyle w:val="TableParagraph"/>
              <w:rPr>
                <w:rFonts w:ascii="GHEA Grapalat" w:eastAsia="Times New Roman" w:hAnsi="GHEA Grapalat" w:cs="Sylfaen"/>
                <w:sz w:val="18"/>
                <w:szCs w:val="18"/>
                <w:lang w:val="hy-AM"/>
              </w:rPr>
            </w:pPr>
            <w:r w:rsidRPr="00293176">
              <w:rPr>
                <w:rFonts w:ascii="GHEA Grapalat" w:eastAsia="Times New Roman" w:hAnsi="GHEA Grapalat" w:cs="Sylfaen"/>
                <w:sz w:val="18"/>
                <w:szCs w:val="18"/>
                <w:lang w:val="hy-AM"/>
              </w:rPr>
              <w:t>4</w:t>
            </w:r>
          </w:p>
        </w:tc>
      </w:tr>
      <w:tr w:rsidR="005263C0" w:rsidRPr="00293176" w:rsidTr="00443E88">
        <w:trPr>
          <w:trHeight w:val="552"/>
          <w:jc w:val="center"/>
        </w:trPr>
        <w:tc>
          <w:tcPr>
            <w:tcW w:w="3260" w:type="dxa"/>
            <w:vAlign w:val="center"/>
          </w:tcPr>
          <w:p w:rsidR="005263C0" w:rsidRPr="00293176" w:rsidRDefault="005263C0" w:rsidP="00443E88">
            <w:pPr>
              <w:rPr>
                <w:rFonts w:ascii="GHEA Grapalat" w:hAnsi="GHEA Grapalat" w:cs="Sylfaen"/>
                <w:sz w:val="18"/>
                <w:szCs w:val="18"/>
                <w:lang w:val="hy-AM"/>
              </w:rPr>
            </w:pPr>
            <w:r w:rsidRPr="00293176">
              <w:rPr>
                <w:rFonts w:ascii="GHEA Grapalat" w:hAnsi="GHEA Grapalat" w:cs="Sylfaen"/>
                <w:sz w:val="18"/>
                <w:szCs w:val="18"/>
                <w:lang w:val="hy-AM"/>
              </w:rPr>
              <w:t>Испытание скоб для асфальтобетона</w:t>
            </w:r>
          </w:p>
        </w:tc>
        <w:tc>
          <w:tcPr>
            <w:tcW w:w="1560"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Строительная площадка поставляется из каждой партии.</w:t>
            </w:r>
          </w:p>
        </w:tc>
        <w:tc>
          <w:tcPr>
            <w:tcW w:w="1701"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образец</w:t>
            </w:r>
          </w:p>
        </w:tc>
        <w:tc>
          <w:tcPr>
            <w:tcW w:w="1134"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3</w:t>
            </w:r>
          </w:p>
        </w:tc>
      </w:tr>
      <w:tr w:rsidR="005263C0" w:rsidRPr="00293176" w:rsidTr="00443E88">
        <w:trPr>
          <w:trHeight w:val="552"/>
          <w:jc w:val="center"/>
        </w:trPr>
        <w:tc>
          <w:tcPr>
            <w:tcW w:w="3260" w:type="dxa"/>
            <w:vAlign w:val="center"/>
          </w:tcPr>
          <w:p w:rsidR="005263C0" w:rsidRPr="00293176" w:rsidRDefault="005263C0" w:rsidP="00443E88">
            <w:pPr>
              <w:rPr>
                <w:rFonts w:ascii="GHEA Grapalat" w:hAnsi="GHEA Grapalat" w:cs="Sylfaen"/>
                <w:sz w:val="18"/>
                <w:szCs w:val="18"/>
                <w:lang w:val="hy-AM"/>
              </w:rPr>
            </w:pPr>
            <w:r w:rsidRPr="00293176">
              <w:rPr>
                <w:rFonts w:ascii="GHEA Grapalat" w:hAnsi="GHEA Grapalat" w:cs="Sylfaen"/>
                <w:sz w:val="18"/>
                <w:szCs w:val="18"/>
                <w:lang w:val="hy-AM"/>
              </w:rPr>
              <w:lastRenderedPageBreak/>
              <w:t>Определение температуры асфальта</w:t>
            </w:r>
          </w:p>
        </w:tc>
        <w:tc>
          <w:tcPr>
            <w:tcW w:w="1560"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Строительная площадка поставляется из каждой партии.</w:t>
            </w:r>
          </w:p>
        </w:tc>
        <w:tc>
          <w:tcPr>
            <w:tcW w:w="1701"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образец</w:t>
            </w:r>
          </w:p>
        </w:tc>
        <w:tc>
          <w:tcPr>
            <w:tcW w:w="1134" w:type="dxa"/>
            <w:vAlign w:val="center"/>
          </w:tcPr>
          <w:p w:rsidR="005263C0" w:rsidRPr="00293176" w:rsidRDefault="005263C0" w:rsidP="00443E88">
            <w:pPr>
              <w:pStyle w:val="TableParagraph"/>
              <w:spacing w:before="1"/>
              <w:rPr>
                <w:rFonts w:ascii="GHEA Grapalat" w:eastAsia="Times New Roman" w:hAnsi="GHEA Grapalat" w:cs="Sylfaen"/>
                <w:sz w:val="18"/>
                <w:szCs w:val="18"/>
                <w:lang w:val="hy-AM"/>
              </w:rPr>
            </w:pPr>
            <w:r w:rsidRPr="00293176">
              <w:rPr>
                <w:rFonts w:ascii="GHEA Grapalat" w:eastAsia="Times New Roman" w:hAnsi="GHEA Grapalat" w:cs="Sylfaen"/>
                <w:sz w:val="18"/>
                <w:szCs w:val="18"/>
                <w:lang w:val="hy-AM"/>
              </w:rPr>
              <w:t>3</w:t>
            </w:r>
          </w:p>
        </w:tc>
      </w:tr>
      <w:tr w:rsidR="005263C0" w:rsidRPr="00293176" w:rsidTr="00443E88">
        <w:trPr>
          <w:trHeight w:val="552"/>
          <w:jc w:val="center"/>
        </w:trPr>
        <w:tc>
          <w:tcPr>
            <w:tcW w:w="3260" w:type="dxa"/>
            <w:vAlign w:val="center"/>
          </w:tcPr>
          <w:p w:rsidR="005263C0" w:rsidRPr="00293176" w:rsidRDefault="005263C0" w:rsidP="00443E88">
            <w:pPr>
              <w:rPr>
                <w:rFonts w:ascii="GHEA Grapalat" w:hAnsi="GHEA Grapalat" w:cs="Sylfaen"/>
                <w:sz w:val="18"/>
                <w:szCs w:val="18"/>
                <w:lang w:val="hy-AM"/>
              </w:rPr>
            </w:pPr>
            <w:r w:rsidRPr="00293176">
              <w:rPr>
                <w:rFonts w:ascii="GHEA Grapalat" w:hAnsi="GHEA Grapalat" w:cs="Sylfaen"/>
                <w:sz w:val="18"/>
                <w:szCs w:val="18"/>
                <w:lang w:val="hy-AM"/>
              </w:rPr>
              <w:t>Бурение асфальтобетонных котлованов</w:t>
            </w:r>
          </w:p>
        </w:tc>
        <w:tc>
          <w:tcPr>
            <w:tcW w:w="1560"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w:t>
            </w:r>
          </w:p>
        </w:tc>
        <w:tc>
          <w:tcPr>
            <w:tcW w:w="1701"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ряд</w:t>
            </w:r>
          </w:p>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(3 отверстия)</w:t>
            </w:r>
          </w:p>
        </w:tc>
        <w:tc>
          <w:tcPr>
            <w:tcW w:w="1134" w:type="dxa"/>
            <w:vAlign w:val="center"/>
          </w:tcPr>
          <w:p w:rsidR="005263C0" w:rsidRPr="00293176" w:rsidRDefault="005263C0" w:rsidP="00443E88">
            <w:pPr>
              <w:pStyle w:val="TableParagraph"/>
              <w:spacing w:before="1"/>
              <w:rPr>
                <w:rFonts w:ascii="GHEA Grapalat" w:eastAsia="Times New Roman" w:hAnsi="GHEA Grapalat" w:cs="Sylfaen"/>
                <w:sz w:val="18"/>
                <w:szCs w:val="18"/>
                <w:lang w:val="hy-AM"/>
              </w:rPr>
            </w:pPr>
            <w:r w:rsidRPr="00293176">
              <w:rPr>
                <w:rFonts w:ascii="GHEA Grapalat" w:eastAsia="Times New Roman" w:hAnsi="GHEA Grapalat" w:cs="Sylfaen"/>
                <w:sz w:val="18"/>
                <w:szCs w:val="18"/>
                <w:lang w:val="hy-AM"/>
              </w:rPr>
              <w:t>3</w:t>
            </w:r>
          </w:p>
        </w:tc>
      </w:tr>
      <w:tr w:rsidR="005263C0" w:rsidRPr="00293176" w:rsidTr="00443E88">
        <w:trPr>
          <w:trHeight w:val="552"/>
          <w:jc w:val="center"/>
        </w:trPr>
        <w:tc>
          <w:tcPr>
            <w:tcW w:w="3260" w:type="dxa"/>
            <w:vAlign w:val="center"/>
          </w:tcPr>
          <w:p w:rsidR="005263C0" w:rsidRPr="00293176" w:rsidRDefault="005263C0" w:rsidP="00443E88">
            <w:pPr>
              <w:rPr>
                <w:rFonts w:ascii="GHEA Grapalat" w:hAnsi="GHEA Grapalat" w:cs="Sylfaen"/>
                <w:sz w:val="18"/>
                <w:szCs w:val="18"/>
                <w:lang w:val="hy-AM"/>
              </w:rPr>
            </w:pPr>
            <w:r w:rsidRPr="00293176">
              <w:rPr>
                <w:rFonts w:ascii="GHEA Grapalat" w:hAnsi="GHEA Grapalat" w:cs="Sylfaen"/>
                <w:sz w:val="18"/>
                <w:szCs w:val="18"/>
                <w:lang w:val="hy-AM"/>
              </w:rPr>
              <w:t>Определение толщины слоя ханука</w:t>
            </w:r>
          </w:p>
        </w:tc>
        <w:tc>
          <w:tcPr>
            <w:tcW w:w="1560"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w:t>
            </w:r>
          </w:p>
        </w:tc>
        <w:tc>
          <w:tcPr>
            <w:tcW w:w="1701"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ряд</w:t>
            </w:r>
          </w:p>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(3 отверстия)</w:t>
            </w:r>
          </w:p>
        </w:tc>
        <w:tc>
          <w:tcPr>
            <w:tcW w:w="1134" w:type="dxa"/>
            <w:vAlign w:val="center"/>
          </w:tcPr>
          <w:p w:rsidR="005263C0" w:rsidRPr="00293176" w:rsidRDefault="005263C0" w:rsidP="00443E88">
            <w:pPr>
              <w:pStyle w:val="TableParagraph"/>
              <w:spacing w:before="1"/>
              <w:rPr>
                <w:rFonts w:ascii="GHEA Grapalat" w:eastAsia="Times New Roman" w:hAnsi="GHEA Grapalat" w:cs="Sylfaen"/>
                <w:sz w:val="18"/>
                <w:szCs w:val="18"/>
                <w:lang w:val="hy-AM"/>
              </w:rPr>
            </w:pPr>
            <w:r w:rsidRPr="00293176">
              <w:rPr>
                <w:rFonts w:ascii="GHEA Grapalat" w:eastAsia="Times New Roman" w:hAnsi="GHEA Grapalat" w:cs="Sylfaen"/>
                <w:sz w:val="18"/>
                <w:szCs w:val="18"/>
                <w:lang w:val="hy-AM"/>
              </w:rPr>
              <w:t>3</w:t>
            </w:r>
          </w:p>
        </w:tc>
      </w:tr>
      <w:tr w:rsidR="005263C0" w:rsidRPr="00293176" w:rsidTr="00443E88">
        <w:trPr>
          <w:trHeight w:val="422"/>
          <w:jc w:val="center"/>
        </w:trPr>
        <w:tc>
          <w:tcPr>
            <w:tcW w:w="3260" w:type="dxa"/>
            <w:vAlign w:val="center"/>
          </w:tcPr>
          <w:p w:rsidR="005263C0" w:rsidRPr="00293176" w:rsidRDefault="005263C0" w:rsidP="00443E88">
            <w:pPr>
              <w:rPr>
                <w:rFonts w:ascii="GHEA Grapalat" w:hAnsi="GHEA Grapalat" w:cs="Sylfaen"/>
                <w:sz w:val="18"/>
                <w:szCs w:val="18"/>
                <w:lang w:val="hy-AM"/>
              </w:rPr>
            </w:pPr>
            <w:r w:rsidRPr="00293176">
              <w:rPr>
                <w:rFonts w:ascii="GHEA Grapalat" w:hAnsi="GHEA Grapalat" w:cs="Sylfaen"/>
                <w:sz w:val="18"/>
                <w:szCs w:val="18"/>
                <w:lang w:val="hy-AM"/>
              </w:rPr>
              <w:t>Определение степени уплотнения асфальтобетона</w:t>
            </w:r>
          </w:p>
        </w:tc>
        <w:tc>
          <w:tcPr>
            <w:tcW w:w="1560"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w:t>
            </w:r>
          </w:p>
        </w:tc>
        <w:tc>
          <w:tcPr>
            <w:tcW w:w="1701"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ряд</w:t>
            </w:r>
          </w:p>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(3 отверстия)</w:t>
            </w:r>
          </w:p>
        </w:tc>
        <w:tc>
          <w:tcPr>
            <w:tcW w:w="1134" w:type="dxa"/>
            <w:vAlign w:val="center"/>
          </w:tcPr>
          <w:p w:rsidR="005263C0" w:rsidRPr="00293176" w:rsidRDefault="005263C0" w:rsidP="00443E88">
            <w:pPr>
              <w:pStyle w:val="TableParagraph"/>
              <w:spacing w:before="1"/>
              <w:rPr>
                <w:rFonts w:ascii="GHEA Grapalat" w:eastAsia="Times New Roman" w:hAnsi="GHEA Grapalat" w:cs="Sylfaen"/>
                <w:sz w:val="18"/>
                <w:szCs w:val="18"/>
                <w:lang w:val="hy-AM"/>
              </w:rPr>
            </w:pPr>
            <w:r w:rsidRPr="00293176">
              <w:rPr>
                <w:rFonts w:ascii="GHEA Grapalat" w:eastAsia="Times New Roman" w:hAnsi="GHEA Grapalat" w:cs="Sylfaen"/>
                <w:sz w:val="18"/>
                <w:szCs w:val="18"/>
                <w:lang w:val="hy-AM"/>
              </w:rPr>
              <w:t>3</w:t>
            </w:r>
          </w:p>
        </w:tc>
      </w:tr>
      <w:tr w:rsidR="005263C0" w:rsidRPr="00293176" w:rsidTr="00443E88">
        <w:trPr>
          <w:trHeight w:val="552"/>
          <w:jc w:val="center"/>
        </w:trPr>
        <w:tc>
          <w:tcPr>
            <w:tcW w:w="3260" w:type="dxa"/>
            <w:vAlign w:val="center"/>
          </w:tcPr>
          <w:p w:rsidR="005263C0" w:rsidRPr="00293176" w:rsidRDefault="005263C0" w:rsidP="00443E88">
            <w:pPr>
              <w:rPr>
                <w:rFonts w:ascii="GHEA Grapalat" w:hAnsi="GHEA Grapalat" w:cs="Sylfaen"/>
                <w:sz w:val="18"/>
                <w:szCs w:val="18"/>
                <w:lang w:val="hy-AM"/>
              </w:rPr>
            </w:pPr>
            <w:r w:rsidRPr="00293176">
              <w:rPr>
                <w:rFonts w:ascii="GHEA Grapalat" w:hAnsi="GHEA Grapalat" w:cs="Sylfaen"/>
                <w:sz w:val="18"/>
                <w:szCs w:val="18"/>
                <w:lang w:val="hy-AM"/>
              </w:rPr>
              <w:t>Определение содержания битума в асфальтобетоне</w:t>
            </w:r>
          </w:p>
        </w:tc>
        <w:tc>
          <w:tcPr>
            <w:tcW w:w="1560"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Строительная площадка поставляется из каждой партии.</w:t>
            </w:r>
          </w:p>
        </w:tc>
        <w:tc>
          <w:tcPr>
            <w:tcW w:w="1701" w:type="dxa"/>
            <w:vAlign w:val="center"/>
          </w:tcPr>
          <w:p w:rsidR="005263C0" w:rsidRPr="00293176" w:rsidRDefault="005263C0" w:rsidP="00443E88">
            <w:pPr>
              <w:pStyle w:val="Default"/>
              <w:jc w:val="center"/>
              <w:rPr>
                <w:rFonts w:ascii="GHEA Grapalat" w:hAnsi="GHEA Grapalat" w:cs="Sylfaen"/>
                <w:color w:val="auto"/>
                <w:sz w:val="18"/>
                <w:szCs w:val="18"/>
                <w:lang w:val="hy-AM" w:eastAsia="en-US"/>
              </w:rPr>
            </w:pPr>
            <w:r w:rsidRPr="00293176">
              <w:rPr>
                <w:rFonts w:ascii="GHEA Grapalat" w:hAnsi="GHEA Grapalat" w:cs="Sylfaen"/>
                <w:color w:val="auto"/>
                <w:sz w:val="18"/>
                <w:szCs w:val="18"/>
                <w:lang w:val="hy-AM" w:eastAsia="en-US"/>
              </w:rPr>
              <w:t>образец</w:t>
            </w:r>
          </w:p>
          <w:p w:rsidR="005263C0" w:rsidRPr="00293176" w:rsidRDefault="005263C0" w:rsidP="00443E88">
            <w:pPr>
              <w:jc w:val="center"/>
              <w:rPr>
                <w:rFonts w:ascii="GHEA Grapalat" w:hAnsi="GHEA Grapalat" w:cs="Sylfaen"/>
                <w:sz w:val="18"/>
                <w:szCs w:val="18"/>
                <w:lang w:val="hy-AM"/>
              </w:rPr>
            </w:pPr>
          </w:p>
        </w:tc>
        <w:tc>
          <w:tcPr>
            <w:tcW w:w="1134" w:type="dxa"/>
            <w:vAlign w:val="center"/>
          </w:tcPr>
          <w:p w:rsidR="005263C0" w:rsidRPr="00293176" w:rsidRDefault="005263C0" w:rsidP="00443E88">
            <w:pPr>
              <w:pStyle w:val="TableParagraph"/>
              <w:spacing w:before="1"/>
              <w:rPr>
                <w:rFonts w:ascii="GHEA Grapalat" w:eastAsia="Times New Roman" w:hAnsi="GHEA Grapalat" w:cs="Sylfaen"/>
                <w:sz w:val="18"/>
                <w:szCs w:val="18"/>
                <w:lang w:val="hy-AM"/>
              </w:rPr>
            </w:pPr>
            <w:r w:rsidRPr="00293176">
              <w:rPr>
                <w:rFonts w:ascii="GHEA Grapalat" w:eastAsia="Times New Roman" w:hAnsi="GHEA Grapalat" w:cs="Sylfaen"/>
                <w:sz w:val="18"/>
                <w:szCs w:val="18"/>
                <w:lang w:val="hy-AM"/>
              </w:rPr>
              <w:t>3</w:t>
            </w:r>
          </w:p>
        </w:tc>
      </w:tr>
      <w:tr w:rsidR="005263C0" w:rsidRPr="00293176" w:rsidTr="00443E88">
        <w:trPr>
          <w:trHeight w:val="552"/>
          <w:jc w:val="center"/>
        </w:trPr>
        <w:tc>
          <w:tcPr>
            <w:tcW w:w="3260" w:type="dxa"/>
            <w:vAlign w:val="center"/>
          </w:tcPr>
          <w:p w:rsidR="005263C0" w:rsidRPr="00293176" w:rsidRDefault="005263C0" w:rsidP="00443E88">
            <w:pPr>
              <w:rPr>
                <w:rFonts w:ascii="GHEA Grapalat" w:hAnsi="GHEA Grapalat" w:cs="Sylfaen"/>
                <w:sz w:val="18"/>
                <w:szCs w:val="18"/>
                <w:lang w:val="hy-AM"/>
              </w:rPr>
            </w:pPr>
            <w:r w:rsidRPr="00293176">
              <w:rPr>
                <w:rFonts w:ascii="GHEA Grapalat" w:hAnsi="GHEA Grapalat" w:cs="Sylfaen"/>
                <w:sz w:val="18"/>
                <w:szCs w:val="18"/>
                <w:lang w:val="hy-AM"/>
              </w:rPr>
              <w:t>Определение прочности на сжатие</w:t>
            </w:r>
          </w:p>
          <w:p w:rsidR="005263C0" w:rsidRPr="00293176" w:rsidRDefault="005263C0" w:rsidP="00443E88">
            <w:pPr>
              <w:rPr>
                <w:rFonts w:ascii="GHEA Grapalat" w:hAnsi="GHEA Grapalat" w:cs="Sylfaen"/>
                <w:sz w:val="18"/>
                <w:szCs w:val="18"/>
                <w:lang w:val="hy-AM"/>
              </w:rPr>
            </w:pPr>
            <w:r w:rsidRPr="00293176">
              <w:rPr>
                <w:rFonts w:ascii="GHEA Grapalat" w:hAnsi="GHEA Grapalat" w:cs="Sylfaen"/>
                <w:sz w:val="18"/>
                <w:szCs w:val="18"/>
                <w:lang w:val="hy-AM"/>
              </w:rPr>
              <w:t xml:space="preserve">(50 </w:t>
            </w:r>
            <w:r w:rsidRPr="00293176">
              <w:rPr>
                <w:rFonts w:ascii="GHEA Grapalat" w:hAnsi="GHEA Grapalat" w:cs="Sylfaen"/>
                <w:sz w:val="18"/>
                <w:szCs w:val="18"/>
                <w:vertAlign w:val="superscript"/>
                <w:lang w:val="hy-AM"/>
              </w:rPr>
              <w:t xml:space="preserve">° </w:t>
            </w:r>
            <w:r w:rsidRPr="00293176">
              <w:rPr>
                <w:rFonts w:ascii="GHEA Grapalat" w:hAnsi="GHEA Grapalat" w:cs="Sylfaen"/>
                <w:sz w:val="18"/>
                <w:szCs w:val="18"/>
                <w:lang w:val="hy-AM"/>
              </w:rPr>
              <w:t xml:space="preserve">C, 20 </w:t>
            </w:r>
            <w:r w:rsidRPr="00293176">
              <w:rPr>
                <w:rFonts w:ascii="GHEA Grapalat" w:hAnsi="GHEA Grapalat" w:cs="Sylfaen"/>
                <w:sz w:val="18"/>
                <w:szCs w:val="18"/>
                <w:vertAlign w:val="superscript"/>
                <w:lang w:val="hy-AM"/>
              </w:rPr>
              <w:t xml:space="preserve">° </w:t>
            </w:r>
            <w:r w:rsidRPr="00293176">
              <w:rPr>
                <w:rFonts w:ascii="GHEA Grapalat" w:hAnsi="GHEA Grapalat" w:cs="Sylfaen"/>
                <w:sz w:val="18"/>
                <w:szCs w:val="18"/>
                <w:lang w:val="hy-AM"/>
              </w:rPr>
              <w:t xml:space="preserve">C, 0 </w:t>
            </w:r>
            <w:r w:rsidRPr="00293176">
              <w:rPr>
                <w:rFonts w:ascii="GHEA Grapalat" w:hAnsi="GHEA Grapalat" w:cs="Sylfaen"/>
                <w:sz w:val="18"/>
                <w:szCs w:val="18"/>
                <w:vertAlign w:val="superscript"/>
                <w:lang w:val="hy-AM"/>
              </w:rPr>
              <w:t xml:space="preserve">° </w:t>
            </w:r>
            <w:r w:rsidRPr="00293176">
              <w:rPr>
                <w:rFonts w:ascii="GHEA Grapalat" w:hAnsi="GHEA Grapalat" w:cs="Sylfaen"/>
                <w:sz w:val="18"/>
                <w:szCs w:val="18"/>
                <w:lang w:val="hy-AM"/>
              </w:rPr>
              <w:t>C)</w:t>
            </w:r>
          </w:p>
        </w:tc>
        <w:tc>
          <w:tcPr>
            <w:tcW w:w="1560"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w:t>
            </w:r>
          </w:p>
        </w:tc>
        <w:tc>
          <w:tcPr>
            <w:tcW w:w="1701"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ряд</w:t>
            </w:r>
          </w:p>
          <w:p w:rsidR="005263C0" w:rsidRPr="00293176" w:rsidRDefault="005263C0" w:rsidP="00443E88">
            <w:pPr>
              <w:pStyle w:val="Default"/>
              <w:jc w:val="center"/>
              <w:rPr>
                <w:rFonts w:ascii="GHEA Grapalat" w:hAnsi="GHEA Grapalat" w:cs="Sylfaen"/>
                <w:color w:val="auto"/>
                <w:sz w:val="18"/>
                <w:szCs w:val="18"/>
                <w:lang w:val="hy-AM" w:eastAsia="en-US"/>
              </w:rPr>
            </w:pPr>
          </w:p>
        </w:tc>
        <w:tc>
          <w:tcPr>
            <w:tcW w:w="1134" w:type="dxa"/>
            <w:vAlign w:val="center"/>
          </w:tcPr>
          <w:p w:rsidR="005263C0" w:rsidRPr="00293176" w:rsidRDefault="005263C0" w:rsidP="00443E88">
            <w:pPr>
              <w:pStyle w:val="TableParagraph"/>
              <w:spacing w:before="1"/>
              <w:rPr>
                <w:rFonts w:ascii="GHEA Grapalat" w:eastAsia="Times New Roman" w:hAnsi="GHEA Grapalat" w:cs="Sylfaen"/>
                <w:sz w:val="18"/>
                <w:szCs w:val="18"/>
                <w:lang w:val="hy-AM"/>
              </w:rPr>
            </w:pPr>
            <w:r w:rsidRPr="00293176">
              <w:rPr>
                <w:rFonts w:ascii="GHEA Grapalat" w:eastAsia="Times New Roman" w:hAnsi="GHEA Grapalat" w:cs="Sylfaen"/>
                <w:sz w:val="18"/>
                <w:szCs w:val="18"/>
                <w:lang w:val="hy-AM"/>
              </w:rPr>
              <w:t>3</w:t>
            </w:r>
          </w:p>
        </w:tc>
      </w:tr>
      <w:tr w:rsidR="005263C0" w:rsidRPr="00293176" w:rsidTr="00443E88">
        <w:trPr>
          <w:trHeight w:val="552"/>
          <w:jc w:val="center"/>
        </w:trPr>
        <w:tc>
          <w:tcPr>
            <w:tcW w:w="3260" w:type="dxa"/>
            <w:vAlign w:val="center"/>
          </w:tcPr>
          <w:p w:rsidR="005263C0" w:rsidRPr="00293176" w:rsidRDefault="005263C0" w:rsidP="00443E88">
            <w:pPr>
              <w:rPr>
                <w:rFonts w:ascii="GHEA Grapalat" w:hAnsi="GHEA Grapalat" w:cs="Sylfaen"/>
                <w:sz w:val="18"/>
                <w:szCs w:val="18"/>
                <w:lang w:val="hy-AM"/>
              </w:rPr>
            </w:pPr>
            <w:r w:rsidRPr="00293176">
              <w:rPr>
                <w:rFonts w:ascii="GHEA Grapalat" w:hAnsi="GHEA Grapalat" w:cs="Sylfaen"/>
                <w:sz w:val="18"/>
                <w:szCs w:val="18"/>
                <w:lang w:val="hy-AM"/>
              </w:rPr>
              <w:t>Определение насыщенности водой</w:t>
            </w:r>
          </w:p>
        </w:tc>
        <w:tc>
          <w:tcPr>
            <w:tcW w:w="1560"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Строительная площадка поставляется из каждой партии.</w:t>
            </w:r>
          </w:p>
        </w:tc>
        <w:tc>
          <w:tcPr>
            <w:tcW w:w="1701"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ряд</w:t>
            </w:r>
          </w:p>
          <w:p w:rsidR="005263C0" w:rsidRPr="00293176" w:rsidRDefault="005263C0" w:rsidP="00443E88">
            <w:pPr>
              <w:jc w:val="center"/>
              <w:rPr>
                <w:rFonts w:ascii="GHEA Grapalat" w:hAnsi="GHEA Grapalat" w:cs="Sylfaen"/>
                <w:sz w:val="18"/>
                <w:szCs w:val="18"/>
                <w:lang w:val="hy-AM"/>
              </w:rPr>
            </w:pPr>
          </w:p>
        </w:tc>
        <w:tc>
          <w:tcPr>
            <w:tcW w:w="1134" w:type="dxa"/>
            <w:vAlign w:val="center"/>
          </w:tcPr>
          <w:p w:rsidR="005263C0" w:rsidRPr="00293176" w:rsidRDefault="005263C0" w:rsidP="00443E88">
            <w:pPr>
              <w:pStyle w:val="TableParagraph"/>
              <w:spacing w:before="1"/>
              <w:rPr>
                <w:rFonts w:ascii="GHEA Grapalat" w:eastAsia="Times New Roman" w:hAnsi="GHEA Grapalat" w:cs="Sylfaen"/>
                <w:sz w:val="18"/>
                <w:szCs w:val="18"/>
                <w:lang w:val="hy-AM"/>
              </w:rPr>
            </w:pPr>
            <w:r w:rsidRPr="00293176">
              <w:rPr>
                <w:rFonts w:ascii="GHEA Grapalat" w:eastAsia="Times New Roman" w:hAnsi="GHEA Grapalat" w:cs="Sylfaen"/>
                <w:sz w:val="18"/>
                <w:szCs w:val="18"/>
                <w:lang w:val="hy-AM"/>
              </w:rPr>
              <w:t>3</w:t>
            </w:r>
          </w:p>
        </w:tc>
      </w:tr>
      <w:tr w:rsidR="005263C0" w:rsidRPr="00293176" w:rsidTr="00443E88">
        <w:trPr>
          <w:trHeight w:val="552"/>
          <w:jc w:val="center"/>
        </w:trPr>
        <w:tc>
          <w:tcPr>
            <w:tcW w:w="3260" w:type="dxa"/>
            <w:vAlign w:val="center"/>
          </w:tcPr>
          <w:p w:rsidR="005263C0" w:rsidRPr="00293176" w:rsidRDefault="005263C0" w:rsidP="00443E88">
            <w:pPr>
              <w:rPr>
                <w:rFonts w:ascii="GHEA Grapalat" w:hAnsi="GHEA Grapalat" w:cs="Sylfaen"/>
                <w:sz w:val="18"/>
                <w:szCs w:val="18"/>
                <w:lang w:val="hy-AM"/>
              </w:rPr>
            </w:pPr>
            <w:r w:rsidRPr="00293176">
              <w:rPr>
                <w:rFonts w:ascii="GHEA Grapalat" w:hAnsi="GHEA Grapalat" w:cs="Sylfaen"/>
                <w:sz w:val="18"/>
                <w:szCs w:val="18"/>
                <w:lang w:val="hy-AM"/>
              </w:rPr>
              <w:t>Гранулометрический анализ минеральной фракции после удаления битума</w:t>
            </w:r>
          </w:p>
        </w:tc>
        <w:tc>
          <w:tcPr>
            <w:tcW w:w="1560"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Строительная площадка поставляется из каждой партии.</w:t>
            </w:r>
          </w:p>
        </w:tc>
        <w:tc>
          <w:tcPr>
            <w:tcW w:w="1701" w:type="dxa"/>
            <w:vAlign w:val="center"/>
          </w:tcPr>
          <w:p w:rsidR="005263C0" w:rsidRPr="00293176" w:rsidRDefault="005263C0" w:rsidP="00443E88">
            <w:pPr>
              <w:pStyle w:val="Default"/>
              <w:jc w:val="center"/>
              <w:rPr>
                <w:rFonts w:ascii="GHEA Grapalat" w:hAnsi="GHEA Grapalat" w:cs="Sylfaen"/>
                <w:color w:val="auto"/>
                <w:sz w:val="18"/>
                <w:szCs w:val="18"/>
                <w:lang w:val="hy-AM" w:eastAsia="en-US"/>
              </w:rPr>
            </w:pPr>
            <w:r w:rsidRPr="00293176">
              <w:rPr>
                <w:rFonts w:ascii="GHEA Grapalat" w:hAnsi="GHEA Grapalat" w:cs="Sylfaen"/>
                <w:color w:val="auto"/>
                <w:sz w:val="18"/>
                <w:szCs w:val="18"/>
                <w:lang w:val="hy-AM" w:eastAsia="en-US"/>
              </w:rPr>
              <w:t>образец</w:t>
            </w:r>
          </w:p>
          <w:p w:rsidR="005263C0" w:rsidRPr="00293176" w:rsidRDefault="005263C0" w:rsidP="00443E88">
            <w:pPr>
              <w:jc w:val="center"/>
              <w:rPr>
                <w:rFonts w:ascii="GHEA Grapalat" w:hAnsi="GHEA Grapalat" w:cs="Sylfaen"/>
                <w:sz w:val="18"/>
                <w:szCs w:val="18"/>
                <w:lang w:val="hy-AM"/>
              </w:rPr>
            </w:pPr>
          </w:p>
        </w:tc>
        <w:tc>
          <w:tcPr>
            <w:tcW w:w="1134" w:type="dxa"/>
            <w:vAlign w:val="center"/>
          </w:tcPr>
          <w:p w:rsidR="005263C0" w:rsidRPr="00293176" w:rsidRDefault="005263C0" w:rsidP="00443E88">
            <w:pPr>
              <w:pStyle w:val="TableParagraph"/>
              <w:spacing w:before="1"/>
              <w:rPr>
                <w:rFonts w:ascii="GHEA Grapalat" w:eastAsia="Times New Roman" w:hAnsi="GHEA Grapalat" w:cs="Sylfaen"/>
                <w:sz w:val="18"/>
                <w:szCs w:val="18"/>
                <w:lang w:val="hy-AM"/>
              </w:rPr>
            </w:pPr>
            <w:r w:rsidRPr="00293176">
              <w:rPr>
                <w:rFonts w:ascii="GHEA Grapalat" w:eastAsia="Times New Roman" w:hAnsi="GHEA Grapalat" w:cs="Sylfaen"/>
                <w:sz w:val="18"/>
                <w:szCs w:val="18"/>
                <w:lang w:val="hy-AM"/>
              </w:rPr>
              <w:t>1</w:t>
            </w:r>
          </w:p>
        </w:tc>
      </w:tr>
      <w:bookmarkEnd w:id="14"/>
    </w:tbl>
    <w:p w:rsidR="005263C0" w:rsidRPr="00293176" w:rsidRDefault="005263C0" w:rsidP="005263C0">
      <w:pPr>
        <w:pStyle w:val="BodyText"/>
        <w:spacing w:line="20" w:lineRule="exact"/>
        <w:rPr>
          <w:rFonts w:ascii="GHEA Grapalat" w:hAnsi="GHEA Grapalat" w:cs="Sylfaen"/>
          <w:sz w:val="18"/>
          <w:szCs w:val="18"/>
          <w:lang w:val="hy-AM"/>
        </w:rPr>
      </w:pPr>
    </w:p>
    <w:p w:rsidR="005263C0" w:rsidRPr="00293176" w:rsidRDefault="005263C0" w:rsidP="005263C0">
      <w:pPr>
        <w:pStyle w:val="BodyText"/>
        <w:spacing w:line="20" w:lineRule="exact"/>
        <w:rPr>
          <w:rFonts w:ascii="Trebuchet MS"/>
          <w:sz w:val="2"/>
          <w:lang w:val="hy-AM"/>
        </w:rPr>
      </w:pPr>
    </w:p>
    <w:p w:rsidR="0060797E" w:rsidRPr="00293176" w:rsidRDefault="0060797E" w:rsidP="007068A2">
      <w:pPr>
        <w:widowControl w:val="0"/>
        <w:jc w:val="right"/>
        <w:rPr>
          <w:rFonts w:ascii="GHEA Grapalat" w:hAnsi="GHEA Grapalat"/>
          <w:i/>
          <w:sz w:val="18"/>
          <w:szCs w:val="18"/>
        </w:rPr>
      </w:pPr>
    </w:p>
    <w:p w:rsidR="0060797E" w:rsidRPr="00293176" w:rsidRDefault="0060797E" w:rsidP="007068A2">
      <w:pPr>
        <w:widowControl w:val="0"/>
        <w:jc w:val="right"/>
        <w:rPr>
          <w:rFonts w:ascii="GHEA Grapalat" w:hAnsi="GHEA Grapalat"/>
          <w:i/>
          <w:sz w:val="18"/>
          <w:szCs w:val="18"/>
        </w:rPr>
      </w:pPr>
    </w:p>
    <w:p w:rsidR="0060797E" w:rsidRPr="00293176" w:rsidRDefault="0060797E" w:rsidP="007068A2">
      <w:pPr>
        <w:widowControl w:val="0"/>
        <w:jc w:val="right"/>
        <w:rPr>
          <w:rFonts w:ascii="GHEA Grapalat" w:hAnsi="GHEA Grapalat"/>
          <w:i/>
          <w:sz w:val="18"/>
          <w:szCs w:val="18"/>
        </w:rPr>
      </w:pPr>
    </w:p>
    <w:p w:rsidR="005263C0" w:rsidRPr="00293176" w:rsidRDefault="005263C0" w:rsidP="007068A2">
      <w:pPr>
        <w:widowControl w:val="0"/>
        <w:jc w:val="right"/>
        <w:rPr>
          <w:rFonts w:ascii="GHEA Grapalat" w:hAnsi="GHEA Grapalat"/>
          <w:i/>
          <w:sz w:val="18"/>
          <w:szCs w:val="18"/>
        </w:rPr>
      </w:pPr>
    </w:p>
    <w:p w:rsidR="005263C0" w:rsidRPr="00293176" w:rsidRDefault="005263C0" w:rsidP="007068A2">
      <w:pPr>
        <w:widowControl w:val="0"/>
        <w:jc w:val="right"/>
        <w:rPr>
          <w:rFonts w:ascii="GHEA Grapalat" w:hAnsi="GHEA Grapalat"/>
          <w:i/>
          <w:sz w:val="18"/>
          <w:szCs w:val="18"/>
        </w:rPr>
      </w:pPr>
    </w:p>
    <w:tbl>
      <w:tblPr>
        <w:tblW w:w="9639" w:type="dxa"/>
        <w:jc w:val="center"/>
        <w:tblLayout w:type="fixed"/>
        <w:tblLook w:val="0000" w:firstRow="0" w:lastRow="0" w:firstColumn="0" w:lastColumn="0" w:noHBand="0" w:noVBand="0"/>
      </w:tblPr>
      <w:tblGrid>
        <w:gridCol w:w="4536"/>
        <w:gridCol w:w="760"/>
        <w:gridCol w:w="4343"/>
      </w:tblGrid>
      <w:tr w:rsidR="005263C0" w:rsidRPr="00293176" w:rsidTr="00443E88">
        <w:trPr>
          <w:jc w:val="center"/>
        </w:trPr>
        <w:tc>
          <w:tcPr>
            <w:tcW w:w="4536" w:type="dxa"/>
          </w:tcPr>
          <w:p w:rsidR="005263C0" w:rsidRPr="00293176" w:rsidRDefault="005263C0" w:rsidP="00443E88">
            <w:pPr>
              <w:widowControl w:val="0"/>
              <w:spacing w:after="160" w:line="360" w:lineRule="auto"/>
              <w:jc w:val="center"/>
              <w:rPr>
                <w:rFonts w:ascii="GHEA Grapalat" w:hAnsi="GHEA Grapalat" w:cs="Sylfaen"/>
                <w:b/>
                <w:bCs/>
              </w:rPr>
            </w:pPr>
            <w:r w:rsidRPr="00293176">
              <w:rPr>
                <w:rFonts w:ascii="GHEA Grapalat" w:hAnsi="GHEA Grapalat"/>
                <w:b/>
              </w:rPr>
              <w:t>ЗАКАЗЧИК</w:t>
            </w:r>
          </w:p>
          <w:p w:rsidR="005263C0" w:rsidRPr="00293176" w:rsidRDefault="005263C0" w:rsidP="00443E88">
            <w:pPr>
              <w:widowControl w:val="0"/>
              <w:jc w:val="center"/>
              <w:rPr>
                <w:rFonts w:ascii="GHEA Grapalat" w:hAnsi="GHEA Grapalat"/>
                <w:lang w:val="en-US"/>
              </w:rPr>
            </w:pPr>
            <w:r w:rsidRPr="00293176">
              <w:rPr>
                <w:rFonts w:ascii="GHEA Grapalat" w:hAnsi="GHEA Grapalat"/>
                <w:lang w:val="en-US"/>
              </w:rPr>
              <w:t>___________________________</w:t>
            </w:r>
          </w:p>
          <w:p w:rsidR="005263C0" w:rsidRPr="00293176" w:rsidRDefault="005263C0" w:rsidP="00443E88">
            <w:pPr>
              <w:widowControl w:val="0"/>
              <w:spacing w:after="160" w:line="360" w:lineRule="auto"/>
              <w:jc w:val="center"/>
              <w:rPr>
                <w:rFonts w:ascii="GHEA Grapalat" w:hAnsi="GHEA Grapalat"/>
              </w:rPr>
            </w:pPr>
            <w:r w:rsidRPr="00293176">
              <w:rPr>
                <w:rFonts w:ascii="GHEA Grapalat" w:hAnsi="GHEA Grapalat"/>
                <w:vertAlign w:val="superscript"/>
              </w:rPr>
              <w:t>/подпись/</w:t>
            </w:r>
            <w:r w:rsidRPr="00293176">
              <w:rPr>
                <w:rFonts w:ascii="GHEA Grapalat" w:hAnsi="GHEA Grapalat"/>
              </w:rPr>
              <w:t xml:space="preserve"> М. П.</w:t>
            </w:r>
          </w:p>
        </w:tc>
        <w:tc>
          <w:tcPr>
            <w:tcW w:w="760" w:type="dxa"/>
          </w:tcPr>
          <w:p w:rsidR="005263C0" w:rsidRPr="00293176" w:rsidRDefault="005263C0" w:rsidP="00443E88">
            <w:pPr>
              <w:widowControl w:val="0"/>
              <w:spacing w:after="160" w:line="360" w:lineRule="auto"/>
              <w:jc w:val="center"/>
              <w:rPr>
                <w:rFonts w:ascii="GHEA Grapalat" w:hAnsi="GHEA Grapalat"/>
              </w:rPr>
            </w:pPr>
          </w:p>
        </w:tc>
        <w:tc>
          <w:tcPr>
            <w:tcW w:w="4343" w:type="dxa"/>
          </w:tcPr>
          <w:p w:rsidR="005263C0" w:rsidRPr="00293176" w:rsidRDefault="005263C0" w:rsidP="00443E88">
            <w:pPr>
              <w:widowControl w:val="0"/>
              <w:spacing w:after="160" w:line="360" w:lineRule="auto"/>
              <w:jc w:val="center"/>
              <w:rPr>
                <w:rFonts w:ascii="GHEA Grapalat" w:hAnsi="GHEA Grapalat" w:cs="Sylfaen"/>
                <w:b/>
                <w:bCs/>
              </w:rPr>
            </w:pPr>
            <w:r w:rsidRPr="00293176">
              <w:rPr>
                <w:rFonts w:ascii="GHEA Grapalat" w:hAnsi="GHEA Grapalat"/>
                <w:b/>
              </w:rPr>
              <w:t>ИСПОЛНИТЕЛЬ</w:t>
            </w:r>
          </w:p>
          <w:p w:rsidR="005263C0" w:rsidRPr="00293176" w:rsidRDefault="005263C0" w:rsidP="00443E88">
            <w:pPr>
              <w:widowControl w:val="0"/>
              <w:jc w:val="center"/>
              <w:rPr>
                <w:rFonts w:ascii="GHEA Grapalat" w:hAnsi="GHEA Grapalat"/>
                <w:lang w:val="en-US"/>
              </w:rPr>
            </w:pPr>
            <w:r w:rsidRPr="00293176">
              <w:rPr>
                <w:rFonts w:ascii="GHEA Grapalat" w:hAnsi="GHEA Grapalat"/>
                <w:lang w:val="en-US"/>
              </w:rPr>
              <w:t>__________________________</w:t>
            </w:r>
          </w:p>
          <w:p w:rsidR="005263C0" w:rsidRPr="00293176" w:rsidRDefault="005263C0" w:rsidP="00443E88">
            <w:pPr>
              <w:widowControl w:val="0"/>
              <w:spacing w:after="160" w:line="360" w:lineRule="auto"/>
              <w:jc w:val="center"/>
              <w:rPr>
                <w:rFonts w:ascii="GHEA Grapalat" w:hAnsi="GHEA Grapalat"/>
              </w:rPr>
            </w:pPr>
            <w:r w:rsidRPr="00293176">
              <w:rPr>
                <w:rFonts w:ascii="GHEA Grapalat" w:hAnsi="GHEA Grapalat"/>
                <w:vertAlign w:val="superscript"/>
              </w:rPr>
              <w:t>/подпись/</w:t>
            </w:r>
            <w:r w:rsidRPr="00293176">
              <w:rPr>
                <w:rFonts w:ascii="GHEA Grapalat" w:hAnsi="GHEA Grapalat"/>
              </w:rPr>
              <w:t xml:space="preserve"> М. П.</w:t>
            </w:r>
          </w:p>
        </w:tc>
      </w:tr>
    </w:tbl>
    <w:p w:rsidR="005263C0" w:rsidRPr="00293176" w:rsidRDefault="005263C0" w:rsidP="007068A2">
      <w:pPr>
        <w:widowControl w:val="0"/>
        <w:jc w:val="right"/>
        <w:rPr>
          <w:rFonts w:ascii="GHEA Grapalat" w:hAnsi="GHEA Grapalat"/>
          <w:i/>
          <w:sz w:val="18"/>
          <w:szCs w:val="18"/>
        </w:rPr>
      </w:pPr>
    </w:p>
    <w:p w:rsidR="005263C0" w:rsidRPr="00293176" w:rsidRDefault="005263C0" w:rsidP="007068A2">
      <w:pPr>
        <w:widowControl w:val="0"/>
        <w:jc w:val="right"/>
        <w:rPr>
          <w:rFonts w:ascii="GHEA Grapalat" w:hAnsi="GHEA Grapalat"/>
          <w:i/>
          <w:sz w:val="18"/>
          <w:szCs w:val="18"/>
        </w:rPr>
      </w:pPr>
    </w:p>
    <w:p w:rsidR="005263C0" w:rsidRPr="00293176" w:rsidRDefault="005263C0" w:rsidP="007068A2">
      <w:pPr>
        <w:widowControl w:val="0"/>
        <w:jc w:val="right"/>
        <w:rPr>
          <w:rFonts w:ascii="GHEA Grapalat" w:hAnsi="GHEA Grapalat"/>
          <w:i/>
          <w:sz w:val="18"/>
          <w:szCs w:val="18"/>
        </w:rPr>
      </w:pPr>
    </w:p>
    <w:p w:rsidR="005263C0" w:rsidRPr="00293176" w:rsidRDefault="005263C0" w:rsidP="007068A2">
      <w:pPr>
        <w:widowControl w:val="0"/>
        <w:jc w:val="right"/>
        <w:rPr>
          <w:rFonts w:ascii="GHEA Grapalat" w:hAnsi="GHEA Grapalat"/>
          <w:i/>
          <w:sz w:val="18"/>
          <w:szCs w:val="18"/>
        </w:rPr>
      </w:pPr>
    </w:p>
    <w:p w:rsidR="005263C0" w:rsidRPr="00293176" w:rsidRDefault="005263C0" w:rsidP="007068A2">
      <w:pPr>
        <w:widowControl w:val="0"/>
        <w:jc w:val="right"/>
        <w:rPr>
          <w:rFonts w:ascii="GHEA Grapalat" w:hAnsi="GHEA Grapalat"/>
          <w:i/>
          <w:sz w:val="18"/>
          <w:szCs w:val="18"/>
        </w:rPr>
      </w:pPr>
    </w:p>
    <w:p w:rsidR="005263C0" w:rsidRPr="00293176" w:rsidRDefault="005263C0" w:rsidP="007068A2">
      <w:pPr>
        <w:widowControl w:val="0"/>
        <w:jc w:val="right"/>
        <w:rPr>
          <w:rFonts w:ascii="GHEA Grapalat" w:hAnsi="GHEA Grapalat"/>
          <w:i/>
          <w:sz w:val="18"/>
          <w:szCs w:val="18"/>
        </w:rPr>
      </w:pPr>
    </w:p>
    <w:p w:rsidR="005263C0" w:rsidRPr="00293176" w:rsidRDefault="005263C0" w:rsidP="007068A2">
      <w:pPr>
        <w:widowControl w:val="0"/>
        <w:jc w:val="right"/>
        <w:rPr>
          <w:rFonts w:ascii="GHEA Grapalat" w:hAnsi="GHEA Grapalat"/>
          <w:i/>
          <w:sz w:val="18"/>
          <w:szCs w:val="18"/>
        </w:rPr>
      </w:pPr>
    </w:p>
    <w:p w:rsidR="004C7FE7" w:rsidRPr="00293176" w:rsidRDefault="004C7FE7" w:rsidP="007068A2">
      <w:pPr>
        <w:widowControl w:val="0"/>
        <w:jc w:val="right"/>
        <w:rPr>
          <w:rFonts w:ascii="GHEA Grapalat" w:hAnsi="GHEA Grapalat"/>
          <w:i/>
          <w:sz w:val="18"/>
          <w:szCs w:val="18"/>
        </w:rPr>
      </w:pPr>
    </w:p>
    <w:p w:rsidR="004C7FE7" w:rsidRPr="00293176" w:rsidRDefault="004C7FE7" w:rsidP="007068A2">
      <w:pPr>
        <w:widowControl w:val="0"/>
        <w:jc w:val="right"/>
        <w:rPr>
          <w:rFonts w:ascii="GHEA Grapalat" w:hAnsi="GHEA Grapalat"/>
          <w:i/>
          <w:sz w:val="18"/>
          <w:szCs w:val="18"/>
        </w:rPr>
      </w:pPr>
    </w:p>
    <w:p w:rsidR="004C7FE7" w:rsidRPr="00293176" w:rsidRDefault="004C7FE7" w:rsidP="007068A2">
      <w:pPr>
        <w:widowControl w:val="0"/>
        <w:jc w:val="right"/>
        <w:rPr>
          <w:rFonts w:ascii="GHEA Grapalat" w:hAnsi="GHEA Grapalat"/>
          <w:i/>
          <w:sz w:val="18"/>
          <w:szCs w:val="18"/>
        </w:rPr>
      </w:pPr>
    </w:p>
    <w:p w:rsidR="004C7FE7" w:rsidRPr="00293176" w:rsidRDefault="004C7FE7" w:rsidP="007068A2">
      <w:pPr>
        <w:widowControl w:val="0"/>
        <w:jc w:val="right"/>
        <w:rPr>
          <w:rFonts w:ascii="GHEA Grapalat" w:hAnsi="GHEA Grapalat"/>
          <w:i/>
          <w:sz w:val="18"/>
          <w:szCs w:val="18"/>
        </w:rPr>
      </w:pPr>
    </w:p>
    <w:p w:rsidR="004C7FE7" w:rsidRPr="00293176" w:rsidRDefault="004C7FE7" w:rsidP="007068A2">
      <w:pPr>
        <w:widowControl w:val="0"/>
        <w:jc w:val="right"/>
        <w:rPr>
          <w:rFonts w:ascii="GHEA Grapalat" w:hAnsi="GHEA Grapalat"/>
          <w:i/>
          <w:sz w:val="18"/>
          <w:szCs w:val="18"/>
        </w:rPr>
      </w:pPr>
    </w:p>
    <w:p w:rsidR="004C7FE7" w:rsidRPr="00293176" w:rsidRDefault="004C7FE7" w:rsidP="007068A2">
      <w:pPr>
        <w:widowControl w:val="0"/>
        <w:jc w:val="right"/>
        <w:rPr>
          <w:rFonts w:ascii="GHEA Grapalat" w:hAnsi="GHEA Grapalat"/>
          <w:i/>
          <w:sz w:val="18"/>
          <w:szCs w:val="18"/>
        </w:rPr>
      </w:pPr>
    </w:p>
    <w:p w:rsidR="004C7FE7" w:rsidRPr="00293176" w:rsidRDefault="004C7FE7" w:rsidP="007068A2">
      <w:pPr>
        <w:widowControl w:val="0"/>
        <w:jc w:val="right"/>
        <w:rPr>
          <w:rFonts w:ascii="GHEA Grapalat" w:hAnsi="GHEA Grapalat"/>
          <w:i/>
          <w:sz w:val="18"/>
          <w:szCs w:val="18"/>
        </w:rPr>
      </w:pPr>
    </w:p>
    <w:p w:rsidR="004C7FE7" w:rsidRPr="00293176" w:rsidRDefault="004C7FE7" w:rsidP="007068A2">
      <w:pPr>
        <w:widowControl w:val="0"/>
        <w:jc w:val="right"/>
        <w:rPr>
          <w:rFonts w:ascii="GHEA Grapalat" w:hAnsi="GHEA Grapalat"/>
          <w:i/>
          <w:sz w:val="18"/>
          <w:szCs w:val="18"/>
        </w:rPr>
      </w:pPr>
    </w:p>
    <w:p w:rsidR="004C7FE7" w:rsidRPr="00293176" w:rsidRDefault="004C7FE7" w:rsidP="007068A2">
      <w:pPr>
        <w:widowControl w:val="0"/>
        <w:jc w:val="right"/>
        <w:rPr>
          <w:rFonts w:ascii="GHEA Grapalat" w:hAnsi="GHEA Grapalat"/>
          <w:i/>
          <w:sz w:val="18"/>
          <w:szCs w:val="18"/>
        </w:rPr>
      </w:pPr>
    </w:p>
    <w:p w:rsidR="004C7FE7" w:rsidRPr="00293176" w:rsidRDefault="004C7FE7" w:rsidP="007068A2">
      <w:pPr>
        <w:widowControl w:val="0"/>
        <w:jc w:val="right"/>
        <w:rPr>
          <w:rFonts w:ascii="GHEA Grapalat" w:hAnsi="GHEA Grapalat"/>
          <w:i/>
          <w:sz w:val="18"/>
          <w:szCs w:val="18"/>
        </w:rPr>
      </w:pPr>
    </w:p>
    <w:p w:rsidR="004C7FE7" w:rsidRPr="00293176" w:rsidRDefault="004C7FE7" w:rsidP="007068A2">
      <w:pPr>
        <w:widowControl w:val="0"/>
        <w:jc w:val="right"/>
        <w:rPr>
          <w:rFonts w:ascii="GHEA Grapalat" w:hAnsi="GHEA Grapalat"/>
          <w:i/>
          <w:sz w:val="18"/>
          <w:szCs w:val="18"/>
        </w:rPr>
      </w:pPr>
    </w:p>
    <w:p w:rsidR="004C7FE7" w:rsidRPr="00293176" w:rsidRDefault="004C7FE7" w:rsidP="007068A2">
      <w:pPr>
        <w:widowControl w:val="0"/>
        <w:jc w:val="right"/>
        <w:rPr>
          <w:rFonts w:ascii="GHEA Grapalat" w:hAnsi="GHEA Grapalat"/>
          <w:i/>
          <w:sz w:val="18"/>
          <w:szCs w:val="18"/>
        </w:rPr>
      </w:pPr>
    </w:p>
    <w:p w:rsidR="004C7FE7" w:rsidRPr="00293176" w:rsidRDefault="004C7FE7" w:rsidP="007068A2">
      <w:pPr>
        <w:widowControl w:val="0"/>
        <w:jc w:val="right"/>
        <w:rPr>
          <w:rFonts w:ascii="GHEA Grapalat" w:hAnsi="GHEA Grapalat"/>
          <w:i/>
          <w:sz w:val="18"/>
          <w:szCs w:val="18"/>
        </w:rPr>
      </w:pPr>
    </w:p>
    <w:p w:rsidR="004C7FE7" w:rsidRPr="00293176" w:rsidRDefault="004C7FE7" w:rsidP="007068A2">
      <w:pPr>
        <w:widowControl w:val="0"/>
        <w:jc w:val="right"/>
        <w:rPr>
          <w:rFonts w:ascii="GHEA Grapalat" w:hAnsi="GHEA Grapalat"/>
          <w:i/>
          <w:sz w:val="18"/>
          <w:szCs w:val="18"/>
        </w:rPr>
      </w:pPr>
    </w:p>
    <w:p w:rsidR="004C7FE7" w:rsidRPr="00293176" w:rsidRDefault="004C7FE7" w:rsidP="007068A2">
      <w:pPr>
        <w:widowControl w:val="0"/>
        <w:jc w:val="right"/>
        <w:rPr>
          <w:rFonts w:ascii="GHEA Grapalat" w:hAnsi="GHEA Grapalat"/>
          <w:i/>
          <w:sz w:val="18"/>
          <w:szCs w:val="18"/>
        </w:rPr>
      </w:pPr>
    </w:p>
    <w:p w:rsidR="004C7FE7" w:rsidRPr="00293176" w:rsidRDefault="004C7FE7" w:rsidP="007068A2">
      <w:pPr>
        <w:widowControl w:val="0"/>
        <w:jc w:val="right"/>
        <w:rPr>
          <w:rFonts w:ascii="GHEA Grapalat" w:hAnsi="GHEA Grapalat"/>
          <w:i/>
          <w:sz w:val="18"/>
          <w:szCs w:val="18"/>
        </w:rPr>
      </w:pPr>
    </w:p>
    <w:p w:rsidR="004C7FE7" w:rsidRPr="00293176" w:rsidRDefault="004C7FE7" w:rsidP="007068A2">
      <w:pPr>
        <w:widowControl w:val="0"/>
        <w:jc w:val="right"/>
        <w:rPr>
          <w:rFonts w:ascii="GHEA Grapalat" w:hAnsi="GHEA Grapalat"/>
          <w:i/>
          <w:sz w:val="18"/>
          <w:szCs w:val="18"/>
        </w:rPr>
      </w:pPr>
    </w:p>
    <w:p w:rsidR="004C7FE7" w:rsidRPr="00293176" w:rsidRDefault="004C7FE7" w:rsidP="007068A2">
      <w:pPr>
        <w:widowControl w:val="0"/>
        <w:jc w:val="right"/>
        <w:rPr>
          <w:rFonts w:ascii="GHEA Grapalat" w:hAnsi="GHEA Grapalat"/>
          <w:i/>
          <w:sz w:val="18"/>
          <w:szCs w:val="18"/>
        </w:rPr>
      </w:pPr>
    </w:p>
    <w:p w:rsidR="004C7FE7" w:rsidRPr="00293176" w:rsidRDefault="004C7FE7" w:rsidP="007068A2">
      <w:pPr>
        <w:widowControl w:val="0"/>
        <w:jc w:val="right"/>
        <w:rPr>
          <w:rFonts w:ascii="GHEA Grapalat" w:hAnsi="GHEA Grapalat"/>
          <w:i/>
          <w:sz w:val="18"/>
          <w:szCs w:val="18"/>
        </w:rPr>
      </w:pPr>
    </w:p>
    <w:p w:rsidR="007068A2" w:rsidRPr="00293176" w:rsidRDefault="007068A2" w:rsidP="007068A2">
      <w:pPr>
        <w:widowControl w:val="0"/>
        <w:jc w:val="right"/>
        <w:rPr>
          <w:rFonts w:ascii="GHEA Grapalat" w:hAnsi="GHEA Grapalat"/>
          <w:i/>
          <w:sz w:val="18"/>
          <w:szCs w:val="18"/>
        </w:rPr>
      </w:pPr>
      <w:r w:rsidRPr="00293176">
        <w:rPr>
          <w:rFonts w:ascii="GHEA Grapalat" w:hAnsi="GHEA Grapalat"/>
          <w:i/>
          <w:sz w:val="18"/>
          <w:szCs w:val="18"/>
        </w:rPr>
        <w:t>Приложение № 2</w:t>
      </w:r>
    </w:p>
    <w:p w:rsidR="007068A2" w:rsidRPr="00293176" w:rsidRDefault="007068A2" w:rsidP="007068A2">
      <w:pPr>
        <w:widowControl w:val="0"/>
        <w:ind w:firstLine="567"/>
        <w:jc w:val="right"/>
        <w:rPr>
          <w:rFonts w:ascii="GHEA Grapalat" w:hAnsi="GHEA Grapalat"/>
          <w:i/>
          <w:sz w:val="18"/>
          <w:szCs w:val="18"/>
        </w:rPr>
      </w:pPr>
      <w:r w:rsidRPr="00293176">
        <w:rPr>
          <w:rFonts w:ascii="GHEA Grapalat" w:hAnsi="GHEA Grapalat"/>
          <w:i/>
          <w:sz w:val="18"/>
          <w:szCs w:val="18"/>
        </w:rPr>
        <w:t xml:space="preserve">к Договору № </w:t>
      </w:r>
      <w:r w:rsidRPr="00293176">
        <w:rPr>
          <w:rFonts w:ascii="GHEA Grapalat" w:hAnsi="GHEA Grapalat"/>
          <w:i/>
          <w:sz w:val="18"/>
          <w:szCs w:val="18"/>
        </w:rPr>
        <w:br/>
        <w:t xml:space="preserve">заключенному " </w:t>
      </w:r>
      <w:r w:rsidRPr="00293176">
        <w:rPr>
          <w:rFonts w:ascii="GHEA Grapalat" w:hAnsi="GHEA Grapalat"/>
          <w:i/>
          <w:sz w:val="18"/>
          <w:szCs w:val="18"/>
        </w:rPr>
        <w:tab/>
        <w:t xml:space="preserve">"  </w:t>
      </w:r>
      <w:r w:rsidRPr="00293176">
        <w:rPr>
          <w:rFonts w:ascii="GHEA Grapalat" w:hAnsi="GHEA Grapalat"/>
          <w:i/>
          <w:sz w:val="18"/>
          <w:szCs w:val="18"/>
        </w:rPr>
        <w:tab/>
        <w:t>202</w:t>
      </w:r>
      <w:r w:rsidR="00D8636C" w:rsidRPr="00293176">
        <w:rPr>
          <w:rFonts w:ascii="GHEA Grapalat" w:hAnsi="GHEA Grapalat"/>
          <w:i/>
          <w:sz w:val="18"/>
          <w:szCs w:val="18"/>
          <w:lang w:val="en-US"/>
        </w:rPr>
        <w:t>6</w:t>
      </w:r>
      <w:r w:rsidRPr="00293176">
        <w:rPr>
          <w:rFonts w:ascii="GHEA Grapalat" w:hAnsi="GHEA Grapalat"/>
          <w:i/>
          <w:sz w:val="18"/>
          <w:szCs w:val="18"/>
        </w:rPr>
        <w:t>г.</w:t>
      </w:r>
    </w:p>
    <w:p w:rsidR="007068A2" w:rsidRPr="00293176" w:rsidRDefault="007068A2" w:rsidP="007068A2">
      <w:pPr>
        <w:widowControl w:val="0"/>
        <w:ind w:firstLine="567"/>
        <w:jc w:val="right"/>
        <w:rPr>
          <w:rFonts w:ascii="GHEA Grapalat" w:hAnsi="GHEA Grapalat"/>
          <w:i/>
          <w:sz w:val="18"/>
          <w:szCs w:val="18"/>
        </w:rPr>
      </w:pPr>
    </w:p>
    <w:p w:rsidR="007068A2" w:rsidRPr="00293176" w:rsidRDefault="007068A2" w:rsidP="007068A2">
      <w:pPr>
        <w:widowControl w:val="0"/>
        <w:ind w:firstLine="567"/>
        <w:jc w:val="right"/>
        <w:rPr>
          <w:rFonts w:ascii="GHEA Grapalat" w:hAnsi="GHEA Grapalat"/>
          <w:sz w:val="18"/>
          <w:szCs w:val="18"/>
        </w:rPr>
      </w:pPr>
    </w:p>
    <w:p w:rsidR="007068A2" w:rsidRPr="00293176" w:rsidRDefault="007068A2" w:rsidP="007068A2">
      <w:pPr>
        <w:widowControl w:val="0"/>
        <w:jc w:val="center"/>
        <w:rPr>
          <w:rFonts w:ascii="GHEA Grapalat" w:hAnsi="GHEA Grapalat"/>
          <w:b/>
        </w:rPr>
      </w:pPr>
      <w:r w:rsidRPr="00293176">
        <w:rPr>
          <w:rFonts w:ascii="GHEA Grapalat" w:hAnsi="GHEA Grapalat"/>
          <w:b/>
        </w:rPr>
        <w:t>ГРАФИК ОПЛАТЫ</w:t>
      </w:r>
      <w:r w:rsidRPr="00293176">
        <w:rPr>
          <w:rStyle w:val="FootnoteReference"/>
          <w:rFonts w:ascii="GHEA Grapalat" w:hAnsi="GHEA Grapalat"/>
          <w:b/>
        </w:rPr>
        <w:footnoteReference w:customMarkFollows="1" w:id="6"/>
        <w:t>*</w:t>
      </w:r>
    </w:p>
    <w:p w:rsidR="007068A2" w:rsidRPr="00293176" w:rsidRDefault="007068A2" w:rsidP="007068A2">
      <w:pPr>
        <w:widowControl w:val="0"/>
        <w:spacing w:line="360" w:lineRule="auto"/>
        <w:jc w:val="right"/>
        <w:rPr>
          <w:rFonts w:ascii="GHEA Grapalat" w:hAnsi="GHEA Grapalat"/>
          <w:sz w:val="20"/>
        </w:rPr>
      </w:pPr>
      <w:r w:rsidRPr="00293176">
        <w:rPr>
          <w:rFonts w:ascii="GHEA Grapalat" w:hAnsi="GHEA Grapalat"/>
          <w:sz w:val="20"/>
        </w:rPr>
        <w:t>драмов РА</w:t>
      </w:r>
    </w:p>
    <w:tbl>
      <w:tblPr>
        <w:tblW w:w="91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9"/>
        <w:gridCol w:w="1248"/>
        <w:gridCol w:w="1890"/>
        <w:gridCol w:w="442"/>
        <w:gridCol w:w="443"/>
        <w:gridCol w:w="443"/>
        <w:gridCol w:w="373"/>
        <w:gridCol w:w="360"/>
        <w:gridCol w:w="360"/>
        <w:gridCol w:w="360"/>
        <w:gridCol w:w="360"/>
        <w:gridCol w:w="360"/>
        <w:gridCol w:w="360"/>
        <w:gridCol w:w="360"/>
        <w:gridCol w:w="335"/>
        <w:gridCol w:w="655"/>
      </w:tblGrid>
      <w:tr w:rsidR="007068A2" w:rsidRPr="00293176" w:rsidTr="007068A2">
        <w:trPr>
          <w:trHeight w:val="185"/>
          <w:jc w:val="center"/>
        </w:trPr>
        <w:tc>
          <w:tcPr>
            <w:tcW w:w="9118" w:type="dxa"/>
            <w:gridSpan w:val="16"/>
          </w:tcPr>
          <w:p w:rsidR="007068A2" w:rsidRPr="00293176" w:rsidRDefault="007068A2" w:rsidP="003C1D70">
            <w:pPr>
              <w:widowControl w:val="0"/>
              <w:spacing w:after="120"/>
              <w:jc w:val="center"/>
              <w:rPr>
                <w:rFonts w:ascii="GHEA Grapalat" w:hAnsi="GHEA Grapalat"/>
                <w:sz w:val="16"/>
              </w:rPr>
            </w:pPr>
            <w:r w:rsidRPr="00293176">
              <w:rPr>
                <w:rFonts w:ascii="GHEA Grapalat" w:hAnsi="GHEA Grapalat"/>
                <w:sz w:val="16"/>
              </w:rPr>
              <w:t>Услуги</w:t>
            </w:r>
          </w:p>
        </w:tc>
      </w:tr>
      <w:tr w:rsidR="007068A2" w:rsidRPr="00293176" w:rsidTr="003C1D70">
        <w:trPr>
          <w:trHeight w:val="288"/>
          <w:jc w:val="center"/>
        </w:trPr>
        <w:tc>
          <w:tcPr>
            <w:tcW w:w="769" w:type="dxa"/>
            <w:vMerge w:val="restart"/>
            <w:vAlign w:val="center"/>
          </w:tcPr>
          <w:p w:rsidR="007068A2" w:rsidRPr="00293176" w:rsidRDefault="007068A2" w:rsidP="003C1D70">
            <w:pPr>
              <w:widowControl w:val="0"/>
              <w:spacing w:after="120"/>
              <w:jc w:val="center"/>
              <w:rPr>
                <w:rFonts w:ascii="GHEA Grapalat" w:hAnsi="GHEA Grapalat"/>
                <w:sz w:val="16"/>
              </w:rPr>
            </w:pPr>
            <w:r w:rsidRPr="00293176">
              <w:rPr>
                <w:rFonts w:ascii="GHEA Grapalat" w:hAnsi="GHEA Grapalat"/>
                <w:sz w:val="16"/>
              </w:rPr>
              <w:t>номер предусмотренного приглашением лота</w:t>
            </w:r>
          </w:p>
        </w:tc>
        <w:tc>
          <w:tcPr>
            <w:tcW w:w="1248" w:type="dxa"/>
            <w:vMerge w:val="restart"/>
            <w:vAlign w:val="center"/>
          </w:tcPr>
          <w:p w:rsidR="007068A2" w:rsidRPr="00293176" w:rsidRDefault="007068A2" w:rsidP="003C1D70">
            <w:pPr>
              <w:widowControl w:val="0"/>
              <w:spacing w:after="120"/>
              <w:jc w:val="center"/>
              <w:rPr>
                <w:rFonts w:ascii="GHEA Grapalat" w:hAnsi="GHEA Grapalat"/>
                <w:sz w:val="16"/>
              </w:rPr>
            </w:pPr>
            <w:r w:rsidRPr="00293176">
              <w:rPr>
                <w:rFonts w:ascii="GHEA Grapalat" w:hAnsi="GHEA Grapalat"/>
                <w:sz w:val="16"/>
              </w:rPr>
              <w:t>промежуточный код, предусмотренный планом закупок по классификации ЕЗК (CPV)</w:t>
            </w:r>
          </w:p>
        </w:tc>
        <w:tc>
          <w:tcPr>
            <w:tcW w:w="1890" w:type="dxa"/>
            <w:vMerge w:val="restart"/>
            <w:vAlign w:val="center"/>
          </w:tcPr>
          <w:p w:rsidR="007068A2" w:rsidRPr="00293176" w:rsidRDefault="007068A2" w:rsidP="003C1D70">
            <w:pPr>
              <w:widowControl w:val="0"/>
              <w:spacing w:after="120"/>
              <w:jc w:val="center"/>
              <w:rPr>
                <w:rFonts w:ascii="GHEA Grapalat" w:hAnsi="GHEA Grapalat"/>
                <w:sz w:val="16"/>
              </w:rPr>
            </w:pPr>
            <w:r w:rsidRPr="00293176">
              <w:rPr>
                <w:rFonts w:ascii="GHEA Grapalat" w:hAnsi="GHEA Grapalat"/>
                <w:sz w:val="16"/>
              </w:rPr>
              <w:t>наименование</w:t>
            </w:r>
          </w:p>
        </w:tc>
        <w:tc>
          <w:tcPr>
            <w:tcW w:w="5211" w:type="dxa"/>
            <w:gridSpan w:val="13"/>
            <w:vAlign w:val="center"/>
          </w:tcPr>
          <w:p w:rsidR="007068A2" w:rsidRPr="00293176" w:rsidRDefault="007068A2" w:rsidP="00D8636C">
            <w:pPr>
              <w:widowControl w:val="0"/>
              <w:spacing w:after="120"/>
              <w:jc w:val="both"/>
              <w:rPr>
                <w:rFonts w:ascii="GHEA Grapalat" w:hAnsi="GHEA Grapalat"/>
                <w:sz w:val="16"/>
              </w:rPr>
            </w:pPr>
            <w:r w:rsidRPr="00293176">
              <w:rPr>
                <w:rFonts w:ascii="GHEA Grapalat" w:hAnsi="GHEA Grapalat"/>
                <w:sz w:val="16"/>
              </w:rPr>
              <w:t>Оплату услуги предусматривается произвести в 202</w:t>
            </w:r>
            <w:r w:rsidR="00D8636C" w:rsidRPr="00293176">
              <w:rPr>
                <w:rFonts w:ascii="GHEA Grapalat" w:hAnsi="GHEA Grapalat"/>
                <w:sz w:val="16"/>
                <w:lang w:val="en-US"/>
              </w:rPr>
              <w:t>6</w:t>
            </w:r>
            <w:r w:rsidRPr="00293176">
              <w:rPr>
                <w:rFonts w:ascii="GHEA Grapalat" w:hAnsi="GHEA Grapalat"/>
                <w:sz w:val="16"/>
              </w:rPr>
              <w:t>г., по месяцам, в том числе</w:t>
            </w:r>
            <w:r w:rsidRPr="00293176">
              <w:rPr>
                <w:rStyle w:val="FootnoteReference"/>
                <w:rFonts w:ascii="GHEA Grapalat" w:hAnsi="GHEA Grapalat"/>
                <w:sz w:val="16"/>
              </w:rPr>
              <w:footnoteReference w:customMarkFollows="1" w:id="7"/>
              <w:t>**</w:t>
            </w:r>
          </w:p>
        </w:tc>
      </w:tr>
      <w:tr w:rsidR="007068A2" w:rsidRPr="00293176" w:rsidTr="003C1D70">
        <w:trPr>
          <w:cantSplit/>
          <w:trHeight w:val="1134"/>
          <w:jc w:val="center"/>
        </w:trPr>
        <w:tc>
          <w:tcPr>
            <w:tcW w:w="769" w:type="dxa"/>
            <w:vMerge/>
          </w:tcPr>
          <w:p w:rsidR="007068A2" w:rsidRPr="00293176" w:rsidRDefault="007068A2" w:rsidP="003C1D70">
            <w:pPr>
              <w:widowControl w:val="0"/>
              <w:spacing w:after="120"/>
              <w:jc w:val="center"/>
              <w:rPr>
                <w:rFonts w:ascii="GHEA Grapalat" w:hAnsi="GHEA Grapalat"/>
                <w:sz w:val="16"/>
              </w:rPr>
            </w:pPr>
          </w:p>
        </w:tc>
        <w:tc>
          <w:tcPr>
            <w:tcW w:w="1248" w:type="dxa"/>
            <w:vMerge/>
          </w:tcPr>
          <w:p w:rsidR="007068A2" w:rsidRPr="00293176" w:rsidRDefault="007068A2" w:rsidP="003C1D70">
            <w:pPr>
              <w:widowControl w:val="0"/>
              <w:spacing w:after="120"/>
              <w:jc w:val="center"/>
              <w:rPr>
                <w:rFonts w:ascii="GHEA Grapalat" w:hAnsi="GHEA Grapalat"/>
                <w:sz w:val="16"/>
              </w:rPr>
            </w:pPr>
          </w:p>
        </w:tc>
        <w:tc>
          <w:tcPr>
            <w:tcW w:w="1890" w:type="dxa"/>
            <w:vMerge/>
          </w:tcPr>
          <w:p w:rsidR="007068A2" w:rsidRPr="00293176" w:rsidRDefault="007068A2" w:rsidP="003C1D70">
            <w:pPr>
              <w:widowControl w:val="0"/>
              <w:spacing w:after="120"/>
              <w:jc w:val="center"/>
              <w:rPr>
                <w:rFonts w:ascii="GHEA Grapalat" w:hAnsi="GHEA Grapalat"/>
                <w:sz w:val="16"/>
              </w:rPr>
            </w:pPr>
          </w:p>
        </w:tc>
        <w:tc>
          <w:tcPr>
            <w:tcW w:w="442" w:type="dxa"/>
            <w:textDirection w:val="btLr"/>
            <w:vAlign w:val="center"/>
          </w:tcPr>
          <w:p w:rsidR="007068A2" w:rsidRPr="00293176" w:rsidRDefault="007068A2" w:rsidP="003C1D70">
            <w:pPr>
              <w:widowControl w:val="0"/>
              <w:spacing w:after="120"/>
              <w:ind w:left="-161" w:right="-148"/>
              <w:jc w:val="center"/>
              <w:rPr>
                <w:rFonts w:ascii="GHEA Grapalat" w:hAnsi="GHEA Grapalat"/>
                <w:sz w:val="16"/>
              </w:rPr>
            </w:pPr>
            <w:r w:rsidRPr="00293176">
              <w:rPr>
                <w:rFonts w:ascii="GHEA Grapalat" w:hAnsi="GHEA Grapalat"/>
                <w:sz w:val="16"/>
              </w:rPr>
              <w:t>январь</w:t>
            </w:r>
          </w:p>
        </w:tc>
        <w:tc>
          <w:tcPr>
            <w:tcW w:w="443" w:type="dxa"/>
            <w:textDirection w:val="btLr"/>
            <w:vAlign w:val="center"/>
          </w:tcPr>
          <w:p w:rsidR="007068A2" w:rsidRPr="00293176" w:rsidRDefault="007068A2" w:rsidP="003C1D70">
            <w:pPr>
              <w:widowControl w:val="0"/>
              <w:spacing w:after="120"/>
              <w:ind w:left="-68" w:right="-108"/>
              <w:jc w:val="center"/>
              <w:rPr>
                <w:rFonts w:ascii="GHEA Grapalat" w:hAnsi="GHEA Grapalat" w:cs="Sylfaen"/>
                <w:sz w:val="16"/>
              </w:rPr>
            </w:pPr>
            <w:r w:rsidRPr="00293176">
              <w:rPr>
                <w:rFonts w:ascii="GHEA Grapalat" w:hAnsi="GHEA Grapalat"/>
                <w:sz w:val="16"/>
              </w:rPr>
              <w:t>февраль</w:t>
            </w:r>
          </w:p>
        </w:tc>
        <w:tc>
          <w:tcPr>
            <w:tcW w:w="443" w:type="dxa"/>
            <w:textDirection w:val="btLr"/>
            <w:vAlign w:val="center"/>
          </w:tcPr>
          <w:p w:rsidR="007068A2" w:rsidRPr="00293176" w:rsidRDefault="007068A2" w:rsidP="003C1D70">
            <w:pPr>
              <w:widowControl w:val="0"/>
              <w:spacing w:after="120"/>
              <w:ind w:left="-73" w:right="-73"/>
              <w:jc w:val="center"/>
              <w:rPr>
                <w:rFonts w:ascii="GHEA Grapalat" w:hAnsi="GHEA Grapalat"/>
                <w:sz w:val="16"/>
              </w:rPr>
            </w:pPr>
            <w:r w:rsidRPr="00293176">
              <w:rPr>
                <w:rFonts w:ascii="GHEA Grapalat" w:hAnsi="GHEA Grapalat"/>
                <w:sz w:val="16"/>
              </w:rPr>
              <w:t>март</w:t>
            </w:r>
          </w:p>
        </w:tc>
        <w:tc>
          <w:tcPr>
            <w:tcW w:w="373" w:type="dxa"/>
            <w:textDirection w:val="btLr"/>
            <w:vAlign w:val="center"/>
          </w:tcPr>
          <w:p w:rsidR="007068A2" w:rsidRPr="00293176" w:rsidRDefault="007068A2" w:rsidP="003C1D70">
            <w:pPr>
              <w:widowControl w:val="0"/>
              <w:spacing w:after="120"/>
              <w:ind w:left="-94" w:right="-80"/>
              <w:jc w:val="center"/>
              <w:rPr>
                <w:rFonts w:ascii="GHEA Grapalat" w:hAnsi="GHEA Grapalat" w:cs="Sylfaen"/>
                <w:sz w:val="16"/>
              </w:rPr>
            </w:pPr>
            <w:r w:rsidRPr="00293176">
              <w:rPr>
                <w:rFonts w:ascii="GHEA Grapalat" w:hAnsi="GHEA Grapalat"/>
                <w:sz w:val="16"/>
              </w:rPr>
              <w:t>апрель</w:t>
            </w:r>
          </w:p>
        </w:tc>
        <w:tc>
          <w:tcPr>
            <w:tcW w:w="360" w:type="dxa"/>
            <w:textDirection w:val="btLr"/>
            <w:vAlign w:val="center"/>
          </w:tcPr>
          <w:p w:rsidR="007068A2" w:rsidRPr="00293176" w:rsidRDefault="007068A2" w:rsidP="003C1D70">
            <w:pPr>
              <w:widowControl w:val="0"/>
              <w:spacing w:after="120"/>
              <w:ind w:left="-122" w:right="-94"/>
              <w:jc w:val="center"/>
              <w:rPr>
                <w:rFonts w:ascii="GHEA Grapalat" w:hAnsi="GHEA Grapalat"/>
                <w:sz w:val="16"/>
              </w:rPr>
            </w:pPr>
            <w:r w:rsidRPr="00293176">
              <w:rPr>
                <w:rFonts w:ascii="GHEA Grapalat" w:hAnsi="GHEA Grapalat"/>
                <w:sz w:val="16"/>
              </w:rPr>
              <w:t>май</w:t>
            </w:r>
          </w:p>
        </w:tc>
        <w:tc>
          <w:tcPr>
            <w:tcW w:w="360" w:type="dxa"/>
            <w:textDirection w:val="btLr"/>
            <w:vAlign w:val="center"/>
          </w:tcPr>
          <w:p w:rsidR="007068A2" w:rsidRPr="00293176" w:rsidRDefault="007068A2" w:rsidP="003C1D70">
            <w:pPr>
              <w:widowControl w:val="0"/>
              <w:spacing w:after="120"/>
              <w:ind w:left="-94" w:right="-128"/>
              <w:jc w:val="center"/>
              <w:rPr>
                <w:rFonts w:ascii="GHEA Grapalat" w:hAnsi="GHEA Grapalat"/>
                <w:sz w:val="16"/>
              </w:rPr>
            </w:pPr>
            <w:r w:rsidRPr="00293176">
              <w:rPr>
                <w:rFonts w:ascii="GHEA Grapalat" w:hAnsi="GHEA Grapalat"/>
                <w:sz w:val="16"/>
              </w:rPr>
              <w:t>июнь</w:t>
            </w:r>
          </w:p>
        </w:tc>
        <w:tc>
          <w:tcPr>
            <w:tcW w:w="360" w:type="dxa"/>
            <w:textDirection w:val="btLr"/>
            <w:vAlign w:val="center"/>
          </w:tcPr>
          <w:p w:rsidR="007068A2" w:rsidRPr="00293176" w:rsidRDefault="007068A2" w:rsidP="003C1D70">
            <w:pPr>
              <w:widowControl w:val="0"/>
              <w:spacing w:after="120"/>
              <w:ind w:left="-118" w:right="-122"/>
              <w:jc w:val="center"/>
              <w:rPr>
                <w:rFonts w:ascii="GHEA Grapalat" w:hAnsi="GHEA Grapalat"/>
                <w:sz w:val="16"/>
              </w:rPr>
            </w:pPr>
            <w:r w:rsidRPr="00293176">
              <w:rPr>
                <w:rFonts w:ascii="GHEA Grapalat" w:hAnsi="GHEA Grapalat"/>
                <w:sz w:val="16"/>
              </w:rPr>
              <w:t>июль</w:t>
            </w:r>
          </w:p>
        </w:tc>
        <w:tc>
          <w:tcPr>
            <w:tcW w:w="360" w:type="dxa"/>
            <w:textDirection w:val="btLr"/>
            <w:vAlign w:val="center"/>
          </w:tcPr>
          <w:p w:rsidR="007068A2" w:rsidRPr="00293176" w:rsidRDefault="007068A2" w:rsidP="003C1D70">
            <w:pPr>
              <w:widowControl w:val="0"/>
              <w:spacing w:after="120"/>
              <w:ind w:left="-94" w:right="-124"/>
              <w:jc w:val="center"/>
              <w:rPr>
                <w:rFonts w:ascii="GHEA Grapalat" w:hAnsi="GHEA Grapalat"/>
                <w:sz w:val="16"/>
              </w:rPr>
            </w:pPr>
            <w:r w:rsidRPr="00293176">
              <w:rPr>
                <w:rFonts w:ascii="GHEA Grapalat" w:hAnsi="GHEA Grapalat"/>
                <w:sz w:val="16"/>
              </w:rPr>
              <w:t>август</w:t>
            </w:r>
          </w:p>
        </w:tc>
        <w:tc>
          <w:tcPr>
            <w:tcW w:w="360" w:type="dxa"/>
            <w:textDirection w:val="btLr"/>
            <w:vAlign w:val="center"/>
          </w:tcPr>
          <w:p w:rsidR="007068A2" w:rsidRPr="00293176" w:rsidRDefault="007068A2" w:rsidP="003C1D70">
            <w:pPr>
              <w:widowControl w:val="0"/>
              <w:spacing w:after="120"/>
              <w:ind w:left="-108" w:right="-119"/>
              <w:jc w:val="center"/>
              <w:rPr>
                <w:rFonts w:ascii="GHEA Grapalat" w:hAnsi="GHEA Grapalat"/>
                <w:sz w:val="16"/>
              </w:rPr>
            </w:pPr>
            <w:r w:rsidRPr="00293176">
              <w:rPr>
                <w:rFonts w:ascii="GHEA Grapalat" w:hAnsi="GHEA Grapalat"/>
                <w:sz w:val="16"/>
              </w:rPr>
              <w:t>сентябрь</w:t>
            </w:r>
          </w:p>
        </w:tc>
        <w:tc>
          <w:tcPr>
            <w:tcW w:w="360" w:type="dxa"/>
            <w:textDirection w:val="btLr"/>
            <w:vAlign w:val="center"/>
          </w:tcPr>
          <w:p w:rsidR="007068A2" w:rsidRPr="00293176" w:rsidRDefault="007068A2" w:rsidP="003C1D70">
            <w:pPr>
              <w:widowControl w:val="0"/>
              <w:spacing w:after="120"/>
              <w:ind w:left="-113" w:right="-124"/>
              <w:jc w:val="center"/>
              <w:rPr>
                <w:rFonts w:ascii="GHEA Grapalat" w:hAnsi="GHEA Grapalat"/>
                <w:sz w:val="16"/>
              </w:rPr>
            </w:pPr>
            <w:r w:rsidRPr="00293176">
              <w:rPr>
                <w:rFonts w:ascii="GHEA Grapalat" w:hAnsi="GHEA Grapalat"/>
                <w:sz w:val="16"/>
              </w:rPr>
              <w:t>октябрь</w:t>
            </w:r>
          </w:p>
        </w:tc>
        <w:tc>
          <w:tcPr>
            <w:tcW w:w="360" w:type="dxa"/>
            <w:textDirection w:val="btLr"/>
            <w:vAlign w:val="center"/>
          </w:tcPr>
          <w:p w:rsidR="007068A2" w:rsidRPr="00293176" w:rsidRDefault="007068A2" w:rsidP="003C1D70">
            <w:pPr>
              <w:widowControl w:val="0"/>
              <w:spacing w:after="120"/>
              <w:ind w:left="-94" w:right="-108"/>
              <w:jc w:val="center"/>
              <w:rPr>
                <w:rFonts w:ascii="GHEA Grapalat" w:hAnsi="GHEA Grapalat"/>
                <w:sz w:val="16"/>
              </w:rPr>
            </w:pPr>
            <w:r w:rsidRPr="00293176">
              <w:rPr>
                <w:rFonts w:ascii="GHEA Grapalat" w:hAnsi="GHEA Grapalat"/>
                <w:sz w:val="16"/>
              </w:rPr>
              <w:t>ноябрь</w:t>
            </w:r>
          </w:p>
        </w:tc>
        <w:tc>
          <w:tcPr>
            <w:tcW w:w="335" w:type="dxa"/>
            <w:textDirection w:val="btLr"/>
            <w:vAlign w:val="center"/>
          </w:tcPr>
          <w:p w:rsidR="007068A2" w:rsidRPr="00293176" w:rsidRDefault="007068A2" w:rsidP="003C1D70">
            <w:pPr>
              <w:widowControl w:val="0"/>
              <w:spacing w:after="120"/>
              <w:ind w:left="-136" w:right="-80"/>
              <w:jc w:val="center"/>
              <w:rPr>
                <w:rFonts w:ascii="GHEA Grapalat" w:hAnsi="GHEA Grapalat"/>
                <w:sz w:val="16"/>
              </w:rPr>
            </w:pPr>
            <w:r w:rsidRPr="00293176">
              <w:rPr>
                <w:rFonts w:ascii="GHEA Grapalat" w:hAnsi="GHEA Grapalat"/>
                <w:sz w:val="16"/>
              </w:rPr>
              <w:t>декабрь</w:t>
            </w:r>
          </w:p>
        </w:tc>
        <w:tc>
          <w:tcPr>
            <w:tcW w:w="655" w:type="dxa"/>
            <w:textDirection w:val="btLr"/>
            <w:vAlign w:val="center"/>
          </w:tcPr>
          <w:p w:rsidR="007068A2" w:rsidRPr="00293176" w:rsidRDefault="007068A2" w:rsidP="003C1D70">
            <w:pPr>
              <w:widowControl w:val="0"/>
              <w:spacing w:after="120"/>
              <w:ind w:left="113" w:right="-1"/>
              <w:jc w:val="center"/>
              <w:rPr>
                <w:rFonts w:ascii="GHEA Grapalat" w:hAnsi="GHEA Grapalat"/>
                <w:b/>
                <w:sz w:val="16"/>
                <w:lang w:val="en-US"/>
              </w:rPr>
            </w:pPr>
            <w:r w:rsidRPr="00293176">
              <w:rPr>
                <w:rFonts w:ascii="GHEA Grapalat" w:hAnsi="GHEA Grapalat"/>
                <w:b/>
                <w:sz w:val="16"/>
              </w:rPr>
              <w:t>Всего</w:t>
            </w:r>
          </w:p>
        </w:tc>
      </w:tr>
      <w:tr w:rsidR="00BE51D8" w:rsidRPr="00293176" w:rsidTr="00BE51D8">
        <w:trPr>
          <w:cantSplit/>
          <w:trHeight w:val="1134"/>
          <w:jc w:val="center"/>
        </w:trPr>
        <w:tc>
          <w:tcPr>
            <w:tcW w:w="769" w:type="dxa"/>
            <w:vAlign w:val="center"/>
          </w:tcPr>
          <w:p w:rsidR="00BE51D8" w:rsidRPr="00293176" w:rsidRDefault="00BE51D8" w:rsidP="00BE51D8">
            <w:pPr>
              <w:widowControl w:val="0"/>
              <w:jc w:val="center"/>
              <w:rPr>
                <w:rFonts w:ascii="GHEA Grapalat" w:hAnsi="GHEA Grapalat" w:cs="Sylfaen"/>
                <w:sz w:val="18"/>
                <w:szCs w:val="18"/>
              </w:rPr>
            </w:pPr>
            <w:r w:rsidRPr="00293176">
              <w:rPr>
                <w:rFonts w:ascii="GHEA Grapalat" w:hAnsi="GHEA Grapalat" w:cs="Sylfaen"/>
                <w:sz w:val="18"/>
                <w:szCs w:val="18"/>
              </w:rPr>
              <w:t>1</w:t>
            </w:r>
          </w:p>
        </w:tc>
        <w:tc>
          <w:tcPr>
            <w:tcW w:w="1248" w:type="dxa"/>
            <w:vAlign w:val="center"/>
          </w:tcPr>
          <w:p w:rsidR="00BE51D8" w:rsidRPr="00293176" w:rsidRDefault="00BE51D8" w:rsidP="00BE51D8">
            <w:pPr>
              <w:widowControl w:val="0"/>
              <w:jc w:val="center"/>
              <w:rPr>
                <w:rFonts w:ascii="GHEA Grapalat" w:hAnsi="GHEA Grapalat"/>
                <w:sz w:val="18"/>
                <w:szCs w:val="18"/>
                <w:lang w:val="en-US"/>
              </w:rPr>
            </w:pPr>
            <w:r w:rsidRPr="00293176">
              <w:rPr>
                <w:rFonts w:ascii="GHEA Grapalat" w:hAnsi="GHEA Grapalat"/>
                <w:sz w:val="18"/>
                <w:szCs w:val="18"/>
              </w:rPr>
              <w:t>71351540</w:t>
            </w:r>
            <w:r w:rsidRPr="00293176">
              <w:rPr>
                <w:rFonts w:ascii="GHEA Grapalat" w:hAnsi="GHEA Grapalat"/>
                <w:sz w:val="18"/>
                <w:szCs w:val="18"/>
                <w:lang w:val="en-US"/>
              </w:rPr>
              <w:t>/</w:t>
            </w:r>
            <w:r>
              <w:rPr>
                <w:rFonts w:ascii="GHEA Grapalat" w:hAnsi="GHEA Grapalat"/>
                <w:sz w:val="18"/>
                <w:szCs w:val="18"/>
                <w:lang w:val="en-US"/>
              </w:rPr>
              <w:t>5</w:t>
            </w:r>
          </w:p>
        </w:tc>
        <w:tc>
          <w:tcPr>
            <w:tcW w:w="1890" w:type="dxa"/>
            <w:vAlign w:val="center"/>
          </w:tcPr>
          <w:p w:rsidR="00BE51D8" w:rsidRPr="00333195" w:rsidRDefault="00BE51D8" w:rsidP="00BE51D8">
            <w:pPr>
              <w:widowControl w:val="0"/>
              <w:jc w:val="center"/>
              <w:rPr>
                <w:rFonts w:ascii="GHEA Grapalat" w:hAnsi="GHEA Grapalat"/>
                <w:sz w:val="18"/>
                <w:szCs w:val="18"/>
              </w:rPr>
            </w:pPr>
            <w:r w:rsidRPr="00333195">
              <w:rPr>
                <w:rFonts w:ascii="GHEA Grapalat" w:hAnsi="GHEA Grapalat"/>
                <w:sz w:val="18"/>
                <w:szCs w:val="18"/>
              </w:rPr>
              <w:t>Советнические услуги технического надзора качества работ по строительству спортивного комплекса в населенном пункте Мартуни Гегаркуникской области, РА</w:t>
            </w:r>
          </w:p>
        </w:tc>
        <w:tc>
          <w:tcPr>
            <w:tcW w:w="442" w:type="dxa"/>
            <w:textDirection w:val="btLr"/>
            <w:vAlign w:val="center"/>
          </w:tcPr>
          <w:p w:rsidR="00BE51D8" w:rsidRPr="00293176" w:rsidRDefault="00BE51D8" w:rsidP="00BE51D8">
            <w:pPr>
              <w:ind w:left="113" w:right="113"/>
              <w:jc w:val="center"/>
              <w:rPr>
                <w:rFonts w:ascii="GHEA Grapalat" w:hAnsi="GHEA Grapalat" w:cs="Arial"/>
                <w:sz w:val="18"/>
                <w:szCs w:val="18"/>
                <w:lang w:val="pt-BR"/>
              </w:rPr>
            </w:pPr>
            <w:r w:rsidRPr="00293176">
              <w:rPr>
                <w:rFonts w:ascii="GHEA Grapalat" w:hAnsi="GHEA Grapalat" w:cs="Arial"/>
                <w:sz w:val="18"/>
                <w:szCs w:val="18"/>
                <w:lang w:val="pt-BR"/>
              </w:rPr>
              <w:t>-</w:t>
            </w:r>
          </w:p>
        </w:tc>
        <w:tc>
          <w:tcPr>
            <w:tcW w:w="443" w:type="dxa"/>
            <w:textDirection w:val="btLr"/>
            <w:vAlign w:val="bottom"/>
          </w:tcPr>
          <w:p w:rsidR="00BE51D8" w:rsidRPr="00293176" w:rsidRDefault="00BE51D8" w:rsidP="00BE51D8">
            <w:pPr>
              <w:ind w:left="113" w:right="113"/>
              <w:jc w:val="center"/>
              <w:rPr>
                <w:rFonts w:ascii="GHEA Grapalat" w:hAnsi="GHEA Grapalat" w:cs="Arial"/>
                <w:sz w:val="18"/>
                <w:szCs w:val="18"/>
                <w:lang w:val="pt-BR"/>
              </w:rPr>
            </w:pPr>
            <w:r w:rsidRPr="00293176">
              <w:rPr>
                <w:rFonts w:ascii="GHEA Grapalat" w:hAnsi="GHEA Grapalat" w:cs="Arial"/>
                <w:sz w:val="18"/>
                <w:szCs w:val="18"/>
                <w:lang w:val="pt-BR"/>
              </w:rPr>
              <w:t>-</w:t>
            </w:r>
          </w:p>
        </w:tc>
        <w:tc>
          <w:tcPr>
            <w:tcW w:w="443" w:type="dxa"/>
            <w:textDirection w:val="btLr"/>
            <w:vAlign w:val="bottom"/>
          </w:tcPr>
          <w:p w:rsidR="00BE51D8" w:rsidRPr="00293176" w:rsidRDefault="00BE51D8" w:rsidP="00BE51D8">
            <w:pPr>
              <w:ind w:left="113" w:right="113"/>
              <w:jc w:val="center"/>
              <w:rPr>
                <w:rFonts w:ascii="GHEA Grapalat" w:hAnsi="GHEA Grapalat" w:cs="Arial"/>
                <w:sz w:val="18"/>
                <w:szCs w:val="18"/>
                <w:lang w:val="pt-BR"/>
              </w:rPr>
            </w:pPr>
            <w:r w:rsidRPr="00293176">
              <w:rPr>
                <w:rFonts w:ascii="GHEA Grapalat" w:hAnsi="GHEA Grapalat" w:cs="Arial"/>
                <w:sz w:val="18"/>
                <w:szCs w:val="18"/>
                <w:lang w:val="pt-BR"/>
              </w:rPr>
              <w:t>-</w:t>
            </w:r>
          </w:p>
        </w:tc>
        <w:tc>
          <w:tcPr>
            <w:tcW w:w="373" w:type="dxa"/>
            <w:textDirection w:val="btLr"/>
          </w:tcPr>
          <w:p w:rsidR="00BE51D8" w:rsidRDefault="00BE51D8" w:rsidP="00BE51D8">
            <w:pPr>
              <w:ind w:left="113" w:right="113"/>
              <w:jc w:val="center"/>
            </w:pPr>
            <w:r w:rsidRPr="008D6E92">
              <w:rPr>
                <w:rFonts w:ascii="GHEA Grapalat" w:hAnsi="GHEA Grapalat" w:cs="Arial"/>
                <w:sz w:val="18"/>
                <w:szCs w:val="18"/>
                <w:lang w:val="pt-BR"/>
              </w:rPr>
              <w:t>-</w:t>
            </w:r>
          </w:p>
        </w:tc>
        <w:tc>
          <w:tcPr>
            <w:tcW w:w="360" w:type="dxa"/>
            <w:textDirection w:val="btLr"/>
          </w:tcPr>
          <w:p w:rsidR="00BE51D8" w:rsidRDefault="00BE51D8" w:rsidP="00BE51D8">
            <w:pPr>
              <w:ind w:left="113" w:right="113"/>
              <w:jc w:val="center"/>
            </w:pPr>
            <w:r w:rsidRPr="008D6E92">
              <w:rPr>
                <w:rFonts w:ascii="GHEA Grapalat" w:hAnsi="GHEA Grapalat" w:cs="Arial"/>
                <w:sz w:val="18"/>
                <w:szCs w:val="18"/>
                <w:lang w:val="pt-BR"/>
              </w:rPr>
              <w:t>-</w:t>
            </w:r>
          </w:p>
        </w:tc>
        <w:tc>
          <w:tcPr>
            <w:tcW w:w="360" w:type="dxa"/>
            <w:textDirection w:val="btLr"/>
          </w:tcPr>
          <w:p w:rsidR="00BE51D8" w:rsidRDefault="00BE51D8" w:rsidP="00BE51D8">
            <w:pPr>
              <w:ind w:left="113" w:right="113"/>
              <w:jc w:val="center"/>
            </w:pPr>
            <w:r w:rsidRPr="008D6E92">
              <w:rPr>
                <w:rFonts w:ascii="GHEA Grapalat" w:hAnsi="GHEA Grapalat" w:cs="Arial"/>
                <w:sz w:val="18"/>
                <w:szCs w:val="18"/>
                <w:lang w:val="pt-BR"/>
              </w:rPr>
              <w:t>-</w:t>
            </w:r>
          </w:p>
        </w:tc>
        <w:tc>
          <w:tcPr>
            <w:tcW w:w="360" w:type="dxa"/>
            <w:textDirection w:val="btLr"/>
            <w:vAlign w:val="bottom"/>
          </w:tcPr>
          <w:p w:rsidR="00BE51D8" w:rsidRPr="008B7A69" w:rsidRDefault="00BE51D8" w:rsidP="00BE51D8">
            <w:pPr>
              <w:ind w:left="113" w:right="113"/>
              <w:jc w:val="center"/>
              <w:rPr>
                <w:rFonts w:ascii="GHEA Grapalat" w:hAnsi="GHEA Grapalat" w:cs="Arial"/>
                <w:sz w:val="18"/>
                <w:szCs w:val="18"/>
                <w:lang w:val="pt-BR"/>
              </w:rPr>
            </w:pPr>
            <w:r>
              <w:rPr>
                <w:rFonts w:ascii="GHEA Grapalat" w:hAnsi="GHEA Grapalat" w:cs="Arial"/>
                <w:sz w:val="18"/>
                <w:szCs w:val="18"/>
                <w:lang w:val="pt-BR"/>
              </w:rPr>
              <w:t>66</w:t>
            </w:r>
            <w:r w:rsidRPr="008B7A69">
              <w:rPr>
                <w:rFonts w:ascii="GHEA Grapalat" w:hAnsi="GHEA Grapalat" w:cs="Arial"/>
                <w:sz w:val="18"/>
                <w:szCs w:val="18"/>
                <w:lang w:val="pt-BR"/>
              </w:rPr>
              <w:t xml:space="preserve"> %</w:t>
            </w:r>
          </w:p>
        </w:tc>
        <w:tc>
          <w:tcPr>
            <w:tcW w:w="360" w:type="dxa"/>
            <w:textDirection w:val="btLr"/>
            <w:vAlign w:val="bottom"/>
          </w:tcPr>
          <w:p w:rsidR="00BE51D8" w:rsidRPr="008B7A69" w:rsidRDefault="00BE51D8" w:rsidP="00BE51D8">
            <w:pPr>
              <w:ind w:left="113" w:right="113"/>
              <w:jc w:val="center"/>
              <w:rPr>
                <w:rFonts w:ascii="GHEA Grapalat" w:hAnsi="GHEA Grapalat" w:cs="Arial"/>
                <w:sz w:val="18"/>
                <w:szCs w:val="18"/>
                <w:lang w:val="pt-BR"/>
              </w:rPr>
            </w:pPr>
            <w:r>
              <w:rPr>
                <w:rFonts w:ascii="GHEA Grapalat" w:hAnsi="GHEA Grapalat" w:cs="Arial"/>
                <w:sz w:val="18"/>
                <w:szCs w:val="18"/>
                <w:lang w:val="pt-BR"/>
              </w:rPr>
              <w:t>66</w:t>
            </w:r>
            <w:r w:rsidRPr="008B7A69">
              <w:rPr>
                <w:rFonts w:ascii="GHEA Grapalat" w:hAnsi="GHEA Grapalat" w:cs="Arial"/>
                <w:sz w:val="18"/>
                <w:szCs w:val="18"/>
                <w:lang w:val="pt-BR"/>
              </w:rPr>
              <w:t xml:space="preserve"> %</w:t>
            </w:r>
          </w:p>
        </w:tc>
        <w:tc>
          <w:tcPr>
            <w:tcW w:w="360" w:type="dxa"/>
            <w:textDirection w:val="btLr"/>
            <w:vAlign w:val="bottom"/>
          </w:tcPr>
          <w:p w:rsidR="00BE51D8" w:rsidRPr="00187FFC" w:rsidRDefault="00BE51D8" w:rsidP="00BE51D8">
            <w:pPr>
              <w:ind w:left="113" w:right="113"/>
              <w:jc w:val="center"/>
              <w:rPr>
                <w:rFonts w:ascii="GHEA Grapalat" w:hAnsi="GHEA Grapalat" w:cs="Arial"/>
                <w:sz w:val="18"/>
                <w:szCs w:val="18"/>
                <w:lang w:val="pt-BR"/>
              </w:rPr>
            </w:pPr>
            <w:r w:rsidRPr="00187FFC">
              <w:rPr>
                <w:rFonts w:ascii="GHEA Grapalat" w:hAnsi="GHEA Grapalat" w:cs="Arial"/>
                <w:sz w:val="18"/>
                <w:szCs w:val="18"/>
                <w:lang w:val="pt-BR"/>
              </w:rPr>
              <w:t>66 %</w:t>
            </w:r>
          </w:p>
        </w:tc>
        <w:tc>
          <w:tcPr>
            <w:tcW w:w="360" w:type="dxa"/>
            <w:textDirection w:val="btLr"/>
            <w:vAlign w:val="bottom"/>
          </w:tcPr>
          <w:p w:rsidR="00BE51D8" w:rsidRPr="00293176" w:rsidRDefault="00BE51D8" w:rsidP="00BE51D8">
            <w:pPr>
              <w:ind w:left="113" w:right="113"/>
              <w:jc w:val="center"/>
              <w:rPr>
                <w:rFonts w:ascii="GHEA Grapalat" w:hAnsi="GHEA Grapalat" w:cs="Arial"/>
                <w:sz w:val="18"/>
                <w:szCs w:val="18"/>
                <w:lang w:val="pt-BR"/>
              </w:rPr>
            </w:pPr>
            <w:r w:rsidRPr="00293176">
              <w:rPr>
                <w:rFonts w:ascii="GHEA Grapalat" w:hAnsi="GHEA Grapalat" w:cs="Arial"/>
                <w:sz w:val="18"/>
                <w:szCs w:val="18"/>
                <w:lang w:val="pt-BR"/>
              </w:rPr>
              <w:t>100%</w:t>
            </w:r>
          </w:p>
        </w:tc>
        <w:tc>
          <w:tcPr>
            <w:tcW w:w="360" w:type="dxa"/>
            <w:textDirection w:val="btLr"/>
            <w:vAlign w:val="bottom"/>
          </w:tcPr>
          <w:p w:rsidR="00BE51D8" w:rsidRPr="00293176" w:rsidRDefault="00BE51D8" w:rsidP="00BE51D8">
            <w:pPr>
              <w:ind w:left="113" w:right="113"/>
              <w:jc w:val="center"/>
              <w:rPr>
                <w:rFonts w:ascii="GHEA Grapalat" w:hAnsi="GHEA Grapalat" w:cs="Arial"/>
                <w:sz w:val="18"/>
                <w:szCs w:val="18"/>
                <w:lang w:val="pt-BR"/>
              </w:rPr>
            </w:pPr>
            <w:r w:rsidRPr="00293176">
              <w:rPr>
                <w:rFonts w:ascii="GHEA Grapalat" w:hAnsi="GHEA Grapalat" w:cs="Arial"/>
                <w:sz w:val="18"/>
                <w:szCs w:val="18"/>
                <w:lang w:val="pt-BR"/>
              </w:rPr>
              <w:t>100%</w:t>
            </w:r>
          </w:p>
        </w:tc>
        <w:tc>
          <w:tcPr>
            <w:tcW w:w="335" w:type="dxa"/>
            <w:textDirection w:val="btLr"/>
            <w:vAlign w:val="bottom"/>
          </w:tcPr>
          <w:p w:rsidR="00BE51D8" w:rsidRPr="00293176" w:rsidRDefault="00BE51D8" w:rsidP="00BE51D8">
            <w:pPr>
              <w:ind w:left="113" w:right="113"/>
              <w:jc w:val="center"/>
              <w:rPr>
                <w:rFonts w:ascii="GHEA Grapalat" w:hAnsi="GHEA Grapalat" w:cs="Arial"/>
                <w:sz w:val="18"/>
                <w:szCs w:val="18"/>
                <w:lang w:val="pt-BR"/>
              </w:rPr>
            </w:pPr>
            <w:r w:rsidRPr="00293176">
              <w:rPr>
                <w:rFonts w:ascii="GHEA Grapalat" w:hAnsi="GHEA Grapalat" w:cs="Arial"/>
                <w:sz w:val="18"/>
                <w:szCs w:val="18"/>
                <w:lang w:val="pt-BR"/>
              </w:rPr>
              <w:t>100%</w:t>
            </w:r>
          </w:p>
        </w:tc>
        <w:tc>
          <w:tcPr>
            <w:tcW w:w="655" w:type="dxa"/>
            <w:vAlign w:val="center"/>
          </w:tcPr>
          <w:p w:rsidR="00BE51D8" w:rsidRPr="00333195" w:rsidRDefault="00BE51D8" w:rsidP="00BE51D8">
            <w:pPr>
              <w:jc w:val="center"/>
              <w:rPr>
                <w:rFonts w:ascii="GHEA Grapalat" w:hAnsi="GHEA Grapalat" w:cs="Arial"/>
                <w:b/>
                <w:sz w:val="18"/>
                <w:szCs w:val="18"/>
                <w:lang w:val="pt-BR"/>
              </w:rPr>
            </w:pPr>
            <w:r w:rsidRPr="00333195">
              <w:rPr>
                <w:rFonts w:ascii="GHEA Grapalat" w:hAnsi="GHEA Grapalat" w:cs="Arial"/>
                <w:b/>
                <w:sz w:val="18"/>
                <w:szCs w:val="18"/>
                <w:lang w:val="pt-BR"/>
              </w:rPr>
              <w:t>100%</w:t>
            </w:r>
          </w:p>
        </w:tc>
      </w:tr>
    </w:tbl>
    <w:p w:rsidR="007068A2" w:rsidRPr="00293176" w:rsidRDefault="007068A2" w:rsidP="007068A2">
      <w:pPr>
        <w:pStyle w:val="FootnoteText"/>
        <w:widowControl w:val="0"/>
        <w:jc w:val="both"/>
        <w:rPr>
          <w:rFonts w:ascii="GHEA Grapalat" w:hAnsi="GHEA Grapalat"/>
          <w:sz w:val="16"/>
          <w:szCs w:val="16"/>
        </w:rPr>
      </w:pPr>
    </w:p>
    <w:p w:rsidR="00D8636C" w:rsidRPr="00293176" w:rsidRDefault="007068A2" w:rsidP="00D8636C">
      <w:pPr>
        <w:rPr>
          <w:rFonts w:ascii="GHEA Grapalat" w:hAnsi="GHEA Grapalat" w:cs="Sylfaen"/>
          <w:b/>
          <w:sz w:val="20"/>
          <w:szCs w:val="22"/>
          <w:lang w:val="pt-BR"/>
        </w:rPr>
      </w:pPr>
      <w:r w:rsidRPr="00293176">
        <w:rPr>
          <w:rFonts w:ascii="GHEA Grapalat" w:hAnsi="GHEA Grapalat"/>
          <w:b/>
          <w:sz w:val="22"/>
          <w:lang w:val="en-US"/>
        </w:rPr>
        <w:t xml:space="preserve">   </w:t>
      </w:r>
      <w:r w:rsidR="0081153A" w:rsidRPr="00293176">
        <w:rPr>
          <w:rFonts w:ascii="GHEA Grapalat" w:hAnsi="GHEA Grapalat" w:cs="Sylfaen"/>
          <w:b/>
          <w:sz w:val="20"/>
          <w:szCs w:val="22"/>
          <w:lang w:val="pt-BR"/>
        </w:rPr>
        <w:t xml:space="preserve">В государственном бюджете Республики Армения на 2026 год предусмотрено </w:t>
      </w:r>
      <w:r w:rsidR="00333195">
        <w:rPr>
          <w:rFonts w:ascii="GHEA Grapalat" w:hAnsi="GHEA Grapalat" w:cs="Sylfaen"/>
          <w:b/>
          <w:sz w:val="20"/>
          <w:szCs w:val="22"/>
          <w:lang w:val="pt-BR"/>
        </w:rPr>
        <w:t>4 633 2</w:t>
      </w:r>
      <w:r w:rsidR="000D339F" w:rsidRPr="00293176">
        <w:rPr>
          <w:rFonts w:ascii="GHEA Grapalat" w:hAnsi="GHEA Grapalat" w:cs="Sylfaen"/>
          <w:b/>
          <w:sz w:val="20"/>
          <w:szCs w:val="22"/>
          <w:lang w:val="pt-BR"/>
        </w:rPr>
        <w:t>00</w:t>
      </w:r>
      <w:r w:rsidR="000D339F" w:rsidRPr="00293176">
        <w:rPr>
          <w:rFonts w:ascii="GHEA Grapalat" w:hAnsi="GHEA Grapalat"/>
          <w:b/>
          <w:sz w:val="20"/>
          <w:szCs w:val="18"/>
          <w:lang w:val="es-ES"/>
        </w:rPr>
        <w:t xml:space="preserve"> </w:t>
      </w:r>
      <w:r w:rsidR="0081153A" w:rsidRPr="00293176">
        <w:rPr>
          <w:rFonts w:ascii="GHEA Grapalat" w:hAnsi="GHEA Grapalat" w:cs="Sylfaen"/>
          <w:b/>
          <w:sz w:val="20"/>
          <w:szCs w:val="22"/>
          <w:lang w:val="pt-BR"/>
        </w:rPr>
        <w:t>драмов.</w:t>
      </w:r>
    </w:p>
    <w:p w:rsidR="00D8636C" w:rsidRPr="00293176" w:rsidRDefault="00D8636C" w:rsidP="00D8636C">
      <w:pPr>
        <w:rPr>
          <w:rFonts w:ascii="GHEA Grapalat" w:hAnsi="GHEA Grapalat" w:cs="Sylfaen"/>
          <w:b/>
          <w:sz w:val="20"/>
          <w:szCs w:val="22"/>
          <w:lang w:val="pt-BR"/>
        </w:rPr>
      </w:pPr>
    </w:p>
    <w:p w:rsidR="00D8636C" w:rsidRPr="00293176" w:rsidRDefault="00D8636C" w:rsidP="00D8636C">
      <w:pPr>
        <w:rPr>
          <w:rFonts w:ascii="GHEA Grapalat" w:hAnsi="GHEA Grapalat" w:cs="Sylfaen"/>
          <w:b/>
          <w:sz w:val="20"/>
          <w:szCs w:val="22"/>
          <w:lang w:val="pt-BR"/>
        </w:rPr>
      </w:pPr>
    </w:p>
    <w:p w:rsidR="00D8636C" w:rsidRPr="00293176" w:rsidRDefault="00D8636C" w:rsidP="00D8636C">
      <w:pPr>
        <w:rPr>
          <w:rFonts w:ascii="GHEA Grapalat" w:hAnsi="GHEA Grapalat" w:cs="Sylfaen"/>
          <w:b/>
          <w:sz w:val="20"/>
          <w:szCs w:val="22"/>
          <w:lang w:val="pt-BR"/>
        </w:rPr>
      </w:pPr>
    </w:p>
    <w:tbl>
      <w:tblPr>
        <w:tblW w:w="9639" w:type="dxa"/>
        <w:jc w:val="center"/>
        <w:tblLayout w:type="fixed"/>
        <w:tblLook w:val="0000" w:firstRow="0" w:lastRow="0" w:firstColumn="0" w:lastColumn="0" w:noHBand="0" w:noVBand="0"/>
      </w:tblPr>
      <w:tblGrid>
        <w:gridCol w:w="4536"/>
        <w:gridCol w:w="760"/>
        <w:gridCol w:w="4343"/>
      </w:tblGrid>
      <w:tr w:rsidR="00D8636C" w:rsidRPr="00293176" w:rsidTr="00443E88">
        <w:trPr>
          <w:jc w:val="center"/>
        </w:trPr>
        <w:tc>
          <w:tcPr>
            <w:tcW w:w="4536" w:type="dxa"/>
          </w:tcPr>
          <w:p w:rsidR="00D8636C" w:rsidRPr="00293176" w:rsidRDefault="00D8636C" w:rsidP="00443E88">
            <w:pPr>
              <w:widowControl w:val="0"/>
              <w:spacing w:after="160" w:line="360" w:lineRule="auto"/>
              <w:jc w:val="center"/>
              <w:rPr>
                <w:rFonts w:ascii="GHEA Grapalat" w:hAnsi="GHEA Grapalat" w:cs="Sylfaen"/>
                <w:b/>
                <w:bCs/>
              </w:rPr>
            </w:pPr>
            <w:r w:rsidRPr="00293176">
              <w:rPr>
                <w:rFonts w:ascii="GHEA Grapalat" w:hAnsi="GHEA Grapalat"/>
                <w:b/>
              </w:rPr>
              <w:t>ЗАКАЗЧИК</w:t>
            </w:r>
          </w:p>
          <w:p w:rsidR="00D8636C" w:rsidRPr="00293176" w:rsidRDefault="00D8636C" w:rsidP="00443E88">
            <w:pPr>
              <w:widowControl w:val="0"/>
              <w:jc w:val="center"/>
              <w:rPr>
                <w:rFonts w:ascii="GHEA Grapalat" w:hAnsi="GHEA Grapalat"/>
                <w:lang w:val="en-US"/>
              </w:rPr>
            </w:pPr>
            <w:r w:rsidRPr="00293176">
              <w:rPr>
                <w:rFonts w:ascii="GHEA Grapalat" w:hAnsi="GHEA Grapalat"/>
                <w:lang w:val="en-US"/>
              </w:rPr>
              <w:t>_________________________</w:t>
            </w:r>
          </w:p>
          <w:p w:rsidR="00D8636C" w:rsidRPr="00293176" w:rsidRDefault="00D8636C" w:rsidP="00443E88">
            <w:pPr>
              <w:widowControl w:val="0"/>
              <w:spacing w:after="160" w:line="360" w:lineRule="auto"/>
              <w:jc w:val="center"/>
              <w:rPr>
                <w:rFonts w:ascii="GHEA Grapalat" w:hAnsi="GHEA Grapalat"/>
                <w:vertAlign w:val="superscript"/>
              </w:rPr>
            </w:pPr>
            <w:r w:rsidRPr="00293176">
              <w:rPr>
                <w:rFonts w:ascii="GHEA Grapalat" w:hAnsi="GHEA Grapalat"/>
                <w:vertAlign w:val="superscript"/>
              </w:rPr>
              <w:t>/подпись/</w:t>
            </w:r>
          </w:p>
          <w:p w:rsidR="00D8636C" w:rsidRPr="00293176" w:rsidRDefault="00D8636C" w:rsidP="00443E88">
            <w:pPr>
              <w:widowControl w:val="0"/>
              <w:spacing w:after="160" w:line="360" w:lineRule="auto"/>
              <w:jc w:val="center"/>
              <w:rPr>
                <w:rFonts w:ascii="GHEA Grapalat" w:hAnsi="GHEA Grapalat"/>
              </w:rPr>
            </w:pPr>
            <w:r w:rsidRPr="00293176">
              <w:rPr>
                <w:rFonts w:ascii="GHEA Grapalat" w:hAnsi="GHEA Grapalat"/>
              </w:rPr>
              <w:t>М. П.</w:t>
            </w:r>
          </w:p>
        </w:tc>
        <w:tc>
          <w:tcPr>
            <w:tcW w:w="760" w:type="dxa"/>
          </w:tcPr>
          <w:p w:rsidR="00D8636C" w:rsidRPr="00293176" w:rsidRDefault="00D8636C" w:rsidP="00443E88">
            <w:pPr>
              <w:widowControl w:val="0"/>
              <w:spacing w:after="160" w:line="360" w:lineRule="auto"/>
              <w:jc w:val="center"/>
              <w:rPr>
                <w:rFonts w:ascii="GHEA Grapalat" w:hAnsi="GHEA Grapalat"/>
              </w:rPr>
            </w:pPr>
          </w:p>
        </w:tc>
        <w:tc>
          <w:tcPr>
            <w:tcW w:w="4343" w:type="dxa"/>
          </w:tcPr>
          <w:p w:rsidR="00D8636C" w:rsidRPr="00293176" w:rsidRDefault="00D8636C" w:rsidP="00443E88">
            <w:pPr>
              <w:widowControl w:val="0"/>
              <w:spacing w:after="160" w:line="360" w:lineRule="auto"/>
              <w:jc w:val="center"/>
              <w:rPr>
                <w:rFonts w:ascii="GHEA Grapalat" w:hAnsi="GHEA Grapalat" w:cs="Sylfaen"/>
                <w:b/>
                <w:bCs/>
              </w:rPr>
            </w:pPr>
            <w:r w:rsidRPr="00293176">
              <w:rPr>
                <w:rFonts w:ascii="GHEA Grapalat" w:hAnsi="GHEA Grapalat"/>
                <w:b/>
              </w:rPr>
              <w:t>ИСПОЛНИТЕЛЬ</w:t>
            </w:r>
          </w:p>
          <w:p w:rsidR="00D8636C" w:rsidRPr="00293176" w:rsidRDefault="00D8636C" w:rsidP="00443E88">
            <w:pPr>
              <w:widowControl w:val="0"/>
              <w:jc w:val="center"/>
              <w:rPr>
                <w:rFonts w:ascii="GHEA Grapalat" w:hAnsi="GHEA Grapalat"/>
                <w:lang w:val="en-US"/>
              </w:rPr>
            </w:pPr>
            <w:r w:rsidRPr="00293176">
              <w:rPr>
                <w:rFonts w:ascii="GHEA Grapalat" w:hAnsi="GHEA Grapalat"/>
                <w:lang w:val="en-US"/>
              </w:rPr>
              <w:t>_________________________</w:t>
            </w:r>
          </w:p>
          <w:p w:rsidR="00D8636C" w:rsidRPr="00293176" w:rsidRDefault="00D8636C" w:rsidP="00443E88">
            <w:pPr>
              <w:widowControl w:val="0"/>
              <w:spacing w:after="160" w:line="360" w:lineRule="auto"/>
              <w:jc w:val="center"/>
              <w:rPr>
                <w:rFonts w:ascii="GHEA Grapalat" w:hAnsi="GHEA Grapalat"/>
                <w:vertAlign w:val="superscript"/>
              </w:rPr>
            </w:pPr>
            <w:r w:rsidRPr="00293176">
              <w:rPr>
                <w:rFonts w:ascii="GHEA Grapalat" w:hAnsi="GHEA Grapalat"/>
                <w:vertAlign w:val="superscript"/>
              </w:rPr>
              <w:t>/подпись/</w:t>
            </w:r>
          </w:p>
          <w:p w:rsidR="00D8636C" w:rsidRPr="00293176" w:rsidRDefault="00D8636C" w:rsidP="00443E88">
            <w:pPr>
              <w:widowControl w:val="0"/>
              <w:spacing w:after="160" w:line="360" w:lineRule="auto"/>
              <w:jc w:val="center"/>
              <w:rPr>
                <w:rFonts w:ascii="GHEA Grapalat" w:hAnsi="GHEA Grapalat"/>
              </w:rPr>
            </w:pPr>
            <w:r w:rsidRPr="00293176">
              <w:rPr>
                <w:rFonts w:ascii="GHEA Grapalat" w:hAnsi="GHEA Grapalat"/>
              </w:rPr>
              <w:t>М. П.</w:t>
            </w:r>
          </w:p>
        </w:tc>
      </w:tr>
    </w:tbl>
    <w:p w:rsidR="00D8636C" w:rsidRPr="00293176" w:rsidRDefault="00D8636C" w:rsidP="00D8636C">
      <w:pPr>
        <w:rPr>
          <w:rFonts w:ascii="GHEA Grapalat" w:hAnsi="GHEA Grapalat" w:cs="Sylfaen"/>
          <w:b/>
          <w:sz w:val="20"/>
          <w:szCs w:val="22"/>
          <w:lang w:val="pt-BR"/>
        </w:rPr>
      </w:pPr>
    </w:p>
    <w:p w:rsidR="00D8636C" w:rsidRPr="00293176" w:rsidRDefault="00D8636C" w:rsidP="00D8636C">
      <w:pPr>
        <w:rPr>
          <w:rFonts w:ascii="GHEA Grapalat" w:hAnsi="GHEA Grapalat" w:cs="Sylfaen"/>
          <w:b/>
          <w:sz w:val="20"/>
          <w:szCs w:val="22"/>
          <w:lang w:val="pt-BR"/>
        </w:rPr>
      </w:pPr>
    </w:p>
    <w:p w:rsidR="00D8636C" w:rsidRPr="00293176" w:rsidRDefault="00D8636C" w:rsidP="00D8636C">
      <w:pPr>
        <w:rPr>
          <w:rFonts w:ascii="GHEA Grapalat" w:hAnsi="GHEA Grapalat" w:cs="Sylfaen"/>
          <w:b/>
          <w:sz w:val="20"/>
          <w:szCs w:val="22"/>
          <w:lang w:val="pt-BR"/>
        </w:rPr>
      </w:pPr>
    </w:p>
    <w:p w:rsidR="00D8636C" w:rsidRPr="00293176" w:rsidRDefault="00D8636C" w:rsidP="00D8636C">
      <w:pPr>
        <w:rPr>
          <w:rFonts w:ascii="GHEA Grapalat" w:hAnsi="GHEA Grapalat" w:cs="Sylfaen"/>
          <w:b/>
          <w:sz w:val="20"/>
          <w:szCs w:val="22"/>
          <w:lang w:val="pt-BR"/>
        </w:rPr>
      </w:pPr>
    </w:p>
    <w:p w:rsidR="00D8636C" w:rsidRPr="00293176" w:rsidRDefault="00D8636C" w:rsidP="00D8636C">
      <w:pPr>
        <w:rPr>
          <w:rFonts w:ascii="GHEA Grapalat" w:hAnsi="GHEA Grapalat" w:cs="Sylfaen"/>
          <w:b/>
          <w:sz w:val="20"/>
          <w:szCs w:val="22"/>
          <w:lang w:val="pt-BR"/>
        </w:rPr>
      </w:pPr>
    </w:p>
    <w:p w:rsidR="00D8636C" w:rsidRPr="00293176" w:rsidRDefault="00D8636C" w:rsidP="00D8636C">
      <w:pPr>
        <w:rPr>
          <w:rFonts w:ascii="GHEA Grapalat" w:hAnsi="GHEA Grapalat" w:cs="Sylfaen"/>
          <w:b/>
          <w:sz w:val="20"/>
          <w:szCs w:val="22"/>
          <w:lang w:val="pt-BR"/>
        </w:rPr>
      </w:pPr>
    </w:p>
    <w:p w:rsidR="00D8636C" w:rsidRPr="00293176" w:rsidRDefault="00D8636C" w:rsidP="00D8636C">
      <w:pPr>
        <w:rPr>
          <w:rFonts w:ascii="GHEA Grapalat" w:hAnsi="GHEA Grapalat" w:cs="Sylfaen"/>
          <w:b/>
          <w:sz w:val="20"/>
          <w:szCs w:val="22"/>
          <w:lang w:val="pt-BR"/>
        </w:rPr>
      </w:pPr>
    </w:p>
    <w:p w:rsidR="00D8636C" w:rsidRPr="00293176" w:rsidRDefault="00D8636C" w:rsidP="00D8636C">
      <w:pPr>
        <w:rPr>
          <w:rFonts w:ascii="GHEA Grapalat" w:hAnsi="GHEA Grapalat" w:cs="Sylfaen"/>
          <w:b/>
          <w:sz w:val="20"/>
          <w:szCs w:val="22"/>
          <w:lang w:val="pt-BR"/>
        </w:rPr>
      </w:pPr>
    </w:p>
    <w:p w:rsidR="00D8636C" w:rsidRPr="00293176" w:rsidRDefault="00D8636C" w:rsidP="00D8636C">
      <w:pPr>
        <w:rPr>
          <w:rFonts w:ascii="GHEA Grapalat" w:hAnsi="GHEA Grapalat" w:cs="Sylfaen"/>
          <w:b/>
          <w:sz w:val="20"/>
          <w:szCs w:val="22"/>
          <w:lang w:val="pt-BR"/>
        </w:rPr>
      </w:pPr>
    </w:p>
    <w:p w:rsidR="00D8636C" w:rsidRPr="00293176" w:rsidRDefault="00D8636C" w:rsidP="00D8636C">
      <w:pPr>
        <w:rPr>
          <w:rFonts w:ascii="GHEA Grapalat" w:hAnsi="GHEA Grapalat" w:cs="Sylfaen"/>
          <w:b/>
          <w:sz w:val="20"/>
          <w:szCs w:val="22"/>
          <w:lang w:val="pt-BR"/>
        </w:rPr>
      </w:pPr>
    </w:p>
    <w:p w:rsidR="00D8636C" w:rsidRPr="00293176" w:rsidRDefault="00D8636C" w:rsidP="00D8636C">
      <w:pPr>
        <w:rPr>
          <w:rFonts w:ascii="GHEA Grapalat" w:hAnsi="GHEA Grapalat"/>
          <w:sz w:val="20"/>
        </w:rPr>
        <w:sectPr w:rsidR="00D8636C" w:rsidRPr="00293176" w:rsidSect="00443E88">
          <w:footnotePr>
            <w:pos w:val="beneathText"/>
          </w:footnotePr>
          <w:pgSz w:w="11906" w:h="16838" w:code="9"/>
          <w:pgMar w:top="533" w:right="1016" w:bottom="720" w:left="663" w:header="561" w:footer="561" w:gutter="0"/>
          <w:cols w:space="720"/>
        </w:sectPr>
      </w:pPr>
    </w:p>
    <w:p w:rsidR="003B2F27" w:rsidRPr="00293176" w:rsidRDefault="003B2F27" w:rsidP="0033337E">
      <w:pPr>
        <w:pStyle w:val="NoSpacing"/>
        <w:jc w:val="both"/>
        <w:rPr>
          <w:rFonts w:ascii="GHEA Grapalat" w:hAnsi="GHEA Grapalat"/>
          <w:b/>
          <w:sz w:val="22"/>
          <w:lang w:val="en-US"/>
        </w:rPr>
      </w:pPr>
    </w:p>
    <w:p w:rsidR="007D4A51" w:rsidRPr="00293176" w:rsidRDefault="007D4A51" w:rsidP="007D4A51">
      <w:pPr>
        <w:widowControl w:val="0"/>
        <w:jc w:val="right"/>
        <w:rPr>
          <w:rFonts w:ascii="GHEA Grapalat" w:hAnsi="GHEA Grapalat"/>
          <w:i/>
          <w:sz w:val="18"/>
          <w:szCs w:val="18"/>
          <w:lang w:val="en-US"/>
        </w:rPr>
      </w:pPr>
      <w:r w:rsidRPr="00293176">
        <w:rPr>
          <w:rFonts w:ascii="GHEA Grapalat" w:hAnsi="GHEA Grapalat"/>
          <w:i/>
          <w:sz w:val="18"/>
          <w:szCs w:val="18"/>
        </w:rPr>
        <w:t xml:space="preserve">Приложение № </w:t>
      </w:r>
      <w:r w:rsidR="00D21CD8" w:rsidRPr="00293176">
        <w:rPr>
          <w:rFonts w:ascii="GHEA Grapalat" w:hAnsi="GHEA Grapalat"/>
          <w:i/>
          <w:sz w:val="18"/>
          <w:szCs w:val="18"/>
          <w:lang w:val="en-US"/>
        </w:rPr>
        <w:t>3</w:t>
      </w:r>
    </w:p>
    <w:p w:rsidR="007D4A51" w:rsidRPr="00293176" w:rsidRDefault="007D4A51" w:rsidP="007D4A51">
      <w:pPr>
        <w:widowControl w:val="0"/>
        <w:ind w:firstLine="567"/>
        <w:jc w:val="right"/>
        <w:rPr>
          <w:rFonts w:ascii="GHEA Grapalat" w:hAnsi="GHEA Grapalat"/>
          <w:i/>
          <w:sz w:val="18"/>
          <w:szCs w:val="18"/>
        </w:rPr>
      </w:pPr>
      <w:r w:rsidRPr="00293176">
        <w:rPr>
          <w:rFonts w:ascii="GHEA Grapalat" w:hAnsi="GHEA Grapalat"/>
          <w:i/>
          <w:sz w:val="18"/>
          <w:szCs w:val="18"/>
        </w:rPr>
        <w:t xml:space="preserve">к Договору № </w:t>
      </w:r>
      <w:r w:rsidRPr="00293176">
        <w:rPr>
          <w:rFonts w:ascii="GHEA Grapalat" w:hAnsi="GHEA Grapalat"/>
          <w:i/>
          <w:sz w:val="18"/>
          <w:szCs w:val="18"/>
        </w:rPr>
        <w:br/>
        <w:t xml:space="preserve">заключенному " </w:t>
      </w:r>
      <w:r w:rsidRPr="00293176">
        <w:rPr>
          <w:rFonts w:ascii="GHEA Grapalat" w:hAnsi="GHEA Grapalat"/>
          <w:i/>
          <w:sz w:val="18"/>
          <w:szCs w:val="18"/>
        </w:rPr>
        <w:tab/>
        <w:t xml:space="preserve">"  </w:t>
      </w:r>
      <w:r w:rsidRPr="00293176">
        <w:rPr>
          <w:rFonts w:ascii="GHEA Grapalat" w:hAnsi="GHEA Grapalat"/>
          <w:i/>
          <w:sz w:val="18"/>
          <w:szCs w:val="18"/>
        </w:rPr>
        <w:tab/>
        <w:t>202</w:t>
      </w:r>
      <w:r w:rsidR="00D8636C" w:rsidRPr="00293176">
        <w:rPr>
          <w:rFonts w:ascii="GHEA Grapalat" w:hAnsi="GHEA Grapalat"/>
          <w:i/>
          <w:sz w:val="18"/>
          <w:szCs w:val="18"/>
          <w:lang w:val="en-US"/>
        </w:rPr>
        <w:t>6</w:t>
      </w:r>
      <w:r w:rsidRPr="00293176">
        <w:rPr>
          <w:rFonts w:ascii="GHEA Grapalat" w:hAnsi="GHEA Grapalat"/>
          <w:i/>
          <w:sz w:val="18"/>
          <w:szCs w:val="18"/>
        </w:rPr>
        <w:t>г.</w:t>
      </w:r>
    </w:p>
    <w:p w:rsidR="006A112B" w:rsidRPr="00293176" w:rsidRDefault="006A112B" w:rsidP="007D4A51">
      <w:pPr>
        <w:widowControl w:val="0"/>
        <w:ind w:firstLine="567"/>
        <w:jc w:val="right"/>
        <w:rPr>
          <w:rFonts w:ascii="GHEA Grapalat" w:hAnsi="GHEA Grapalat"/>
          <w:i/>
          <w:sz w:val="18"/>
          <w:szCs w:val="18"/>
        </w:rPr>
      </w:pPr>
    </w:p>
    <w:tbl>
      <w:tblPr>
        <w:tblW w:w="9750" w:type="dxa"/>
        <w:jc w:val="center"/>
        <w:tblCellSpacing w:w="7" w:type="dxa"/>
        <w:tblCellMar>
          <w:left w:w="0" w:type="dxa"/>
          <w:right w:w="0" w:type="dxa"/>
        </w:tblCellMar>
        <w:tblLook w:val="0000" w:firstRow="0" w:lastRow="0" w:firstColumn="0" w:lastColumn="0" w:noHBand="0" w:noVBand="0"/>
      </w:tblPr>
      <w:tblGrid>
        <w:gridCol w:w="4812"/>
        <w:gridCol w:w="4938"/>
      </w:tblGrid>
      <w:tr w:rsidR="003B2F27" w:rsidRPr="00293176" w:rsidTr="005B7138">
        <w:trPr>
          <w:tblCellSpacing w:w="7" w:type="dxa"/>
          <w:jc w:val="center"/>
        </w:trPr>
        <w:tc>
          <w:tcPr>
            <w:tcW w:w="0" w:type="auto"/>
            <w:vAlign w:val="center"/>
          </w:tcPr>
          <w:p w:rsidR="003B2F27" w:rsidRPr="00293176" w:rsidRDefault="003B2F27" w:rsidP="007D4A51">
            <w:pPr>
              <w:pStyle w:val="NoSpacing"/>
              <w:jc w:val="center"/>
              <w:rPr>
                <w:rFonts w:ascii="GHEA Grapalat" w:hAnsi="GHEA Grapalat"/>
                <w:iCs/>
                <w:color w:val="000000"/>
                <w:sz w:val="20"/>
              </w:rPr>
            </w:pPr>
            <w:r w:rsidRPr="00293176">
              <w:rPr>
                <w:rFonts w:ascii="GHEA Grapalat" w:hAnsi="GHEA Grapalat"/>
                <w:sz w:val="20"/>
              </w:rPr>
              <w:t>Сторона договора</w:t>
            </w:r>
          </w:p>
          <w:p w:rsidR="003B2F27" w:rsidRPr="00293176" w:rsidRDefault="003B2F27" w:rsidP="007D4A51">
            <w:pPr>
              <w:pStyle w:val="NoSpacing"/>
              <w:jc w:val="center"/>
              <w:rPr>
                <w:rFonts w:ascii="GHEA Grapalat" w:hAnsi="GHEA Grapalat"/>
                <w:iCs/>
                <w:color w:val="000000"/>
                <w:sz w:val="20"/>
              </w:rPr>
            </w:pPr>
            <w:r w:rsidRPr="00293176">
              <w:rPr>
                <w:rFonts w:ascii="GHEA Grapalat" w:hAnsi="GHEA Grapalat"/>
                <w:color w:val="000000"/>
                <w:sz w:val="20"/>
              </w:rPr>
              <w:t>_______________________________</w:t>
            </w:r>
          </w:p>
          <w:p w:rsidR="003B2F27" w:rsidRPr="00293176" w:rsidRDefault="003B2F27" w:rsidP="007D4A51">
            <w:pPr>
              <w:pStyle w:val="NoSpacing"/>
              <w:jc w:val="center"/>
              <w:rPr>
                <w:rFonts w:ascii="GHEA Grapalat" w:hAnsi="GHEA Grapalat"/>
                <w:iCs/>
                <w:color w:val="000000"/>
                <w:sz w:val="20"/>
              </w:rPr>
            </w:pPr>
            <w:r w:rsidRPr="00293176">
              <w:rPr>
                <w:rFonts w:ascii="GHEA Grapalat" w:hAnsi="GHEA Grapalat"/>
                <w:color w:val="000000"/>
                <w:sz w:val="20"/>
              </w:rPr>
              <w:t>________________________________</w:t>
            </w:r>
          </w:p>
          <w:p w:rsidR="003B2F27" w:rsidRPr="00293176" w:rsidRDefault="003B2F27" w:rsidP="007D4A51">
            <w:pPr>
              <w:pStyle w:val="NoSpacing"/>
              <w:jc w:val="center"/>
              <w:rPr>
                <w:rFonts w:ascii="GHEA Grapalat" w:hAnsi="GHEA Grapalat"/>
                <w:iCs/>
                <w:color w:val="000000"/>
                <w:sz w:val="20"/>
              </w:rPr>
            </w:pPr>
            <w:r w:rsidRPr="00293176">
              <w:rPr>
                <w:rFonts w:ascii="GHEA Grapalat" w:hAnsi="GHEA Grapalat"/>
                <w:color w:val="000000"/>
                <w:sz w:val="20"/>
              </w:rPr>
              <w:t>место нахождения _______________</w:t>
            </w:r>
          </w:p>
          <w:p w:rsidR="003B2F27" w:rsidRPr="00293176" w:rsidRDefault="003B2F27" w:rsidP="007D4A51">
            <w:pPr>
              <w:pStyle w:val="NoSpacing"/>
              <w:jc w:val="center"/>
              <w:rPr>
                <w:rFonts w:ascii="GHEA Grapalat" w:hAnsi="GHEA Grapalat"/>
                <w:iCs/>
                <w:color w:val="000000"/>
                <w:sz w:val="20"/>
              </w:rPr>
            </w:pPr>
            <w:r w:rsidRPr="00293176">
              <w:rPr>
                <w:rFonts w:ascii="GHEA Grapalat" w:hAnsi="GHEA Grapalat"/>
                <w:color w:val="000000"/>
                <w:sz w:val="20"/>
              </w:rPr>
              <w:t>Р/С_____________________________</w:t>
            </w:r>
          </w:p>
          <w:p w:rsidR="003B2F27" w:rsidRPr="00293176" w:rsidRDefault="003B2F27" w:rsidP="007D4A51">
            <w:pPr>
              <w:pStyle w:val="NoSpacing"/>
              <w:jc w:val="center"/>
              <w:rPr>
                <w:rFonts w:ascii="GHEA Grapalat" w:hAnsi="GHEA Grapalat"/>
                <w:iCs/>
                <w:color w:val="000000"/>
                <w:sz w:val="20"/>
              </w:rPr>
            </w:pPr>
            <w:r w:rsidRPr="00293176">
              <w:rPr>
                <w:rFonts w:ascii="GHEA Grapalat" w:hAnsi="GHEA Grapalat"/>
                <w:color w:val="000000"/>
                <w:sz w:val="20"/>
              </w:rPr>
              <w:t>УНН____________________________</w:t>
            </w:r>
          </w:p>
        </w:tc>
        <w:tc>
          <w:tcPr>
            <w:tcW w:w="0" w:type="auto"/>
            <w:vAlign w:val="center"/>
          </w:tcPr>
          <w:p w:rsidR="003B2F27" w:rsidRPr="00293176" w:rsidRDefault="003B2F27" w:rsidP="007D4A51">
            <w:pPr>
              <w:pStyle w:val="NoSpacing"/>
              <w:jc w:val="center"/>
              <w:rPr>
                <w:rFonts w:ascii="GHEA Grapalat" w:hAnsi="GHEA Grapalat"/>
                <w:iCs/>
                <w:color w:val="000000"/>
                <w:sz w:val="20"/>
              </w:rPr>
            </w:pPr>
            <w:r w:rsidRPr="00293176">
              <w:rPr>
                <w:rFonts w:ascii="GHEA Grapalat" w:hAnsi="GHEA Grapalat"/>
                <w:color w:val="000000"/>
                <w:sz w:val="20"/>
              </w:rPr>
              <w:t>Заказчик</w:t>
            </w:r>
          </w:p>
          <w:p w:rsidR="003B2F27" w:rsidRPr="00293176" w:rsidRDefault="003B2F27" w:rsidP="007D4A51">
            <w:pPr>
              <w:pStyle w:val="NoSpacing"/>
              <w:jc w:val="center"/>
              <w:rPr>
                <w:rFonts w:ascii="GHEA Grapalat" w:hAnsi="GHEA Grapalat"/>
                <w:iCs/>
                <w:color w:val="000000"/>
                <w:sz w:val="20"/>
              </w:rPr>
            </w:pPr>
            <w:r w:rsidRPr="00293176">
              <w:rPr>
                <w:rFonts w:ascii="GHEA Grapalat" w:hAnsi="GHEA Grapalat"/>
                <w:color w:val="000000"/>
                <w:sz w:val="20"/>
              </w:rPr>
              <w:t>________________________________</w:t>
            </w:r>
          </w:p>
          <w:p w:rsidR="003B2F27" w:rsidRPr="00293176" w:rsidRDefault="003B2F27" w:rsidP="007D4A51">
            <w:pPr>
              <w:pStyle w:val="NoSpacing"/>
              <w:jc w:val="center"/>
              <w:rPr>
                <w:rFonts w:ascii="GHEA Grapalat" w:hAnsi="GHEA Grapalat"/>
                <w:iCs/>
                <w:color w:val="000000"/>
                <w:sz w:val="20"/>
              </w:rPr>
            </w:pPr>
            <w:r w:rsidRPr="00293176">
              <w:rPr>
                <w:rFonts w:ascii="GHEA Grapalat" w:hAnsi="GHEA Grapalat"/>
                <w:color w:val="000000"/>
                <w:sz w:val="20"/>
              </w:rPr>
              <w:t>_________________________________</w:t>
            </w:r>
          </w:p>
          <w:p w:rsidR="003B2F27" w:rsidRPr="00293176" w:rsidRDefault="003B2F27" w:rsidP="007D4A51">
            <w:pPr>
              <w:pStyle w:val="NoSpacing"/>
              <w:jc w:val="center"/>
              <w:rPr>
                <w:rFonts w:ascii="GHEA Grapalat" w:hAnsi="GHEA Grapalat"/>
                <w:iCs/>
                <w:color w:val="000000"/>
                <w:sz w:val="20"/>
              </w:rPr>
            </w:pPr>
            <w:r w:rsidRPr="00293176">
              <w:rPr>
                <w:rFonts w:ascii="GHEA Grapalat" w:hAnsi="GHEA Grapalat"/>
                <w:color w:val="000000"/>
                <w:sz w:val="20"/>
              </w:rPr>
              <w:t>место нахождения ________________</w:t>
            </w:r>
          </w:p>
          <w:p w:rsidR="003B2F27" w:rsidRPr="00293176" w:rsidRDefault="003B2F27" w:rsidP="007D4A51">
            <w:pPr>
              <w:pStyle w:val="NoSpacing"/>
              <w:jc w:val="center"/>
              <w:rPr>
                <w:rFonts w:ascii="GHEA Grapalat" w:hAnsi="GHEA Grapalat"/>
                <w:iCs/>
                <w:color w:val="000000"/>
                <w:sz w:val="20"/>
              </w:rPr>
            </w:pPr>
            <w:r w:rsidRPr="00293176">
              <w:rPr>
                <w:rFonts w:ascii="GHEA Grapalat" w:hAnsi="GHEA Grapalat"/>
                <w:color w:val="000000"/>
                <w:sz w:val="20"/>
              </w:rPr>
              <w:t>Р/С_____________________________</w:t>
            </w:r>
          </w:p>
          <w:p w:rsidR="003B2F27" w:rsidRPr="00293176" w:rsidRDefault="003B2F27" w:rsidP="007D4A51">
            <w:pPr>
              <w:pStyle w:val="NoSpacing"/>
              <w:jc w:val="center"/>
              <w:rPr>
                <w:rFonts w:ascii="GHEA Grapalat" w:hAnsi="GHEA Grapalat"/>
                <w:iCs/>
                <w:color w:val="000000"/>
                <w:sz w:val="20"/>
              </w:rPr>
            </w:pPr>
            <w:r w:rsidRPr="00293176">
              <w:rPr>
                <w:rFonts w:ascii="GHEA Grapalat" w:hAnsi="GHEA Grapalat"/>
                <w:color w:val="000000"/>
                <w:sz w:val="20"/>
              </w:rPr>
              <w:t>УНН____________________________</w:t>
            </w:r>
          </w:p>
        </w:tc>
      </w:tr>
    </w:tbl>
    <w:p w:rsidR="003B2F27" w:rsidRPr="00293176" w:rsidRDefault="003B2F27" w:rsidP="003B2F27">
      <w:pPr>
        <w:widowControl w:val="0"/>
        <w:spacing w:after="160" w:line="360" w:lineRule="auto"/>
        <w:ind w:firstLine="375"/>
        <w:rPr>
          <w:rFonts w:ascii="GHEA Grapalat" w:hAnsi="GHEA Grapalat"/>
          <w:iCs/>
          <w:color w:val="000000"/>
        </w:rPr>
      </w:pPr>
    </w:p>
    <w:p w:rsidR="003B2F27" w:rsidRPr="00293176" w:rsidRDefault="003B2F27" w:rsidP="005F18E3">
      <w:pPr>
        <w:pStyle w:val="NoSpacing"/>
        <w:jc w:val="center"/>
        <w:rPr>
          <w:rFonts w:ascii="GHEA Grapalat" w:hAnsi="GHEA Grapalat"/>
          <w:iCs/>
          <w:sz w:val="22"/>
        </w:rPr>
      </w:pPr>
      <w:r w:rsidRPr="00293176">
        <w:rPr>
          <w:rFonts w:ascii="GHEA Grapalat" w:hAnsi="GHEA Grapalat"/>
          <w:sz w:val="22"/>
        </w:rPr>
        <w:t>АКТ №</w:t>
      </w:r>
    </w:p>
    <w:p w:rsidR="003B2F27" w:rsidRPr="00293176" w:rsidRDefault="003B2F27" w:rsidP="005F18E3">
      <w:pPr>
        <w:pStyle w:val="NoSpacing"/>
        <w:jc w:val="center"/>
        <w:rPr>
          <w:rFonts w:ascii="GHEA Grapalat" w:hAnsi="GHEA Grapalat"/>
          <w:bCs/>
          <w:iCs/>
          <w:sz w:val="22"/>
        </w:rPr>
      </w:pPr>
      <w:r w:rsidRPr="00293176">
        <w:rPr>
          <w:rFonts w:ascii="GHEA Grapalat" w:hAnsi="GHEA Grapalat"/>
          <w:sz w:val="22"/>
        </w:rPr>
        <w:t xml:space="preserve">СДАЧИ-ПРИЕМКИ РЕЗУЛЬТАТОВ </w:t>
      </w:r>
      <w:r w:rsidRPr="00293176">
        <w:rPr>
          <w:rFonts w:ascii="GHEA Grapalat" w:hAnsi="GHEA Grapalat"/>
          <w:sz w:val="22"/>
        </w:rPr>
        <w:br/>
        <w:t>ИСПОЛНЕНИЯ ДОГОВОРА ИЛИ ЕГО ЧАСТИ</w:t>
      </w:r>
    </w:p>
    <w:p w:rsidR="003B2F27" w:rsidRPr="00293176" w:rsidRDefault="003B2F27" w:rsidP="003B2F27">
      <w:pPr>
        <w:pStyle w:val="BodyTextIndent"/>
        <w:widowControl w:val="0"/>
        <w:spacing w:after="160"/>
        <w:ind w:firstLine="0"/>
        <w:jc w:val="center"/>
        <w:rPr>
          <w:rFonts w:ascii="GHEA Grapalat" w:hAnsi="GHEA Grapalat"/>
          <w:b/>
          <w:bCs/>
          <w:iCs/>
          <w:sz w:val="24"/>
          <w:szCs w:val="24"/>
        </w:rPr>
      </w:pPr>
    </w:p>
    <w:p w:rsidR="003B2F27" w:rsidRPr="00293176" w:rsidRDefault="003B2F27" w:rsidP="005F18E3">
      <w:pPr>
        <w:pStyle w:val="NoSpacing"/>
        <w:jc w:val="both"/>
        <w:rPr>
          <w:rFonts w:ascii="GHEA Grapalat" w:hAnsi="GHEA Grapalat"/>
          <w:iCs/>
          <w:sz w:val="20"/>
        </w:rPr>
      </w:pPr>
      <w:r w:rsidRPr="00293176">
        <w:rPr>
          <w:rFonts w:ascii="GHEA Grapalat" w:hAnsi="GHEA Grapalat"/>
          <w:sz w:val="20"/>
        </w:rPr>
        <w:t>"</w:t>
      </w:r>
      <w:r w:rsidRPr="00293176">
        <w:rPr>
          <w:rFonts w:ascii="GHEA Grapalat" w:hAnsi="GHEA Grapalat"/>
          <w:sz w:val="20"/>
        </w:rPr>
        <w:tab/>
        <w:t>" "</w:t>
      </w:r>
      <w:r w:rsidRPr="00293176">
        <w:rPr>
          <w:rFonts w:ascii="GHEA Grapalat" w:hAnsi="GHEA Grapalat"/>
          <w:sz w:val="20"/>
        </w:rPr>
        <w:tab/>
        <w:t>" 20.</w:t>
      </w:r>
      <w:r w:rsidRPr="00293176">
        <w:rPr>
          <w:rFonts w:ascii="GHEA Grapalat" w:hAnsi="GHEA Grapalat"/>
          <w:sz w:val="20"/>
        </w:rPr>
        <w:tab/>
        <w:t>г.</w:t>
      </w:r>
    </w:p>
    <w:p w:rsidR="003B2F27" w:rsidRPr="00293176" w:rsidRDefault="003B2F27" w:rsidP="005F18E3">
      <w:pPr>
        <w:pStyle w:val="NoSpacing"/>
        <w:jc w:val="both"/>
        <w:rPr>
          <w:rFonts w:ascii="GHEA Grapalat" w:hAnsi="GHEA Grapalat"/>
          <w:color w:val="000000"/>
          <w:sz w:val="20"/>
        </w:rPr>
      </w:pPr>
      <w:r w:rsidRPr="00293176">
        <w:rPr>
          <w:rFonts w:ascii="GHEA Grapalat" w:hAnsi="GHEA Grapalat"/>
          <w:color w:val="000000"/>
          <w:sz w:val="20"/>
        </w:rPr>
        <w:t>Наименование договора (далее — Договор) __________________________________</w:t>
      </w:r>
    </w:p>
    <w:p w:rsidR="003B2F27" w:rsidRPr="00293176" w:rsidRDefault="003B2F27" w:rsidP="005F18E3">
      <w:pPr>
        <w:pStyle w:val="NoSpacing"/>
        <w:jc w:val="both"/>
        <w:rPr>
          <w:rFonts w:ascii="GHEA Grapalat" w:hAnsi="GHEA Grapalat"/>
          <w:color w:val="000000"/>
          <w:sz w:val="20"/>
        </w:rPr>
      </w:pPr>
      <w:r w:rsidRPr="00293176">
        <w:rPr>
          <w:rFonts w:ascii="GHEA Grapalat" w:hAnsi="GHEA Grapalat"/>
          <w:color w:val="000000"/>
          <w:sz w:val="20"/>
        </w:rPr>
        <w:t>Дата заключения Договора "___________" "_________________________" 20.</w:t>
      </w:r>
      <w:r w:rsidRPr="00293176">
        <w:rPr>
          <w:rFonts w:ascii="GHEA Grapalat" w:hAnsi="GHEA Grapalat"/>
          <w:color w:val="000000"/>
          <w:sz w:val="20"/>
        </w:rPr>
        <w:tab/>
        <w:t>г.</w:t>
      </w:r>
    </w:p>
    <w:p w:rsidR="003B2F27" w:rsidRPr="00293176" w:rsidRDefault="003B2F27" w:rsidP="005F18E3">
      <w:pPr>
        <w:pStyle w:val="NoSpacing"/>
        <w:jc w:val="both"/>
        <w:rPr>
          <w:rFonts w:ascii="GHEA Grapalat" w:hAnsi="GHEA Grapalat"/>
          <w:color w:val="000000"/>
          <w:sz w:val="20"/>
        </w:rPr>
      </w:pPr>
      <w:r w:rsidRPr="00293176">
        <w:rPr>
          <w:rFonts w:ascii="GHEA Grapalat" w:hAnsi="GHEA Grapalat"/>
          <w:color w:val="000000"/>
          <w:sz w:val="20"/>
        </w:rPr>
        <w:t>Номер Договора __________________________________________________________</w:t>
      </w:r>
    </w:p>
    <w:p w:rsidR="003B2F27" w:rsidRPr="00293176" w:rsidRDefault="003B2F27" w:rsidP="005F18E3">
      <w:pPr>
        <w:pStyle w:val="NoSpacing"/>
        <w:jc w:val="both"/>
        <w:rPr>
          <w:rFonts w:ascii="GHEA Grapalat" w:hAnsi="GHEA Grapalat" w:cs="Sylfaen"/>
          <w:iCs/>
          <w:sz w:val="20"/>
        </w:rPr>
      </w:pPr>
      <w:r w:rsidRPr="00293176">
        <w:rPr>
          <w:rFonts w:ascii="GHEA Grapalat" w:hAnsi="GHEA Grapalat"/>
          <w:color w:val="000000"/>
          <w:sz w:val="20"/>
        </w:rPr>
        <w:t>Заказчик и сторона Договора, принимая за основание относящийся к исполнению договора счет-фактуру N ___ , выписанный "</w:t>
      </w:r>
      <w:r w:rsidRPr="00293176">
        <w:rPr>
          <w:rFonts w:ascii="GHEA Grapalat" w:hAnsi="GHEA Grapalat"/>
          <w:color w:val="000000"/>
          <w:sz w:val="20"/>
        </w:rPr>
        <w:tab/>
        <w:t>" "</w:t>
      </w:r>
      <w:r w:rsidRPr="00293176">
        <w:rPr>
          <w:rFonts w:ascii="GHEA Grapalat" w:hAnsi="GHEA Grapalat"/>
          <w:color w:val="000000"/>
          <w:sz w:val="20"/>
        </w:rPr>
        <w:tab/>
        <w:t>" 20.</w:t>
      </w:r>
      <w:r w:rsidRPr="00293176">
        <w:rPr>
          <w:rFonts w:ascii="GHEA Grapalat" w:hAnsi="GHEA Grapalat"/>
          <w:color w:val="000000"/>
          <w:sz w:val="20"/>
        </w:rPr>
        <w:tab/>
        <w:t>г., составили настоящий акт о следующем:</w:t>
      </w:r>
    </w:p>
    <w:p w:rsidR="003B2F27" w:rsidRPr="00293176" w:rsidRDefault="003B2F27" w:rsidP="005F18E3">
      <w:pPr>
        <w:pStyle w:val="NoSpacing"/>
        <w:jc w:val="both"/>
        <w:rPr>
          <w:rFonts w:ascii="GHEA Grapalat" w:hAnsi="GHEA Grapalat"/>
          <w:iCs/>
          <w:color w:val="000000"/>
          <w:sz w:val="20"/>
        </w:rPr>
      </w:pPr>
      <w:r w:rsidRPr="00293176">
        <w:rPr>
          <w:rFonts w:ascii="GHEA Grapalat" w:hAnsi="GHEA Grapalat"/>
          <w:color w:val="000000"/>
          <w:sz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293176" w:rsidTr="005B7138">
        <w:trPr>
          <w:jc w:val="center"/>
        </w:trPr>
        <w:tc>
          <w:tcPr>
            <w:tcW w:w="357" w:type="dxa"/>
            <w:vMerge w:val="restart"/>
            <w:shd w:val="clear" w:color="auto" w:fill="auto"/>
            <w:vAlign w:val="center"/>
          </w:tcPr>
          <w:p w:rsidR="003B2F27" w:rsidRPr="00293176" w:rsidRDefault="003B2F27" w:rsidP="005B7138">
            <w:pPr>
              <w:pStyle w:val="NormalWeb"/>
              <w:widowControl w:val="0"/>
              <w:spacing w:before="0" w:beforeAutospacing="0" w:after="120" w:afterAutospacing="0"/>
              <w:jc w:val="center"/>
              <w:rPr>
                <w:rFonts w:ascii="GHEA Grapalat" w:hAnsi="GHEA Grapalat"/>
                <w:sz w:val="20"/>
              </w:rPr>
            </w:pPr>
            <w:r w:rsidRPr="00293176">
              <w:rPr>
                <w:rFonts w:ascii="GHEA Grapalat" w:hAnsi="GHEA Grapalat"/>
                <w:sz w:val="20"/>
              </w:rPr>
              <w:t>№</w:t>
            </w:r>
          </w:p>
        </w:tc>
        <w:tc>
          <w:tcPr>
            <w:tcW w:w="10348" w:type="dxa"/>
            <w:gridSpan w:val="8"/>
            <w:shd w:val="clear" w:color="auto" w:fill="auto"/>
            <w:vAlign w:val="center"/>
          </w:tcPr>
          <w:p w:rsidR="003B2F27" w:rsidRPr="00293176" w:rsidRDefault="003B2F27" w:rsidP="005B7138">
            <w:pPr>
              <w:pStyle w:val="NormalWeb"/>
              <w:widowControl w:val="0"/>
              <w:spacing w:before="0" w:beforeAutospacing="0" w:after="120" w:afterAutospacing="0"/>
              <w:jc w:val="center"/>
              <w:rPr>
                <w:rFonts w:ascii="GHEA Grapalat" w:hAnsi="GHEA Grapalat"/>
                <w:sz w:val="20"/>
              </w:rPr>
            </w:pPr>
            <w:r w:rsidRPr="00293176">
              <w:rPr>
                <w:rFonts w:ascii="GHEA Grapalat" w:hAnsi="GHEA Grapalat"/>
                <w:sz w:val="20"/>
              </w:rPr>
              <w:t>Предоставленные услуги</w:t>
            </w:r>
          </w:p>
        </w:tc>
      </w:tr>
      <w:tr w:rsidR="003B2F27" w:rsidRPr="00293176" w:rsidTr="005B7138">
        <w:trPr>
          <w:jc w:val="center"/>
        </w:trPr>
        <w:tc>
          <w:tcPr>
            <w:tcW w:w="357" w:type="dxa"/>
            <w:vMerge/>
            <w:shd w:val="clear" w:color="auto" w:fill="auto"/>
          </w:tcPr>
          <w:p w:rsidR="003B2F27" w:rsidRPr="00293176"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293176" w:rsidRDefault="003B2F27" w:rsidP="005B7138">
            <w:pPr>
              <w:pStyle w:val="NormalWeb"/>
              <w:widowControl w:val="0"/>
              <w:spacing w:before="0" w:beforeAutospacing="0" w:after="120" w:afterAutospacing="0"/>
              <w:jc w:val="center"/>
              <w:rPr>
                <w:rFonts w:ascii="GHEA Grapalat" w:hAnsi="GHEA Grapalat"/>
                <w:sz w:val="20"/>
              </w:rPr>
            </w:pPr>
            <w:r w:rsidRPr="00293176">
              <w:rPr>
                <w:rFonts w:ascii="GHEA Grapalat" w:hAnsi="GHEA Grapalat"/>
                <w:sz w:val="20"/>
              </w:rPr>
              <w:t>наименование</w:t>
            </w:r>
          </w:p>
        </w:tc>
        <w:tc>
          <w:tcPr>
            <w:tcW w:w="1440" w:type="dxa"/>
            <w:vMerge w:val="restart"/>
            <w:shd w:val="clear" w:color="auto" w:fill="auto"/>
            <w:vAlign w:val="center"/>
          </w:tcPr>
          <w:p w:rsidR="003B2F27" w:rsidRPr="00293176" w:rsidRDefault="003B2F27" w:rsidP="005B7138">
            <w:pPr>
              <w:pStyle w:val="NormalWeb"/>
              <w:widowControl w:val="0"/>
              <w:spacing w:before="0" w:beforeAutospacing="0" w:after="120" w:afterAutospacing="0"/>
              <w:jc w:val="center"/>
              <w:rPr>
                <w:rFonts w:ascii="GHEA Grapalat" w:hAnsi="GHEA Grapalat"/>
                <w:sz w:val="20"/>
              </w:rPr>
            </w:pPr>
            <w:r w:rsidRPr="00293176">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293176" w:rsidRDefault="003B2F27" w:rsidP="005B7138">
            <w:pPr>
              <w:pStyle w:val="NormalWeb"/>
              <w:widowControl w:val="0"/>
              <w:spacing w:before="0" w:beforeAutospacing="0" w:after="120" w:afterAutospacing="0"/>
              <w:jc w:val="center"/>
              <w:rPr>
                <w:rFonts w:ascii="GHEA Grapalat" w:hAnsi="GHEA Grapalat"/>
                <w:sz w:val="20"/>
              </w:rPr>
            </w:pPr>
            <w:r w:rsidRPr="00293176">
              <w:rPr>
                <w:rFonts w:ascii="GHEA Grapalat" w:hAnsi="GHEA Grapalat"/>
                <w:sz w:val="20"/>
              </w:rPr>
              <w:t>количественный показатель</w:t>
            </w:r>
          </w:p>
        </w:tc>
        <w:tc>
          <w:tcPr>
            <w:tcW w:w="2976" w:type="dxa"/>
            <w:gridSpan w:val="2"/>
            <w:shd w:val="clear" w:color="auto" w:fill="auto"/>
            <w:vAlign w:val="center"/>
          </w:tcPr>
          <w:p w:rsidR="003B2F27" w:rsidRPr="00293176" w:rsidRDefault="003B2F27" w:rsidP="005B7138">
            <w:pPr>
              <w:pStyle w:val="NormalWeb"/>
              <w:widowControl w:val="0"/>
              <w:spacing w:before="0" w:beforeAutospacing="0" w:after="120" w:afterAutospacing="0"/>
              <w:jc w:val="center"/>
              <w:rPr>
                <w:rFonts w:ascii="GHEA Grapalat" w:hAnsi="GHEA Grapalat"/>
                <w:sz w:val="20"/>
              </w:rPr>
            </w:pPr>
            <w:r w:rsidRPr="00293176">
              <w:rPr>
                <w:rFonts w:ascii="GHEA Grapalat" w:hAnsi="GHEA Grapalat"/>
                <w:sz w:val="20"/>
              </w:rPr>
              <w:t>срок исполнения</w:t>
            </w:r>
          </w:p>
        </w:tc>
        <w:tc>
          <w:tcPr>
            <w:tcW w:w="1168" w:type="dxa"/>
            <w:vMerge w:val="restart"/>
            <w:shd w:val="clear" w:color="auto" w:fill="auto"/>
            <w:vAlign w:val="center"/>
          </w:tcPr>
          <w:p w:rsidR="003B2F27" w:rsidRPr="00293176" w:rsidRDefault="003B2F27" w:rsidP="005B7138">
            <w:pPr>
              <w:pStyle w:val="NormalWeb"/>
              <w:widowControl w:val="0"/>
              <w:spacing w:before="0" w:beforeAutospacing="0" w:after="120" w:afterAutospacing="0"/>
              <w:jc w:val="center"/>
              <w:rPr>
                <w:rFonts w:ascii="GHEA Grapalat" w:hAnsi="GHEA Grapalat"/>
                <w:sz w:val="20"/>
              </w:rPr>
            </w:pPr>
            <w:r w:rsidRPr="00293176">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293176" w:rsidRDefault="003B2F27" w:rsidP="005B7138">
            <w:pPr>
              <w:pStyle w:val="NormalWeb"/>
              <w:widowControl w:val="0"/>
              <w:spacing w:before="0" w:beforeAutospacing="0" w:after="120" w:afterAutospacing="0"/>
              <w:jc w:val="center"/>
              <w:rPr>
                <w:rFonts w:ascii="GHEA Grapalat" w:hAnsi="GHEA Grapalat"/>
                <w:sz w:val="20"/>
              </w:rPr>
            </w:pPr>
            <w:r w:rsidRPr="00293176">
              <w:rPr>
                <w:rFonts w:ascii="GHEA Grapalat" w:hAnsi="GHEA Grapalat"/>
                <w:sz w:val="20"/>
              </w:rPr>
              <w:t>срок оплаты (по графику оплаты)</w:t>
            </w:r>
          </w:p>
        </w:tc>
      </w:tr>
      <w:tr w:rsidR="003B2F27" w:rsidRPr="00293176" w:rsidTr="005B7138">
        <w:trPr>
          <w:trHeight w:val="1105"/>
          <w:jc w:val="center"/>
        </w:trPr>
        <w:tc>
          <w:tcPr>
            <w:tcW w:w="357" w:type="dxa"/>
            <w:vMerge/>
            <w:tcBorders>
              <w:bottom w:val="single" w:sz="4" w:space="0" w:color="auto"/>
            </w:tcBorders>
            <w:shd w:val="clear" w:color="auto" w:fill="auto"/>
          </w:tcPr>
          <w:p w:rsidR="003B2F27" w:rsidRPr="00293176"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293176"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293176"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293176" w:rsidRDefault="003B2F27" w:rsidP="005B7138">
            <w:pPr>
              <w:pStyle w:val="NormalWeb"/>
              <w:widowControl w:val="0"/>
              <w:spacing w:before="0" w:beforeAutospacing="0" w:after="120" w:afterAutospacing="0"/>
              <w:jc w:val="center"/>
              <w:rPr>
                <w:rFonts w:ascii="GHEA Grapalat" w:hAnsi="GHEA Grapalat"/>
                <w:sz w:val="20"/>
              </w:rPr>
            </w:pPr>
            <w:r w:rsidRPr="00293176">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293176" w:rsidRDefault="003B2F27" w:rsidP="005B7138">
            <w:pPr>
              <w:pStyle w:val="NormalWeb"/>
              <w:widowControl w:val="0"/>
              <w:spacing w:before="0" w:beforeAutospacing="0" w:after="120" w:afterAutospacing="0"/>
              <w:jc w:val="center"/>
              <w:rPr>
                <w:rFonts w:ascii="GHEA Grapalat" w:hAnsi="GHEA Grapalat"/>
                <w:sz w:val="20"/>
              </w:rPr>
            </w:pPr>
            <w:r w:rsidRPr="00293176">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293176" w:rsidRDefault="003B2F27" w:rsidP="005B7138">
            <w:pPr>
              <w:pStyle w:val="NormalWeb"/>
              <w:widowControl w:val="0"/>
              <w:spacing w:before="0" w:beforeAutospacing="0" w:after="120" w:afterAutospacing="0"/>
              <w:jc w:val="center"/>
              <w:rPr>
                <w:rFonts w:ascii="GHEA Grapalat" w:hAnsi="GHEA Grapalat"/>
                <w:sz w:val="20"/>
              </w:rPr>
            </w:pPr>
            <w:r w:rsidRPr="00293176">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293176" w:rsidRDefault="003B2F27" w:rsidP="005B7138">
            <w:pPr>
              <w:pStyle w:val="NormalWeb"/>
              <w:widowControl w:val="0"/>
              <w:spacing w:before="0" w:beforeAutospacing="0" w:after="120" w:afterAutospacing="0"/>
              <w:jc w:val="center"/>
              <w:rPr>
                <w:rFonts w:ascii="GHEA Grapalat" w:hAnsi="GHEA Grapalat"/>
                <w:sz w:val="20"/>
              </w:rPr>
            </w:pPr>
            <w:r w:rsidRPr="00293176">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293176"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293176"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293176" w:rsidTr="005B7138">
        <w:trPr>
          <w:jc w:val="center"/>
        </w:trPr>
        <w:tc>
          <w:tcPr>
            <w:tcW w:w="357" w:type="dxa"/>
            <w:shd w:val="clear" w:color="auto" w:fill="auto"/>
            <w:vAlign w:val="center"/>
          </w:tcPr>
          <w:p w:rsidR="003B2F27" w:rsidRPr="00293176"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293176"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293176"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293176"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293176"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293176"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293176"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293176"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293176"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293176" w:rsidTr="005B7138">
        <w:trPr>
          <w:jc w:val="center"/>
        </w:trPr>
        <w:tc>
          <w:tcPr>
            <w:tcW w:w="357" w:type="dxa"/>
            <w:shd w:val="clear" w:color="auto" w:fill="auto"/>
          </w:tcPr>
          <w:p w:rsidR="003B2F27" w:rsidRPr="00293176"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293176"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293176"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293176"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293176"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293176"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293176"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293176"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293176"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293176" w:rsidRDefault="003B2F27" w:rsidP="005F18E3">
      <w:pPr>
        <w:pStyle w:val="NoSpacing"/>
        <w:jc w:val="both"/>
        <w:rPr>
          <w:rFonts w:ascii="GHEA Grapalat" w:hAnsi="GHEA Grapalat"/>
          <w:sz w:val="20"/>
        </w:rPr>
      </w:pPr>
      <w:r w:rsidRPr="00293176">
        <w:rPr>
          <w:rFonts w:ascii="GHEA Grapalat" w:hAnsi="GHEA Grapalat"/>
          <w:sz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5F18E3" w:rsidRPr="00293176" w:rsidRDefault="005F18E3" w:rsidP="005F18E3">
      <w:pPr>
        <w:pStyle w:val="NoSpacing"/>
        <w:jc w:val="both"/>
        <w:rPr>
          <w:rFonts w:ascii="GHEA Grapalat" w:hAnsi="GHEA Grapalat"/>
          <w:iCs/>
          <w:snapToGrid w:val="0"/>
          <w:color w:val="000000"/>
          <w:sz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293176" w:rsidTr="005B7138">
        <w:trPr>
          <w:trHeight w:val="266"/>
          <w:tblCellSpacing w:w="7" w:type="dxa"/>
          <w:jc w:val="center"/>
        </w:trPr>
        <w:tc>
          <w:tcPr>
            <w:tcW w:w="0" w:type="auto"/>
            <w:vAlign w:val="center"/>
          </w:tcPr>
          <w:p w:rsidR="003B2F27" w:rsidRPr="00293176" w:rsidRDefault="003B2F27" w:rsidP="005F18E3">
            <w:pPr>
              <w:pStyle w:val="NoSpacing"/>
              <w:jc w:val="center"/>
              <w:rPr>
                <w:rFonts w:ascii="GHEA Grapalat" w:hAnsi="GHEA Grapalat"/>
                <w:iCs/>
                <w:sz w:val="22"/>
              </w:rPr>
            </w:pPr>
            <w:r w:rsidRPr="00293176">
              <w:rPr>
                <w:rFonts w:ascii="GHEA Grapalat" w:hAnsi="GHEA Grapalat"/>
                <w:sz w:val="22"/>
              </w:rPr>
              <w:t>Услугу сдал</w:t>
            </w:r>
          </w:p>
        </w:tc>
        <w:tc>
          <w:tcPr>
            <w:tcW w:w="0" w:type="auto"/>
            <w:vAlign w:val="center"/>
          </w:tcPr>
          <w:p w:rsidR="003B2F27" w:rsidRPr="00293176" w:rsidRDefault="003B2F27" w:rsidP="005F18E3">
            <w:pPr>
              <w:pStyle w:val="NoSpacing"/>
              <w:jc w:val="center"/>
              <w:rPr>
                <w:rFonts w:ascii="GHEA Grapalat" w:hAnsi="GHEA Grapalat"/>
                <w:iCs/>
                <w:sz w:val="22"/>
              </w:rPr>
            </w:pPr>
            <w:r w:rsidRPr="00293176">
              <w:rPr>
                <w:rFonts w:ascii="GHEA Grapalat" w:hAnsi="GHEA Grapalat"/>
                <w:sz w:val="22"/>
              </w:rPr>
              <w:t>Услугу принял</w:t>
            </w:r>
          </w:p>
        </w:tc>
      </w:tr>
      <w:tr w:rsidR="003B2F27" w:rsidRPr="00293176" w:rsidTr="005B7138">
        <w:trPr>
          <w:trHeight w:val="473"/>
          <w:tblCellSpacing w:w="7" w:type="dxa"/>
          <w:jc w:val="center"/>
        </w:trPr>
        <w:tc>
          <w:tcPr>
            <w:tcW w:w="0" w:type="auto"/>
            <w:vAlign w:val="center"/>
          </w:tcPr>
          <w:p w:rsidR="003B2F27" w:rsidRPr="00293176" w:rsidRDefault="003B2F27" w:rsidP="005F18E3">
            <w:pPr>
              <w:pStyle w:val="NoSpacing"/>
              <w:jc w:val="center"/>
              <w:rPr>
                <w:rFonts w:ascii="GHEA Grapalat" w:hAnsi="GHEA Grapalat"/>
                <w:iCs/>
                <w:sz w:val="22"/>
              </w:rPr>
            </w:pPr>
            <w:r w:rsidRPr="00293176">
              <w:rPr>
                <w:rFonts w:ascii="GHEA Grapalat" w:hAnsi="GHEA Grapalat"/>
                <w:sz w:val="22"/>
              </w:rPr>
              <w:t>___________________________</w:t>
            </w:r>
          </w:p>
          <w:p w:rsidR="003B2F27" w:rsidRPr="00293176" w:rsidRDefault="003B2F27" w:rsidP="005F18E3">
            <w:pPr>
              <w:pStyle w:val="NoSpacing"/>
              <w:jc w:val="center"/>
              <w:rPr>
                <w:rFonts w:ascii="GHEA Grapalat" w:hAnsi="GHEA Grapalat"/>
                <w:iCs/>
                <w:sz w:val="22"/>
                <w:vertAlign w:val="superscript"/>
              </w:rPr>
            </w:pPr>
            <w:r w:rsidRPr="00293176">
              <w:rPr>
                <w:rFonts w:ascii="GHEA Grapalat" w:hAnsi="GHEA Grapalat"/>
                <w:sz w:val="22"/>
                <w:vertAlign w:val="superscript"/>
              </w:rPr>
              <w:t>подпись</w:t>
            </w:r>
          </w:p>
        </w:tc>
        <w:tc>
          <w:tcPr>
            <w:tcW w:w="0" w:type="auto"/>
            <w:vAlign w:val="center"/>
          </w:tcPr>
          <w:p w:rsidR="003B2F27" w:rsidRPr="00293176" w:rsidRDefault="003B2F27" w:rsidP="005F18E3">
            <w:pPr>
              <w:pStyle w:val="NoSpacing"/>
              <w:jc w:val="center"/>
              <w:rPr>
                <w:rFonts w:ascii="GHEA Grapalat" w:hAnsi="GHEA Grapalat"/>
                <w:iCs/>
                <w:sz w:val="22"/>
              </w:rPr>
            </w:pPr>
            <w:r w:rsidRPr="00293176">
              <w:rPr>
                <w:rFonts w:ascii="GHEA Grapalat" w:hAnsi="GHEA Grapalat"/>
                <w:sz w:val="22"/>
              </w:rPr>
              <w:t>___________________________</w:t>
            </w:r>
          </w:p>
          <w:p w:rsidR="003B2F27" w:rsidRPr="00293176" w:rsidRDefault="003B2F27" w:rsidP="005F18E3">
            <w:pPr>
              <w:pStyle w:val="NoSpacing"/>
              <w:jc w:val="center"/>
              <w:rPr>
                <w:rFonts w:ascii="GHEA Grapalat" w:hAnsi="GHEA Grapalat"/>
                <w:iCs/>
                <w:sz w:val="22"/>
                <w:vertAlign w:val="superscript"/>
              </w:rPr>
            </w:pPr>
            <w:r w:rsidRPr="00293176">
              <w:rPr>
                <w:rFonts w:ascii="GHEA Grapalat" w:hAnsi="GHEA Grapalat"/>
                <w:sz w:val="22"/>
                <w:vertAlign w:val="superscript"/>
              </w:rPr>
              <w:t>подпись</w:t>
            </w:r>
          </w:p>
        </w:tc>
      </w:tr>
      <w:tr w:rsidR="003B2F27" w:rsidRPr="00293176" w:rsidTr="005B7138">
        <w:trPr>
          <w:trHeight w:val="503"/>
          <w:tblCellSpacing w:w="7" w:type="dxa"/>
          <w:jc w:val="center"/>
        </w:trPr>
        <w:tc>
          <w:tcPr>
            <w:tcW w:w="0" w:type="auto"/>
            <w:vAlign w:val="center"/>
          </w:tcPr>
          <w:p w:rsidR="003B2F27" w:rsidRPr="00293176" w:rsidRDefault="003B2F27" w:rsidP="005F18E3">
            <w:pPr>
              <w:pStyle w:val="NoSpacing"/>
              <w:jc w:val="center"/>
              <w:rPr>
                <w:rFonts w:ascii="GHEA Grapalat" w:hAnsi="GHEA Grapalat"/>
                <w:iCs/>
                <w:sz w:val="22"/>
              </w:rPr>
            </w:pPr>
            <w:r w:rsidRPr="00293176">
              <w:rPr>
                <w:rFonts w:ascii="GHEA Grapalat" w:hAnsi="GHEA Grapalat"/>
                <w:sz w:val="22"/>
              </w:rPr>
              <w:t>___________________________</w:t>
            </w:r>
          </w:p>
          <w:p w:rsidR="003B2F27" w:rsidRPr="00293176" w:rsidRDefault="003B2F27" w:rsidP="005F18E3">
            <w:pPr>
              <w:pStyle w:val="NoSpacing"/>
              <w:jc w:val="center"/>
              <w:rPr>
                <w:rFonts w:ascii="GHEA Grapalat" w:hAnsi="GHEA Grapalat"/>
                <w:iCs/>
                <w:sz w:val="22"/>
                <w:vertAlign w:val="superscript"/>
              </w:rPr>
            </w:pPr>
            <w:r w:rsidRPr="00293176">
              <w:rPr>
                <w:rFonts w:ascii="GHEA Grapalat" w:hAnsi="GHEA Grapalat"/>
                <w:sz w:val="22"/>
                <w:vertAlign w:val="superscript"/>
              </w:rPr>
              <w:t>фамилия, имя</w:t>
            </w:r>
          </w:p>
        </w:tc>
        <w:tc>
          <w:tcPr>
            <w:tcW w:w="0" w:type="auto"/>
            <w:vAlign w:val="center"/>
          </w:tcPr>
          <w:p w:rsidR="003B2F27" w:rsidRPr="00293176" w:rsidRDefault="003B2F27" w:rsidP="005F18E3">
            <w:pPr>
              <w:pStyle w:val="NoSpacing"/>
              <w:jc w:val="center"/>
              <w:rPr>
                <w:rFonts w:ascii="GHEA Grapalat" w:hAnsi="GHEA Grapalat"/>
                <w:iCs/>
                <w:sz w:val="22"/>
              </w:rPr>
            </w:pPr>
            <w:r w:rsidRPr="00293176">
              <w:rPr>
                <w:rFonts w:ascii="GHEA Grapalat" w:hAnsi="GHEA Grapalat"/>
                <w:sz w:val="22"/>
              </w:rPr>
              <w:t>___________________________</w:t>
            </w:r>
          </w:p>
          <w:p w:rsidR="003B2F27" w:rsidRPr="00293176" w:rsidRDefault="003B2F27" w:rsidP="005F18E3">
            <w:pPr>
              <w:pStyle w:val="NoSpacing"/>
              <w:jc w:val="center"/>
              <w:rPr>
                <w:rFonts w:ascii="GHEA Grapalat" w:hAnsi="GHEA Grapalat"/>
                <w:iCs/>
                <w:sz w:val="22"/>
                <w:vertAlign w:val="superscript"/>
              </w:rPr>
            </w:pPr>
            <w:r w:rsidRPr="00293176">
              <w:rPr>
                <w:rFonts w:ascii="GHEA Grapalat" w:hAnsi="GHEA Grapalat"/>
                <w:sz w:val="22"/>
                <w:vertAlign w:val="superscript"/>
              </w:rPr>
              <w:t>фамилия, имя</w:t>
            </w:r>
          </w:p>
        </w:tc>
      </w:tr>
      <w:tr w:rsidR="003B2F27" w:rsidRPr="00293176" w:rsidTr="005B7138">
        <w:trPr>
          <w:trHeight w:val="281"/>
          <w:tblCellSpacing w:w="7" w:type="dxa"/>
          <w:jc w:val="center"/>
        </w:trPr>
        <w:tc>
          <w:tcPr>
            <w:tcW w:w="0" w:type="auto"/>
            <w:vAlign w:val="center"/>
          </w:tcPr>
          <w:p w:rsidR="003B2F27" w:rsidRPr="00293176" w:rsidRDefault="003B2F27" w:rsidP="005F18E3">
            <w:pPr>
              <w:pStyle w:val="NoSpacing"/>
              <w:jc w:val="center"/>
              <w:rPr>
                <w:rFonts w:ascii="GHEA Grapalat" w:hAnsi="GHEA Grapalat"/>
                <w:iCs/>
                <w:sz w:val="22"/>
              </w:rPr>
            </w:pPr>
            <w:r w:rsidRPr="00293176">
              <w:rPr>
                <w:rFonts w:ascii="GHEA Grapalat" w:hAnsi="GHEA Grapalat"/>
                <w:sz w:val="22"/>
              </w:rPr>
              <w:t>М. П.</w:t>
            </w:r>
          </w:p>
        </w:tc>
        <w:tc>
          <w:tcPr>
            <w:tcW w:w="0" w:type="auto"/>
            <w:vAlign w:val="center"/>
          </w:tcPr>
          <w:p w:rsidR="003B2F27" w:rsidRPr="00293176" w:rsidRDefault="003B2F27" w:rsidP="005F18E3">
            <w:pPr>
              <w:pStyle w:val="NoSpacing"/>
              <w:jc w:val="center"/>
              <w:rPr>
                <w:rFonts w:ascii="GHEA Grapalat" w:hAnsi="GHEA Grapalat"/>
                <w:iCs/>
                <w:sz w:val="22"/>
              </w:rPr>
            </w:pPr>
            <w:r w:rsidRPr="00293176">
              <w:rPr>
                <w:rFonts w:ascii="GHEA Grapalat" w:hAnsi="GHEA Grapalat"/>
                <w:sz w:val="22"/>
              </w:rPr>
              <w:t>М. П.</w:t>
            </w:r>
          </w:p>
        </w:tc>
      </w:tr>
    </w:tbl>
    <w:p w:rsidR="003B2F27" w:rsidRPr="00293176"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Pr="00293176" w:rsidRDefault="003B2F27" w:rsidP="003B2F27">
      <w:pPr>
        <w:rPr>
          <w:rFonts w:ascii="GHEA Grapalat" w:hAnsi="GHEA Grapalat"/>
        </w:rPr>
      </w:pPr>
      <w:r w:rsidRPr="00293176">
        <w:rPr>
          <w:rFonts w:ascii="GHEA Grapalat" w:hAnsi="GHEA Grapalat"/>
        </w:rPr>
        <w:br w:type="page"/>
      </w:r>
    </w:p>
    <w:p w:rsidR="003B2F27" w:rsidRPr="00293176" w:rsidRDefault="003B2F27" w:rsidP="005F18E3">
      <w:pPr>
        <w:pStyle w:val="NoSpacing"/>
        <w:jc w:val="right"/>
        <w:rPr>
          <w:rFonts w:ascii="GHEA Grapalat" w:hAnsi="GHEA Grapalat" w:cs="TimesArmenianPSMT"/>
          <w:i/>
          <w:sz w:val="18"/>
        </w:rPr>
      </w:pPr>
      <w:r w:rsidRPr="00293176">
        <w:rPr>
          <w:rFonts w:ascii="GHEA Grapalat" w:hAnsi="GHEA Grapalat"/>
          <w:i/>
          <w:sz w:val="18"/>
        </w:rPr>
        <w:lastRenderedPageBreak/>
        <w:t>Приложение № 3.1</w:t>
      </w:r>
    </w:p>
    <w:p w:rsidR="003B2F27" w:rsidRPr="00293176" w:rsidRDefault="003B2F27" w:rsidP="005F18E3">
      <w:pPr>
        <w:pStyle w:val="NoSpacing"/>
        <w:jc w:val="right"/>
        <w:rPr>
          <w:rFonts w:ascii="GHEA Grapalat" w:hAnsi="GHEA Grapalat" w:cs="TimesArmenianPSMT"/>
          <w:i/>
          <w:sz w:val="18"/>
        </w:rPr>
      </w:pPr>
      <w:r w:rsidRPr="00293176">
        <w:rPr>
          <w:rFonts w:ascii="GHEA Grapalat" w:hAnsi="GHEA Grapalat"/>
          <w:i/>
          <w:sz w:val="18"/>
        </w:rPr>
        <w:t xml:space="preserve">к Договору под кодом </w:t>
      </w:r>
      <w:r w:rsidRPr="00293176">
        <w:rPr>
          <w:rFonts w:ascii="GHEA Grapalat" w:hAnsi="GHEA Grapalat" w:cs="TimesArmenianPSMT"/>
          <w:i/>
          <w:sz w:val="18"/>
        </w:rPr>
        <w:br/>
      </w:r>
      <w:r w:rsidRPr="00293176">
        <w:rPr>
          <w:rFonts w:ascii="GHEA Grapalat" w:hAnsi="GHEA Grapalat"/>
          <w:i/>
          <w:sz w:val="18"/>
        </w:rPr>
        <w:t xml:space="preserve"> заключенному "</w:t>
      </w:r>
      <w:r w:rsidRPr="00293176">
        <w:rPr>
          <w:rFonts w:ascii="GHEA Grapalat" w:hAnsi="GHEA Grapalat"/>
          <w:i/>
          <w:sz w:val="18"/>
        </w:rPr>
        <w:tab/>
        <w:t>"</w:t>
      </w:r>
      <w:r w:rsidRPr="00293176">
        <w:rPr>
          <w:rFonts w:ascii="GHEA Grapalat" w:hAnsi="GHEA Grapalat"/>
          <w:i/>
          <w:sz w:val="18"/>
        </w:rPr>
        <w:tab/>
        <w:t>20</w:t>
      </w:r>
      <w:r w:rsidR="00D8636C" w:rsidRPr="00293176">
        <w:rPr>
          <w:rFonts w:ascii="GHEA Grapalat" w:hAnsi="GHEA Grapalat"/>
          <w:i/>
          <w:sz w:val="18"/>
          <w:lang w:val="en-US"/>
        </w:rPr>
        <w:t>26</w:t>
      </w:r>
      <w:r w:rsidRPr="00293176">
        <w:rPr>
          <w:rFonts w:ascii="GHEA Grapalat" w:hAnsi="GHEA Grapalat"/>
          <w:i/>
          <w:sz w:val="18"/>
        </w:rPr>
        <w:t>г.</w:t>
      </w:r>
    </w:p>
    <w:p w:rsidR="003B2F27" w:rsidRPr="00293176" w:rsidRDefault="003B2F27" w:rsidP="003B2F27">
      <w:pPr>
        <w:widowControl w:val="0"/>
        <w:spacing w:after="160" w:line="360" w:lineRule="auto"/>
        <w:rPr>
          <w:rFonts w:ascii="GHEA Grapalat" w:hAnsi="GHEA Grapalat"/>
        </w:rPr>
      </w:pPr>
    </w:p>
    <w:p w:rsidR="003B2F27" w:rsidRPr="00293176" w:rsidRDefault="003B2F27" w:rsidP="003B2F27">
      <w:pPr>
        <w:widowControl w:val="0"/>
        <w:tabs>
          <w:tab w:val="left" w:pos="2250"/>
        </w:tabs>
        <w:spacing w:after="160" w:line="360" w:lineRule="auto"/>
        <w:jc w:val="center"/>
        <w:rPr>
          <w:rFonts w:ascii="GHEA Grapalat" w:hAnsi="GHEA Grapalat" w:cs="Sylfaen"/>
          <w:bCs/>
        </w:rPr>
      </w:pPr>
      <w:r w:rsidRPr="00293176">
        <w:rPr>
          <w:rFonts w:ascii="GHEA Grapalat" w:hAnsi="GHEA Grapalat"/>
        </w:rPr>
        <w:t>АКТ № ________</w:t>
      </w:r>
    </w:p>
    <w:p w:rsidR="003B2F27" w:rsidRPr="00293176" w:rsidRDefault="003B2F27" w:rsidP="003B2F27">
      <w:pPr>
        <w:widowControl w:val="0"/>
        <w:tabs>
          <w:tab w:val="left" w:pos="360"/>
          <w:tab w:val="left" w:pos="540"/>
          <w:tab w:val="left" w:pos="2250"/>
        </w:tabs>
        <w:spacing w:after="160" w:line="360" w:lineRule="auto"/>
        <w:jc w:val="center"/>
        <w:rPr>
          <w:rFonts w:ascii="GHEA Grapalat" w:hAnsi="GHEA Grapalat"/>
        </w:rPr>
      </w:pPr>
      <w:r w:rsidRPr="00293176">
        <w:rPr>
          <w:rFonts w:ascii="GHEA Grapalat" w:hAnsi="GHEA Grapalat"/>
        </w:rPr>
        <w:t>относительно фиксирования факта сдачи Заказчику результата договора</w:t>
      </w:r>
    </w:p>
    <w:p w:rsidR="003B2F27" w:rsidRPr="00293176"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293176" w:rsidRDefault="003B2F27" w:rsidP="005F18E3">
      <w:pPr>
        <w:widowControl w:val="0"/>
        <w:ind w:firstLine="567"/>
        <w:jc w:val="both"/>
        <w:rPr>
          <w:rFonts w:ascii="GHEA Grapalat" w:hAnsi="GHEA Grapalat"/>
          <w:sz w:val="20"/>
          <w:szCs w:val="20"/>
        </w:rPr>
      </w:pPr>
      <w:r w:rsidRPr="00293176">
        <w:rPr>
          <w:rFonts w:ascii="GHEA Grapalat" w:hAnsi="GHEA Grapalat"/>
          <w:sz w:val="20"/>
          <w:szCs w:val="20"/>
        </w:rPr>
        <w:t>Настоящим фиксируется, что в рамках договора закупки № ______________,</w:t>
      </w:r>
    </w:p>
    <w:p w:rsidR="003B2F27" w:rsidRPr="00293176" w:rsidRDefault="003B2F27" w:rsidP="005F18E3">
      <w:pPr>
        <w:widowControl w:val="0"/>
        <w:spacing w:after="120"/>
        <w:ind w:left="7371" w:hanging="141"/>
        <w:jc w:val="both"/>
        <w:rPr>
          <w:rFonts w:ascii="GHEA Grapalat" w:hAnsi="GHEA Grapalat"/>
          <w:sz w:val="20"/>
          <w:szCs w:val="20"/>
        </w:rPr>
      </w:pPr>
      <w:r w:rsidRPr="00293176">
        <w:rPr>
          <w:rFonts w:ascii="GHEA Grapalat" w:hAnsi="GHEA Grapalat"/>
          <w:sz w:val="20"/>
          <w:szCs w:val="20"/>
        </w:rPr>
        <w:t>номер договора</w:t>
      </w:r>
    </w:p>
    <w:p w:rsidR="003B2F27" w:rsidRPr="00293176" w:rsidRDefault="003B2F27" w:rsidP="005F18E3">
      <w:pPr>
        <w:widowControl w:val="0"/>
        <w:tabs>
          <w:tab w:val="left" w:pos="4480"/>
        </w:tabs>
        <w:jc w:val="both"/>
        <w:rPr>
          <w:rFonts w:ascii="GHEA Grapalat" w:hAnsi="GHEA Grapalat" w:cs="Sylfaen"/>
          <w:sz w:val="20"/>
          <w:szCs w:val="20"/>
        </w:rPr>
      </w:pPr>
      <w:r w:rsidRPr="00293176">
        <w:rPr>
          <w:rFonts w:ascii="GHEA Grapalat" w:hAnsi="GHEA Grapalat"/>
          <w:sz w:val="20"/>
          <w:szCs w:val="20"/>
        </w:rPr>
        <w:t>заключенного __________________ 20</w:t>
      </w:r>
      <w:r w:rsidRPr="00293176">
        <w:rPr>
          <w:rFonts w:ascii="GHEA Grapalat" w:hAnsi="GHEA Grapalat"/>
          <w:sz w:val="20"/>
          <w:szCs w:val="20"/>
        </w:rPr>
        <w:tab/>
        <w:t>г. между _____________________________</w:t>
      </w:r>
    </w:p>
    <w:p w:rsidR="003B2F27" w:rsidRPr="00293176" w:rsidRDefault="003B2F27" w:rsidP="005F18E3">
      <w:pPr>
        <w:widowControl w:val="0"/>
        <w:tabs>
          <w:tab w:val="left" w:pos="6379"/>
        </w:tabs>
        <w:spacing w:after="120"/>
        <w:ind w:left="1701" w:right="-360"/>
        <w:jc w:val="both"/>
        <w:rPr>
          <w:rFonts w:ascii="GHEA Grapalat" w:hAnsi="GHEA Grapalat" w:cs="Sylfaen"/>
          <w:sz w:val="20"/>
          <w:szCs w:val="20"/>
        </w:rPr>
      </w:pPr>
      <w:r w:rsidRPr="00293176">
        <w:rPr>
          <w:rFonts w:ascii="GHEA Grapalat" w:hAnsi="GHEA Grapalat"/>
          <w:sz w:val="20"/>
          <w:szCs w:val="20"/>
        </w:rPr>
        <w:t xml:space="preserve">дата заключения договора </w:t>
      </w:r>
      <w:r w:rsidRPr="00293176">
        <w:rPr>
          <w:rFonts w:ascii="GHEA Grapalat" w:hAnsi="GHEA Grapalat"/>
          <w:sz w:val="20"/>
          <w:szCs w:val="20"/>
        </w:rPr>
        <w:tab/>
        <w:t>имя Заказчика</w:t>
      </w:r>
    </w:p>
    <w:p w:rsidR="003B2F27" w:rsidRPr="00293176" w:rsidRDefault="003B2F27" w:rsidP="005F18E3">
      <w:pPr>
        <w:widowControl w:val="0"/>
        <w:tabs>
          <w:tab w:val="left" w:pos="360"/>
          <w:tab w:val="left" w:pos="540"/>
        </w:tabs>
        <w:ind w:right="-2"/>
        <w:jc w:val="both"/>
        <w:rPr>
          <w:rFonts w:ascii="GHEA Grapalat" w:hAnsi="GHEA Grapalat"/>
          <w:sz w:val="20"/>
          <w:szCs w:val="20"/>
        </w:rPr>
      </w:pPr>
      <w:r w:rsidRPr="00293176">
        <w:rPr>
          <w:rFonts w:ascii="GHEA Grapalat" w:hAnsi="GHEA Grapalat"/>
          <w:sz w:val="20"/>
          <w:szCs w:val="20"/>
        </w:rPr>
        <w:t xml:space="preserve">(далее — Заказчик) и ________________________________ (далее — Исполнитель), </w:t>
      </w:r>
    </w:p>
    <w:p w:rsidR="003B2F27" w:rsidRPr="00293176" w:rsidRDefault="003B2F27" w:rsidP="005F18E3">
      <w:pPr>
        <w:widowControl w:val="0"/>
        <w:spacing w:after="120"/>
        <w:ind w:left="3544" w:right="-360"/>
        <w:jc w:val="both"/>
        <w:rPr>
          <w:rFonts w:ascii="GHEA Grapalat" w:hAnsi="GHEA Grapalat"/>
          <w:sz w:val="20"/>
          <w:szCs w:val="20"/>
        </w:rPr>
      </w:pPr>
      <w:r w:rsidRPr="00293176">
        <w:rPr>
          <w:rFonts w:ascii="GHEA Grapalat" w:hAnsi="GHEA Grapalat"/>
          <w:sz w:val="20"/>
          <w:szCs w:val="20"/>
        </w:rPr>
        <w:t>имя Исполнителя</w:t>
      </w:r>
    </w:p>
    <w:p w:rsidR="003B2F27" w:rsidRPr="00293176" w:rsidRDefault="003B2F27" w:rsidP="005F18E3">
      <w:pPr>
        <w:widowControl w:val="0"/>
        <w:tabs>
          <w:tab w:val="left" w:pos="360"/>
          <w:tab w:val="left" w:pos="540"/>
        </w:tabs>
        <w:spacing w:after="160"/>
        <w:jc w:val="both"/>
        <w:rPr>
          <w:rFonts w:ascii="GHEA Grapalat" w:hAnsi="GHEA Grapalat"/>
          <w:sz w:val="20"/>
          <w:szCs w:val="20"/>
        </w:rPr>
      </w:pPr>
      <w:r w:rsidRPr="00293176">
        <w:rPr>
          <w:rFonts w:ascii="GHEA Grapalat" w:hAnsi="GHEA Grapalat"/>
          <w:sz w:val="20"/>
          <w:szCs w:val="20"/>
        </w:rPr>
        <w:t>Исполнитель _______ 20</w:t>
      </w:r>
      <w:r w:rsidRPr="00293176">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293176"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293176" w:rsidRDefault="003B2F27" w:rsidP="005B7138">
            <w:pPr>
              <w:widowControl w:val="0"/>
              <w:spacing w:after="120"/>
              <w:jc w:val="center"/>
              <w:rPr>
                <w:rFonts w:ascii="GHEA Grapalat" w:hAnsi="GHEA Grapalat" w:cs="Sylfaen"/>
                <w:bCs/>
                <w:sz w:val="20"/>
              </w:rPr>
            </w:pPr>
            <w:r w:rsidRPr="00293176">
              <w:rPr>
                <w:rFonts w:ascii="GHEA Grapalat" w:hAnsi="GHEA Grapalat"/>
                <w:sz w:val="20"/>
              </w:rPr>
              <w:t>Услуги</w:t>
            </w:r>
          </w:p>
        </w:tc>
      </w:tr>
      <w:tr w:rsidR="003B2F27" w:rsidRPr="00293176"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293176" w:rsidRDefault="003B2F27" w:rsidP="005B7138">
            <w:pPr>
              <w:widowControl w:val="0"/>
              <w:spacing w:after="120"/>
              <w:jc w:val="center"/>
              <w:rPr>
                <w:rFonts w:ascii="GHEA Grapalat" w:hAnsi="GHEA Grapalat"/>
                <w:sz w:val="20"/>
              </w:rPr>
            </w:pPr>
            <w:r w:rsidRPr="00293176">
              <w:rPr>
                <w:rFonts w:ascii="GHEA Grapalat" w:hAnsi="GHEA Grapalat"/>
                <w:sz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293176" w:rsidRDefault="003B2F27" w:rsidP="005B7138">
            <w:pPr>
              <w:widowControl w:val="0"/>
              <w:spacing w:after="120"/>
              <w:jc w:val="center"/>
              <w:rPr>
                <w:rFonts w:ascii="GHEA Grapalat" w:hAnsi="GHEA Grapalat"/>
                <w:sz w:val="20"/>
              </w:rPr>
            </w:pPr>
            <w:r w:rsidRPr="00293176">
              <w:rPr>
                <w:rFonts w:ascii="GHEA Grapalat" w:hAnsi="GHEA Grapalat"/>
                <w:sz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293176" w:rsidRDefault="003B2F27" w:rsidP="005B7138">
            <w:pPr>
              <w:widowControl w:val="0"/>
              <w:spacing w:after="120"/>
              <w:jc w:val="center"/>
              <w:rPr>
                <w:rFonts w:ascii="GHEA Grapalat" w:hAnsi="GHEA Grapalat"/>
                <w:sz w:val="20"/>
              </w:rPr>
            </w:pPr>
            <w:r w:rsidRPr="00293176">
              <w:rPr>
                <w:rFonts w:ascii="GHEA Grapalat" w:hAnsi="GHEA Grapalat"/>
                <w:sz w:val="20"/>
              </w:rPr>
              <w:t>объем (фактический)</w:t>
            </w:r>
          </w:p>
        </w:tc>
      </w:tr>
      <w:tr w:rsidR="003B2F27" w:rsidRPr="00293176"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293176" w:rsidRDefault="003B2F27" w:rsidP="005B7138">
            <w:pPr>
              <w:widowControl w:val="0"/>
              <w:spacing w:after="120"/>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293176" w:rsidRDefault="003B2F27" w:rsidP="005B7138">
            <w:pPr>
              <w:widowControl w:val="0"/>
              <w:spacing w:after="120"/>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293176" w:rsidRDefault="003B2F27" w:rsidP="005B7138">
            <w:pPr>
              <w:widowControl w:val="0"/>
              <w:spacing w:after="120"/>
              <w:rPr>
                <w:rFonts w:ascii="GHEA Grapalat" w:hAnsi="GHEA Grapalat" w:cs="Sylfaen"/>
                <w:sz w:val="20"/>
              </w:rPr>
            </w:pPr>
          </w:p>
        </w:tc>
      </w:tr>
      <w:tr w:rsidR="003B2F27" w:rsidRPr="00293176"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293176" w:rsidRDefault="003B2F27" w:rsidP="005B7138">
            <w:pPr>
              <w:widowControl w:val="0"/>
              <w:spacing w:after="120"/>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293176" w:rsidRDefault="003B2F27" w:rsidP="005B7138">
            <w:pPr>
              <w:widowControl w:val="0"/>
              <w:spacing w:after="120"/>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293176" w:rsidRDefault="003B2F27" w:rsidP="005B7138">
            <w:pPr>
              <w:widowControl w:val="0"/>
              <w:spacing w:after="120"/>
              <w:rPr>
                <w:rFonts w:ascii="GHEA Grapalat" w:hAnsi="GHEA Grapalat" w:cs="Sylfaen"/>
                <w:sz w:val="20"/>
              </w:rPr>
            </w:pPr>
          </w:p>
        </w:tc>
      </w:tr>
    </w:tbl>
    <w:p w:rsidR="003B2F27" w:rsidRPr="00293176" w:rsidRDefault="005F18E3" w:rsidP="005F18E3">
      <w:pPr>
        <w:pStyle w:val="NoSpacing"/>
        <w:jc w:val="both"/>
        <w:rPr>
          <w:rFonts w:ascii="GHEA Grapalat" w:hAnsi="GHEA Grapalat"/>
          <w:sz w:val="20"/>
        </w:rPr>
      </w:pPr>
      <w:r w:rsidRPr="00293176">
        <w:rPr>
          <w:rFonts w:ascii="GHEA Grapalat" w:hAnsi="GHEA Grapalat"/>
          <w:sz w:val="20"/>
          <w:lang w:val="en-US"/>
        </w:rPr>
        <w:t xml:space="preserve">    </w:t>
      </w:r>
      <w:r w:rsidR="003B2F27" w:rsidRPr="00293176">
        <w:rPr>
          <w:rFonts w:ascii="GHEA Grapalat" w:hAnsi="GHEA Grapalat"/>
          <w:sz w:val="20"/>
        </w:rPr>
        <w:t>Настоящий акт составлен в 2 экземплярах, каждой из сторон предоставляется по одному экземпляру.</w:t>
      </w:r>
    </w:p>
    <w:p w:rsidR="005F18E3" w:rsidRPr="00293176" w:rsidRDefault="005F18E3" w:rsidP="005F18E3">
      <w:pPr>
        <w:pStyle w:val="NoSpacing"/>
        <w:jc w:val="both"/>
        <w:rPr>
          <w:rFonts w:ascii="GHEA Grapalat" w:hAnsi="GHEA Grapalat" w:cs="Sylfaen"/>
        </w:rPr>
      </w:pPr>
    </w:p>
    <w:p w:rsidR="003B2F27" w:rsidRPr="00293176" w:rsidRDefault="003B2F27" w:rsidP="005F18E3">
      <w:pPr>
        <w:pStyle w:val="NoSpacing"/>
        <w:jc w:val="center"/>
        <w:rPr>
          <w:rFonts w:ascii="GHEA Grapalat" w:hAnsi="GHEA Grapalat" w:cs="Sylfaen"/>
        </w:rPr>
      </w:pPr>
      <w:r w:rsidRPr="00293176">
        <w:rPr>
          <w:rFonts w:ascii="GHEA Grapalat" w:hAnsi="GHEA Grapalat"/>
        </w:rPr>
        <w:t>СТОРОНЫ</w:t>
      </w:r>
    </w:p>
    <w:p w:rsidR="003B2F27" w:rsidRPr="00293176" w:rsidRDefault="003B2F27" w:rsidP="005F18E3">
      <w:pPr>
        <w:pStyle w:val="NoSpacing"/>
        <w:jc w:val="center"/>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293176" w:rsidTr="005B7138">
        <w:tc>
          <w:tcPr>
            <w:tcW w:w="4785" w:type="dxa"/>
          </w:tcPr>
          <w:p w:rsidR="003B2F27" w:rsidRPr="00293176" w:rsidRDefault="003B2F27" w:rsidP="005F18E3">
            <w:pPr>
              <w:pStyle w:val="NoSpacing"/>
              <w:jc w:val="center"/>
              <w:rPr>
                <w:rFonts w:ascii="GHEA Grapalat" w:hAnsi="GHEA Grapalat" w:cs="Sylfaen"/>
                <w:b/>
                <w:bCs/>
              </w:rPr>
            </w:pPr>
            <w:r w:rsidRPr="00293176">
              <w:rPr>
                <w:rFonts w:ascii="GHEA Grapalat" w:hAnsi="GHEA Grapalat"/>
                <w:b/>
              </w:rPr>
              <w:t>Сдал</w:t>
            </w:r>
          </w:p>
        </w:tc>
        <w:tc>
          <w:tcPr>
            <w:tcW w:w="5223" w:type="dxa"/>
          </w:tcPr>
          <w:p w:rsidR="003B2F27" w:rsidRPr="00293176" w:rsidRDefault="003B2F27" w:rsidP="005F18E3">
            <w:pPr>
              <w:pStyle w:val="NoSpacing"/>
              <w:jc w:val="center"/>
              <w:rPr>
                <w:rFonts w:ascii="GHEA Grapalat" w:hAnsi="GHEA Grapalat" w:cs="Sylfaen"/>
                <w:b/>
                <w:bCs/>
              </w:rPr>
            </w:pPr>
            <w:r w:rsidRPr="00293176">
              <w:rPr>
                <w:rFonts w:ascii="GHEA Grapalat" w:hAnsi="GHEA Grapalat"/>
                <w:b/>
              </w:rPr>
              <w:t>Принял</w:t>
            </w:r>
          </w:p>
        </w:tc>
      </w:tr>
    </w:tbl>
    <w:p w:rsidR="003B2F27" w:rsidRPr="00293176" w:rsidRDefault="003B2F27" w:rsidP="005F18E3">
      <w:pPr>
        <w:pStyle w:val="NoSpacing"/>
        <w:jc w:val="center"/>
        <w:rPr>
          <w:rFonts w:ascii="GHEA Grapalat" w:hAnsi="GHEA Grapalat" w:cs="Sylfaen"/>
        </w:rPr>
      </w:pPr>
      <w:r w:rsidRPr="00293176">
        <w:rPr>
          <w:rFonts w:ascii="GHEA Grapalat" w:hAnsi="GHEA Grapalat"/>
        </w:rPr>
        <w:t>представитель, спроектировавший заявку:</w:t>
      </w:r>
    </w:p>
    <w:p w:rsidR="003B2F27" w:rsidRPr="00293176" w:rsidRDefault="003B2F27" w:rsidP="005F18E3">
      <w:pPr>
        <w:pStyle w:val="NoSpacing"/>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293176" w:rsidTr="005B7138">
        <w:trPr>
          <w:tblCellSpacing w:w="7" w:type="dxa"/>
          <w:jc w:val="center"/>
        </w:trPr>
        <w:tc>
          <w:tcPr>
            <w:tcW w:w="0" w:type="auto"/>
            <w:vAlign w:val="center"/>
          </w:tcPr>
          <w:p w:rsidR="003B2F27" w:rsidRPr="00293176" w:rsidRDefault="003B2F27" w:rsidP="005F18E3">
            <w:pPr>
              <w:pStyle w:val="NoSpacing"/>
              <w:jc w:val="center"/>
              <w:rPr>
                <w:rFonts w:ascii="GHEA Grapalat" w:hAnsi="GHEA Grapalat" w:cs="GHEA Grapalat"/>
                <w:color w:val="000000"/>
              </w:rPr>
            </w:pPr>
            <w:r w:rsidRPr="00293176">
              <w:rPr>
                <w:rFonts w:ascii="GHEA Grapalat" w:hAnsi="GHEA Grapalat"/>
                <w:color w:val="000000"/>
              </w:rPr>
              <w:t>___________________________</w:t>
            </w:r>
          </w:p>
          <w:p w:rsidR="003B2F27" w:rsidRPr="00293176" w:rsidRDefault="003B2F27" w:rsidP="005F18E3">
            <w:pPr>
              <w:pStyle w:val="NoSpacing"/>
              <w:jc w:val="center"/>
              <w:rPr>
                <w:rFonts w:ascii="GHEA Grapalat" w:hAnsi="GHEA Grapalat" w:cs="GHEA Grapalat"/>
                <w:color w:val="000000"/>
                <w:vertAlign w:val="superscript"/>
              </w:rPr>
            </w:pPr>
            <w:r w:rsidRPr="00293176">
              <w:rPr>
                <w:rFonts w:ascii="GHEA Grapalat" w:hAnsi="GHEA Grapalat"/>
                <w:color w:val="000000"/>
                <w:vertAlign w:val="superscript"/>
              </w:rPr>
              <w:t>фамилия, имя</w:t>
            </w:r>
          </w:p>
        </w:tc>
        <w:tc>
          <w:tcPr>
            <w:tcW w:w="0" w:type="auto"/>
            <w:vAlign w:val="center"/>
          </w:tcPr>
          <w:p w:rsidR="003B2F27" w:rsidRPr="00293176" w:rsidRDefault="003B2F27" w:rsidP="005F18E3">
            <w:pPr>
              <w:pStyle w:val="NoSpacing"/>
              <w:jc w:val="center"/>
              <w:rPr>
                <w:rFonts w:ascii="GHEA Grapalat" w:hAnsi="GHEA Grapalat" w:cs="GHEA Grapalat"/>
                <w:color w:val="000000"/>
              </w:rPr>
            </w:pPr>
            <w:r w:rsidRPr="00293176">
              <w:rPr>
                <w:rFonts w:ascii="GHEA Grapalat" w:hAnsi="GHEA Grapalat"/>
                <w:color w:val="000000"/>
              </w:rPr>
              <w:t>___________________________</w:t>
            </w:r>
          </w:p>
          <w:p w:rsidR="003B2F27" w:rsidRPr="00293176" w:rsidRDefault="003B2F27" w:rsidP="005F18E3">
            <w:pPr>
              <w:pStyle w:val="NoSpacing"/>
              <w:jc w:val="center"/>
              <w:rPr>
                <w:rFonts w:ascii="GHEA Grapalat" w:hAnsi="GHEA Grapalat" w:cs="GHEA Grapalat"/>
                <w:color w:val="000000"/>
                <w:vertAlign w:val="superscript"/>
              </w:rPr>
            </w:pPr>
            <w:r w:rsidRPr="00293176">
              <w:rPr>
                <w:rFonts w:ascii="GHEA Grapalat" w:hAnsi="GHEA Grapalat"/>
                <w:color w:val="000000"/>
                <w:vertAlign w:val="superscript"/>
              </w:rPr>
              <w:t>фамилия, имя</w:t>
            </w:r>
          </w:p>
        </w:tc>
      </w:tr>
      <w:tr w:rsidR="003B2F27" w:rsidRPr="00293176" w:rsidTr="005B7138">
        <w:trPr>
          <w:tblCellSpacing w:w="7" w:type="dxa"/>
          <w:jc w:val="center"/>
        </w:trPr>
        <w:tc>
          <w:tcPr>
            <w:tcW w:w="0" w:type="auto"/>
            <w:vAlign w:val="center"/>
          </w:tcPr>
          <w:p w:rsidR="003B2F27" w:rsidRPr="00293176" w:rsidRDefault="003B2F27" w:rsidP="005F18E3">
            <w:pPr>
              <w:pStyle w:val="NoSpacing"/>
              <w:jc w:val="center"/>
              <w:rPr>
                <w:rFonts w:ascii="GHEA Grapalat" w:hAnsi="GHEA Grapalat" w:cs="GHEA Grapalat"/>
                <w:color w:val="000000"/>
              </w:rPr>
            </w:pPr>
            <w:r w:rsidRPr="00293176">
              <w:rPr>
                <w:rFonts w:ascii="GHEA Grapalat" w:hAnsi="GHEA Grapalat"/>
                <w:color w:val="000000"/>
              </w:rPr>
              <w:t>___________________________</w:t>
            </w:r>
          </w:p>
          <w:p w:rsidR="003B2F27" w:rsidRPr="00293176" w:rsidRDefault="003B2F27" w:rsidP="005F18E3">
            <w:pPr>
              <w:pStyle w:val="NoSpacing"/>
              <w:jc w:val="center"/>
              <w:rPr>
                <w:rFonts w:ascii="GHEA Grapalat" w:hAnsi="GHEA Grapalat" w:cs="GHEA Grapalat"/>
                <w:color w:val="000000"/>
                <w:vertAlign w:val="superscript"/>
              </w:rPr>
            </w:pPr>
            <w:r w:rsidRPr="00293176">
              <w:rPr>
                <w:rFonts w:ascii="GHEA Grapalat" w:hAnsi="GHEA Grapalat"/>
                <w:color w:val="000000"/>
                <w:vertAlign w:val="superscript"/>
              </w:rPr>
              <w:t>подпись</w:t>
            </w:r>
          </w:p>
        </w:tc>
        <w:tc>
          <w:tcPr>
            <w:tcW w:w="0" w:type="auto"/>
            <w:vAlign w:val="center"/>
          </w:tcPr>
          <w:p w:rsidR="003B2F27" w:rsidRPr="00293176" w:rsidRDefault="003B2F27" w:rsidP="005F18E3">
            <w:pPr>
              <w:pStyle w:val="NoSpacing"/>
              <w:jc w:val="center"/>
              <w:rPr>
                <w:rFonts w:ascii="GHEA Grapalat" w:hAnsi="GHEA Grapalat" w:cs="GHEA Grapalat"/>
                <w:color w:val="000000"/>
              </w:rPr>
            </w:pPr>
            <w:r w:rsidRPr="00293176">
              <w:rPr>
                <w:rFonts w:ascii="GHEA Grapalat" w:hAnsi="GHEA Grapalat"/>
                <w:color w:val="000000"/>
              </w:rPr>
              <w:t>___________________________</w:t>
            </w:r>
          </w:p>
          <w:p w:rsidR="003B2F27" w:rsidRPr="00293176" w:rsidRDefault="003B2F27" w:rsidP="005F18E3">
            <w:pPr>
              <w:pStyle w:val="NoSpacing"/>
              <w:jc w:val="center"/>
              <w:rPr>
                <w:rFonts w:ascii="GHEA Grapalat" w:hAnsi="GHEA Grapalat" w:cs="GHEA Grapalat"/>
                <w:color w:val="000000"/>
                <w:vertAlign w:val="superscript"/>
              </w:rPr>
            </w:pPr>
            <w:r w:rsidRPr="00293176">
              <w:rPr>
                <w:rFonts w:ascii="GHEA Grapalat" w:hAnsi="GHEA Grapalat"/>
                <w:color w:val="000000"/>
                <w:vertAlign w:val="superscript"/>
              </w:rPr>
              <w:t>подпись</w:t>
            </w:r>
          </w:p>
        </w:tc>
      </w:tr>
      <w:tr w:rsidR="003B2F27" w:rsidRPr="00293176" w:rsidTr="005B7138">
        <w:trPr>
          <w:tblCellSpacing w:w="7" w:type="dxa"/>
          <w:jc w:val="center"/>
        </w:trPr>
        <w:tc>
          <w:tcPr>
            <w:tcW w:w="0" w:type="auto"/>
            <w:vAlign w:val="center"/>
          </w:tcPr>
          <w:p w:rsidR="003B2F27" w:rsidRPr="00293176" w:rsidRDefault="003B2F27" w:rsidP="005B7138">
            <w:pPr>
              <w:widowControl w:val="0"/>
              <w:spacing w:after="160" w:line="360" w:lineRule="auto"/>
              <w:rPr>
                <w:rFonts w:ascii="GHEA Grapalat" w:hAnsi="GHEA Grapalat" w:cs="GHEA Grapalat"/>
                <w:color w:val="000000"/>
              </w:rPr>
            </w:pPr>
            <w:r w:rsidRPr="00293176">
              <w:rPr>
                <w:rFonts w:ascii="GHEA Grapalat" w:hAnsi="GHEA Grapalat"/>
                <w:color w:val="000000"/>
              </w:rPr>
              <w:t xml:space="preserve"> </w:t>
            </w:r>
          </w:p>
        </w:tc>
        <w:tc>
          <w:tcPr>
            <w:tcW w:w="0" w:type="auto"/>
            <w:vAlign w:val="center"/>
          </w:tcPr>
          <w:p w:rsidR="003B2F27" w:rsidRPr="00293176" w:rsidRDefault="003B2F27" w:rsidP="005B7138">
            <w:pPr>
              <w:widowControl w:val="0"/>
              <w:spacing w:after="160" w:line="360" w:lineRule="auto"/>
              <w:rPr>
                <w:rFonts w:ascii="GHEA Grapalat" w:hAnsi="GHEA Grapalat" w:cs="GHEA Grapalat"/>
                <w:color w:val="000000"/>
              </w:rPr>
            </w:pPr>
          </w:p>
        </w:tc>
      </w:tr>
    </w:tbl>
    <w:p w:rsidR="003B2F27" w:rsidRPr="00293176" w:rsidRDefault="003B2F27" w:rsidP="003B2F27">
      <w:pPr>
        <w:widowControl w:val="0"/>
        <w:spacing w:after="160" w:line="360" w:lineRule="auto"/>
        <w:ind w:left="-142" w:firstLine="142"/>
        <w:jc w:val="center"/>
        <w:rPr>
          <w:rFonts w:ascii="GHEA Grapalat" w:hAnsi="GHEA Grapalat" w:cs="Sylfaen"/>
          <w:b/>
        </w:rPr>
      </w:pPr>
    </w:p>
    <w:p w:rsidR="003B2F27" w:rsidRPr="00293176" w:rsidRDefault="003B2F27" w:rsidP="003B2F27">
      <w:pPr>
        <w:pStyle w:val="norm"/>
        <w:widowControl w:val="0"/>
        <w:spacing w:after="160" w:line="360" w:lineRule="auto"/>
        <w:ind w:firstLine="284"/>
        <w:jc w:val="center"/>
        <w:rPr>
          <w:rFonts w:ascii="GHEA Grapalat" w:hAnsi="GHEA Grapalat"/>
          <w:b/>
          <w:sz w:val="24"/>
          <w:szCs w:val="24"/>
        </w:rPr>
      </w:pPr>
    </w:p>
    <w:p w:rsidR="003A45B5" w:rsidRPr="00293176" w:rsidRDefault="003A45B5">
      <w:pPr>
        <w:rPr>
          <w:ins w:id="15" w:author="Inesa Kocharyan" w:date="2025-02-07T11:40:00Z"/>
          <w:rFonts w:ascii="GHEA Grapalat" w:hAnsi="GHEA Grapalat"/>
          <w:i/>
          <w:lang w:val="en-US"/>
        </w:rPr>
      </w:pPr>
      <w:ins w:id="16" w:author="Inesa Kocharyan" w:date="2025-02-07T11:40:00Z">
        <w:r w:rsidRPr="00293176">
          <w:rPr>
            <w:rFonts w:ascii="GHEA Grapalat" w:hAnsi="GHEA Grapalat"/>
            <w:i/>
            <w:lang w:val="en-US"/>
          </w:rPr>
          <w:br w:type="page"/>
        </w:r>
      </w:ins>
    </w:p>
    <w:p w:rsidR="003A45B5" w:rsidRPr="00293176" w:rsidRDefault="003A45B5" w:rsidP="003A45B5">
      <w:pPr>
        <w:widowControl w:val="0"/>
        <w:jc w:val="right"/>
        <w:rPr>
          <w:rFonts w:ascii="GHEA Grapalat" w:hAnsi="GHEA Grapalat" w:cs="Sylfaen"/>
          <w:i/>
          <w:sz w:val="18"/>
        </w:rPr>
      </w:pPr>
      <w:r w:rsidRPr="00293176">
        <w:rPr>
          <w:rFonts w:ascii="GHEA Grapalat" w:hAnsi="GHEA Grapalat"/>
          <w:i/>
          <w:sz w:val="18"/>
        </w:rPr>
        <w:lastRenderedPageBreak/>
        <w:t>Приложение № 4</w:t>
      </w:r>
    </w:p>
    <w:p w:rsidR="003A45B5" w:rsidRPr="00293176" w:rsidRDefault="003A45B5" w:rsidP="003A45B5">
      <w:pPr>
        <w:widowControl w:val="0"/>
        <w:jc w:val="right"/>
        <w:rPr>
          <w:rFonts w:ascii="GHEA Grapalat" w:hAnsi="GHEA Grapalat" w:cs="Sylfaen"/>
          <w:i/>
          <w:sz w:val="18"/>
        </w:rPr>
      </w:pPr>
      <w:r w:rsidRPr="00293176">
        <w:rPr>
          <w:rFonts w:ascii="GHEA Grapalat" w:hAnsi="GHEA Grapalat"/>
          <w:i/>
          <w:sz w:val="18"/>
        </w:rPr>
        <w:t>к Договору под кодом</w:t>
      </w:r>
      <w:r w:rsidRPr="00293176">
        <w:rPr>
          <w:rFonts w:ascii="GHEA Grapalat" w:hAnsi="GHEA Grapalat"/>
          <w:i/>
          <w:sz w:val="18"/>
          <w:lang w:val="hy-AM"/>
        </w:rPr>
        <w:t xml:space="preserve"> «      »</w:t>
      </w:r>
      <w:r w:rsidRPr="00293176">
        <w:rPr>
          <w:rFonts w:ascii="GHEA Grapalat" w:hAnsi="GHEA Grapalat"/>
          <w:i/>
          <w:sz w:val="18"/>
        </w:rPr>
        <w:t xml:space="preserve"> </w:t>
      </w:r>
      <w:r w:rsidRPr="00293176">
        <w:rPr>
          <w:rFonts w:ascii="GHEA Grapalat" w:hAnsi="GHEA Grapalat" w:cs="Sylfaen"/>
          <w:i/>
          <w:sz w:val="18"/>
        </w:rPr>
        <w:br/>
      </w:r>
      <w:r w:rsidRPr="00293176">
        <w:rPr>
          <w:rFonts w:ascii="GHEA Grapalat" w:hAnsi="GHEA Grapalat"/>
          <w:i/>
          <w:sz w:val="18"/>
        </w:rPr>
        <w:t>заключенному "</w:t>
      </w:r>
      <w:r w:rsidRPr="00293176">
        <w:rPr>
          <w:rFonts w:ascii="GHEA Grapalat" w:hAnsi="GHEA Grapalat"/>
          <w:i/>
          <w:sz w:val="18"/>
        </w:rPr>
        <w:tab/>
        <w:t xml:space="preserve"> "</w:t>
      </w:r>
      <w:r w:rsidRPr="00293176">
        <w:rPr>
          <w:rFonts w:ascii="GHEA Grapalat" w:hAnsi="GHEA Grapalat"/>
          <w:i/>
          <w:sz w:val="18"/>
        </w:rPr>
        <w:tab/>
        <w:t>20</w:t>
      </w:r>
      <w:r w:rsidR="00D8636C" w:rsidRPr="00293176">
        <w:rPr>
          <w:rFonts w:ascii="GHEA Grapalat" w:hAnsi="GHEA Grapalat"/>
          <w:i/>
          <w:sz w:val="18"/>
          <w:lang w:val="en-US"/>
        </w:rPr>
        <w:t>26</w:t>
      </w:r>
      <w:r w:rsidRPr="00293176">
        <w:rPr>
          <w:rFonts w:ascii="GHEA Grapalat" w:hAnsi="GHEA Grapalat"/>
          <w:i/>
          <w:sz w:val="18"/>
        </w:rPr>
        <w:t>г.</w:t>
      </w:r>
    </w:p>
    <w:p w:rsidR="003A45B5" w:rsidRPr="00293176" w:rsidRDefault="003A45B5" w:rsidP="003A45B5">
      <w:pPr>
        <w:jc w:val="center"/>
        <w:rPr>
          <w:rFonts w:ascii="GHEA Grapalat" w:hAnsi="GHEA Grapalat" w:cs="GHEA Grapalat"/>
        </w:rPr>
      </w:pPr>
    </w:p>
    <w:p w:rsidR="003A45B5" w:rsidRPr="00293176" w:rsidRDefault="003A45B5" w:rsidP="003A45B5">
      <w:pPr>
        <w:jc w:val="center"/>
        <w:rPr>
          <w:rFonts w:ascii="GHEA Grapalat" w:hAnsi="GHEA Grapalat" w:cs="GHEA Grapalat"/>
        </w:rPr>
      </w:pPr>
      <w:r w:rsidRPr="00293176">
        <w:rPr>
          <w:rFonts w:ascii="GHEA Grapalat" w:hAnsi="GHEA Grapalat" w:cs="GHEA Grapalat"/>
        </w:rPr>
        <w:t>УВЕДОМЛЕНИЕ</w:t>
      </w:r>
    </w:p>
    <w:p w:rsidR="003A45B5" w:rsidRPr="00293176" w:rsidRDefault="003A45B5" w:rsidP="003A45B5">
      <w:pPr>
        <w:jc w:val="center"/>
        <w:rPr>
          <w:rFonts w:ascii="GHEA Grapalat" w:hAnsi="GHEA Grapalat" w:cs="GHEA Grapalat"/>
          <w:lang w:val="hy-AM"/>
        </w:rPr>
      </w:pPr>
    </w:p>
    <w:p w:rsidR="003A45B5" w:rsidRPr="00293176" w:rsidRDefault="003A45B5" w:rsidP="003A45B5">
      <w:pPr>
        <w:rPr>
          <w:rFonts w:ascii="GHEA Grapalat" w:hAnsi="GHEA Grapalat" w:cs="Arial"/>
          <w:sz w:val="20"/>
          <w:szCs w:val="20"/>
          <w:lang w:val="es-ES"/>
        </w:rPr>
      </w:pPr>
      <w:r w:rsidRPr="00293176">
        <w:rPr>
          <w:rFonts w:ascii="GHEA Grapalat" w:hAnsi="GHEA Grapalat"/>
          <w:u w:val="single"/>
          <w:lang w:val="es-ES"/>
        </w:rPr>
        <w:t xml:space="preserve">                                                             </w:t>
      </w:r>
      <w:r w:rsidRPr="00293176">
        <w:rPr>
          <w:rFonts w:ascii="GHEA Grapalat" w:hAnsi="GHEA Grapalat"/>
          <w:u w:val="single"/>
          <w:lang w:val="es-ES"/>
        </w:rPr>
        <w:tab/>
      </w:r>
      <w:r w:rsidRPr="00293176">
        <w:rPr>
          <w:rFonts w:ascii="GHEA Grapalat" w:hAnsi="GHEA Grapalat"/>
          <w:u w:val="single"/>
          <w:lang w:val="es-ES"/>
        </w:rPr>
        <w:tab/>
        <w:t xml:space="preserve">       </w:t>
      </w:r>
      <w:r w:rsidRPr="00293176">
        <w:rPr>
          <w:rFonts w:ascii="GHEA Grapalat" w:hAnsi="GHEA Grapalat"/>
          <w:lang w:val="es-ES"/>
        </w:rPr>
        <w:t xml:space="preserve"> </w:t>
      </w:r>
      <w:r w:rsidRPr="00293176">
        <w:rPr>
          <w:rFonts w:ascii="GHEA Grapalat" w:hAnsi="GHEA Grapalat"/>
        </w:rPr>
        <w:t>з</w:t>
      </w:r>
      <w:r w:rsidRPr="00293176">
        <w:rPr>
          <w:rFonts w:ascii="GHEA Grapalat" w:hAnsi="GHEA Grapalat" w:cs="Sylfaen"/>
          <w:sz w:val="20"/>
          <w:szCs w:val="20"/>
        </w:rPr>
        <w:t>аявляет, что</w:t>
      </w:r>
      <w:r w:rsidRPr="00293176">
        <w:rPr>
          <w:rFonts w:ascii="GHEA Grapalat" w:hAnsi="GHEA Grapalat" w:cs="Arial"/>
          <w:sz w:val="20"/>
          <w:szCs w:val="20"/>
        </w:rPr>
        <w:t>:</w:t>
      </w:r>
      <w:r w:rsidRPr="00293176">
        <w:rPr>
          <w:rFonts w:ascii="GHEA Grapalat" w:hAnsi="GHEA Grapalat" w:cs="Arial"/>
          <w:sz w:val="20"/>
          <w:szCs w:val="20"/>
          <w:lang w:val="es-ES"/>
        </w:rPr>
        <w:t xml:space="preserve">  </w:t>
      </w:r>
    </w:p>
    <w:p w:rsidR="003A45B5" w:rsidRPr="00293176" w:rsidRDefault="003A45B5" w:rsidP="003A45B5">
      <w:pPr>
        <w:rPr>
          <w:rFonts w:ascii="GHEA Grapalat" w:hAnsi="GHEA Grapalat" w:cs="Arial"/>
          <w:vertAlign w:val="superscript"/>
          <w:lang w:val="es-ES"/>
        </w:rPr>
      </w:pPr>
      <w:r w:rsidRPr="00293176">
        <w:rPr>
          <w:rFonts w:ascii="GHEA Grapalat" w:hAnsi="GHEA Grapalat"/>
          <w:vertAlign w:val="superscript"/>
          <w:lang w:val="es-ES"/>
        </w:rPr>
        <w:t xml:space="preserve">               </w:t>
      </w:r>
      <w:r w:rsidRPr="00293176">
        <w:rPr>
          <w:rFonts w:ascii="GHEA Grapalat" w:hAnsi="GHEA Grapalat"/>
          <w:lang w:val="es-ES"/>
        </w:rPr>
        <w:t xml:space="preserve">     </w:t>
      </w:r>
      <w:r w:rsidRPr="00293176">
        <w:rPr>
          <w:rFonts w:ascii="GHEA Grapalat" w:hAnsi="GHEA Grapalat" w:cs="Sylfaen"/>
          <w:vertAlign w:val="superscript"/>
        </w:rPr>
        <w:t>название</w:t>
      </w:r>
      <w:r w:rsidRPr="00293176">
        <w:rPr>
          <w:rFonts w:ascii="GHEA Grapalat" w:hAnsi="GHEA Grapalat" w:cs="Sylfaen"/>
          <w:vertAlign w:val="superscript"/>
          <w:lang w:val="es-ES"/>
        </w:rPr>
        <w:t xml:space="preserve"> финансового агента</w:t>
      </w:r>
    </w:p>
    <w:p w:rsidR="003A45B5" w:rsidRPr="00293176" w:rsidRDefault="003A45B5" w:rsidP="003A45B5">
      <w:pPr>
        <w:rPr>
          <w:rFonts w:ascii="GHEA Grapalat" w:hAnsi="GHEA Grapalat"/>
          <w:vertAlign w:val="superscript"/>
          <w:lang w:val="es-ES"/>
        </w:rPr>
      </w:pPr>
    </w:p>
    <w:p w:rsidR="003A45B5" w:rsidRPr="00293176" w:rsidRDefault="003A45B5" w:rsidP="00EC1C6E">
      <w:pPr>
        <w:pStyle w:val="ListParagraph"/>
        <w:numPr>
          <w:ilvl w:val="0"/>
          <w:numId w:val="4"/>
        </w:numPr>
        <w:contextualSpacing/>
        <w:jc w:val="both"/>
        <w:rPr>
          <w:rFonts w:ascii="GHEA Grapalat" w:hAnsi="GHEA Grapalat"/>
          <w:u w:val="single"/>
          <w:lang w:val="es-ES"/>
        </w:rPr>
      </w:pPr>
      <w:r w:rsidRPr="00293176">
        <w:rPr>
          <w:rFonts w:ascii="GHEA Grapalat" w:hAnsi="GHEA Grapalat"/>
          <w:sz w:val="20"/>
          <w:szCs w:val="20"/>
        </w:rPr>
        <w:t>В рамках заключенного между</w:t>
      </w:r>
      <w:r w:rsidRPr="00293176">
        <w:rPr>
          <w:rFonts w:ascii="GHEA Grapalat" w:hAnsi="GHEA Grapalat"/>
        </w:rPr>
        <w:t xml:space="preserve"> -------------------------</w:t>
      </w:r>
      <w:r w:rsidRPr="00293176">
        <w:rPr>
          <w:rFonts w:ascii="GHEA Grapalat" w:hAnsi="GHEA Grapalat"/>
          <w:lang w:val="hy-AM"/>
        </w:rPr>
        <w:t xml:space="preserve"> </w:t>
      </w:r>
      <w:r w:rsidRPr="00293176">
        <w:rPr>
          <w:rFonts w:ascii="GHEA Grapalat" w:hAnsi="GHEA Grapalat"/>
          <w:sz w:val="20"/>
          <w:szCs w:val="20"/>
        </w:rPr>
        <w:t>- ом   и</w:t>
      </w:r>
      <w:r w:rsidRPr="00293176">
        <w:rPr>
          <w:rFonts w:ascii="GHEA Grapalat" w:hAnsi="GHEA Grapalat"/>
        </w:rPr>
        <w:t xml:space="preserve"> ---------------------------- </w:t>
      </w:r>
      <w:r w:rsidRPr="00293176">
        <w:rPr>
          <w:rFonts w:ascii="GHEA Grapalat" w:hAnsi="GHEA Grapalat"/>
          <w:sz w:val="20"/>
          <w:szCs w:val="20"/>
        </w:rPr>
        <w:t>-ом</w:t>
      </w:r>
      <w:r w:rsidRPr="00293176">
        <w:rPr>
          <w:rFonts w:ascii="GHEA Grapalat" w:hAnsi="GHEA Grapalat"/>
        </w:rPr>
        <w:t xml:space="preserve">                              </w:t>
      </w:r>
    </w:p>
    <w:p w:rsidR="003A45B5" w:rsidRPr="00293176" w:rsidRDefault="003A45B5" w:rsidP="003A45B5">
      <w:pPr>
        <w:rPr>
          <w:rFonts w:ascii="GHEA Grapalat" w:hAnsi="GHEA Grapalat" w:cs="Sylfaen"/>
          <w:vertAlign w:val="superscript"/>
        </w:rPr>
      </w:pPr>
      <w:r w:rsidRPr="00293176">
        <w:rPr>
          <w:rFonts w:ascii="GHEA Grapalat" w:hAnsi="GHEA Grapalat" w:cs="Sylfaen"/>
          <w:vertAlign w:val="superscript"/>
          <w:lang w:val="es-ES"/>
        </w:rPr>
        <w:t xml:space="preserve">                                                                                         </w:t>
      </w:r>
      <w:r w:rsidRPr="00293176">
        <w:rPr>
          <w:rFonts w:ascii="GHEA Grapalat" w:hAnsi="GHEA Grapalat" w:cs="Sylfaen"/>
          <w:vertAlign w:val="superscript"/>
        </w:rPr>
        <w:t xml:space="preserve"> название</w:t>
      </w:r>
      <w:r w:rsidRPr="00293176">
        <w:rPr>
          <w:rFonts w:ascii="GHEA Grapalat" w:hAnsi="GHEA Grapalat" w:cs="Sylfaen"/>
          <w:vertAlign w:val="superscript"/>
          <w:lang w:val="es-ES"/>
        </w:rPr>
        <w:t xml:space="preserve"> </w:t>
      </w:r>
      <w:r w:rsidRPr="00293176">
        <w:rPr>
          <w:rFonts w:ascii="GHEA Grapalat" w:hAnsi="GHEA Grapalat" w:cs="Sylfaen"/>
          <w:vertAlign w:val="superscript"/>
        </w:rPr>
        <w:t>заказчика</w:t>
      </w:r>
      <w:r w:rsidRPr="00293176">
        <w:rPr>
          <w:rFonts w:ascii="GHEA Grapalat" w:hAnsi="GHEA Grapalat" w:cs="Sylfaen"/>
          <w:vertAlign w:val="superscript"/>
          <w:lang w:val="es-ES"/>
        </w:rPr>
        <w:t xml:space="preserve"> </w:t>
      </w:r>
      <w:r w:rsidRPr="00293176">
        <w:rPr>
          <w:rFonts w:ascii="GHEA Grapalat" w:hAnsi="GHEA Grapalat" w:cs="Sylfaen"/>
          <w:vertAlign w:val="superscript"/>
        </w:rPr>
        <w:t xml:space="preserve">                       </w:t>
      </w:r>
      <w:r w:rsidRPr="00293176">
        <w:rPr>
          <w:rFonts w:ascii="GHEA Grapalat" w:hAnsi="GHEA Grapalat" w:cs="Sylfaen"/>
          <w:vertAlign w:val="superscript"/>
          <w:lang w:val="hy-AM"/>
        </w:rPr>
        <w:t xml:space="preserve">           </w:t>
      </w:r>
      <w:r w:rsidRPr="00293176">
        <w:rPr>
          <w:rFonts w:ascii="GHEA Grapalat" w:hAnsi="GHEA Grapalat" w:cs="Sylfaen"/>
          <w:vertAlign w:val="superscript"/>
        </w:rPr>
        <w:t xml:space="preserve">        название</w:t>
      </w:r>
      <w:r w:rsidRPr="00293176">
        <w:rPr>
          <w:rFonts w:ascii="GHEA Grapalat" w:hAnsi="GHEA Grapalat" w:cs="Sylfaen"/>
          <w:vertAlign w:val="superscript"/>
          <w:lang w:val="es-ES"/>
        </w:rPr>
        <w:t xml:space="preserve"> </w:t>
      </w:r>
      <w:r w:rsidRPr="00293176">
        <w:rPr>
          <w:rFonts w:ascii="GHEA Grapalat" w:hAnsi="GHEA Grapalat" w:cs="Sylfaen"/>
          <w:vertAlign w:val="superscript"/>
        </w:rPr>
        <w:t>исполнителя</w:t>
      </w:r>
    </w:p>
    <w:p w:rsidR="003A45B5" w:rsidRPr="00293176" w:rsidRDefault="003A45B5" w:rsidP="003A45B5">
      <w:pPr>
        <w:rPr>
          <w:rFonts w:ascii="GHEA Grapalat" w:hAnsi="GHEA Grapalat" w:cs="Sylfaen"/>
          <w:vertAlign w:val="superscript"/>
        </w:rPr>
      </w:pPr>
      <w:r w:rsidRPr="00293176">
        <w:rPr>
          <w:rFonts w:ascii="GHEA Grapalat" w:hAnsi="GHEA Grapalat" w:cs="Sylfaen"/>
          <w:sz w:val="20"/>
          <w:szCs w:val="20"/>
          <w:lang w:val="es-ES"/>
        </w:rPr>
        <w:t xml:space="preserve">   «--»</w:t>
      </w:r>
      <w:r w:rsidRPr="00293176">
        <w:rPr>
          <w:rFonts w:ascii="GHEA Grapalat" w:hAnsi="GHEA Grapalat" w:cs="Sylfaen"/>
          <w:sz w:val="20"/>
          <w:szCs w:val="20"/>
        </w:rPr>
        <w:t xml:space="preserve"> </w:t>
      </w:r>
      <w:r w:rsidRPr="00293176">
        <w:rPr>
          <w:rFonts w:ascii="GHEA Grapalat" w:hAnsi="GHEA Grapalat" w:cs="Sylfaen"/>
          <w:sz w:val="20"/>
          <w:szCs w:val="20"/>
          <w:lang w:val="es-ES"/>
        </w:rPr>
        <w:t>20</w:t>
      </w:r>
      <w:r w:rsidRPr="00293176">
        <w:rPr>
          <w:rFonts w:ascii="GHEA Grapalat" w:hAnsi="GHEA Grapalat" w:cs="Sylfaen"/>
          <w:sz w:val="20"/>
          <w:szCs w:val="20"/>
        </w:rPr>
        <w:t>г</w:t>
      </w:r>
      <w:r w:rsidRPr="00293176">
        <w:rPr>
          <w:rFonts w:ascii="GHEA Grapalat" w:hAnsi="GHEA Grapalat" w:cs="Sylfaen"/>
          <w:sz w:val="20"/>
          <w:szCs w:val="20"/>
          <w:lang w:val="es-ES"/>
        </w:rPr>
        <w:t>.</w:t>
      </w:r>
      <w:r w:rsidRPr="00293176">
        <w:rPr>
          <w:rFonts w:ascii="GHEA Grapalat" w:hAnsi="GHEA Grapalat" w:cs="Sylfaen"/>
          <w:sz w:val="20"/>
          <w:szCs w:val="20"/>
        </w:rPr>
        <w:t xml:space="preserve">договора под кодом </w:t>
      </w:r>
      <w:r w:rsidRPr="00293176">
        <w:rPr>
          <w:rFonts w:ascii="GHEA Grapalat" w:hAnsi="GHEA Grapalat" w:cs="Sylfaen"/>
          <w:sz w:val="20"/>
          <w:szCs w:val="20"/>
          <w:lang w:val="es-ES"/>
        </w:rPr>
        <w:t xml:space="preserve"> </w:t>
      </w:r>
      <w:r w:rsidRPr="00293176">
        <w:rPr>
          <w:rFonts w:ascii="GHEA Grapalat" w:hAnsi="GHEA Grapalat"/>
          <w:i/>
          <w:sz w:val="20"/>
          <w:szCs w:val="20"/>
          <w:lang w:val="af-ZA"/>
        </w:rPr>
        <w:t>___</w:t>
      </w:r>
      <w:r w:rsidRPr="00293176">
        <w:rPr>
          <w:rFonts w:ascii="GHEA Grapalat" w:hAnsi="GHEA Grapalat" w:cs="Arial"/>
          <w:i/>
          <w:sz w:val="20"/>
          <w:szCs w:val="20"/>
          <w:shd w:val="clear" w:color="auto" w:fill="FFFFFF"/>
          <w:lang w:val="hy-AM"/>
        </w:rPr>
        <w:t>«   »</w:t>
      </w:r>
      <w:r w:rsidRPr="00293176">
        <w:rPr>
          <w:rFonts w:ascii="GHEA Grapalat" w:hAnsi="GHEA Grapalat"/>
          <w:i/>
          <w:sz w:val="20"/>
          <w:szCs w:val="20"/>
          <w:u w:val="single"/>
        </w:rPr>
        <w:t xml:space="preserve">__ </w:t>
      </w:r>
      <w:r w:rsidRPr="00293176">
        <w:rPr>
          <w:rFonts w:ascii="GHEA Grapalat" w:hAnsi="GHEA Grapalat"/>
          <w:sz w:val="20"/>
          <w:szCs w:val="20"/>
        </w:rPr>
        <w:t>(</w:t>
      </w:r>
      <w:r w:rsidRPr="00293176">
        <w:rPr>
          <w:rFonts w:ascii="GHEA Grapalat" w:hAnsi="GHEA Grapalat" w:cs="Sylfaen"/>
          <w:sz w:val="20"/>
          <w:szCs w:val="20"/>
        </w:rPr>
        <w:t>далее-Договор</w:t>
      </w:r>
      <w:r w:rsidRPr="00293176">
        <w:rPr>
          <w:rFonts w:ascii="GHEA Grapalat" w:hAnsi="GHEA Grapalat" w:cs="Sylfaen"/>
          <w:sz w:val="20"/>
          <w:szCs w:val="20"/>
          <w:lang w:val="es-ES"/>
        </w:rPr>
        <w:t>)</w:t>
      </w:r>
      <w:r w:rsidRPr="00293176">
        <w:rPr>
          <w:rFonts w:ascii="GHEA Grapalat" w:hAnsi="GHEA Grapalat" w:cs="Sylfaen"/>
          <w:sz w:val="20"/>
          <w:szCs w:val="20"/>
        </w:rPr>
        <w:t xml:space="preserve">, между мной </w:t>
      </w:r>
      <w:r w:rsidRPr="00293176">
        <w:rPr>
          <w:rFonts w:ascii="GHEA Grapalat" w:hAnsi="GHEA Grapalat" w:cs="Sylfaen"/>
          <w:sz w:val="20"/>
          <w:szCs w:val="20"/>
          <w:lang w:val="hy-AM"/>
        </w:rPr>
        <w:t xml:space="preserve"> </w:t>
      </w:r>
      <w:r w:rsidRPr="00293176">
        <w:rPr>
          <w:rFonts w:ascii="GHEA Grapalat" w:hAnsi="GHEA Grapalat" w:cs="Sylfaen"/>
          <w:sz w:val="20"/>
          <w:szCs w:val="20"/>
        </w:rPr>
        <w:t>и ------------------------- - ом</w:t>
      </w:r>
    </w:p>
    <w:p w:rsidR="003A45B5" w:rsidRPr="00293176" w:rsidRDefault="003A45B5" w:rsidP="003A45B5">
      <w:pPr>
        <w:rPr>
          <w:rFonts w:ascii="GHEA Grapalat" w:hAnsi="GHEA Grapalat"/>
          <w:u w:val="single"/>
          <w:lang w:val="es-ES"/>
        </w:rPr>
      </w:pPr>
      <w:r w:rsidRPr="00293176">
        <w:rPr>
          <w:rFonts w:ascii="GHEA Grapalat" w:hAnsi="GHEA Grapalat" w:cs="Sylfaen"/>
          <w:vertAlign w:val="superscript"/>
        </w:rPr>
        <w:t xml:space="preserve">                                                                                                                                                                  название</w:t>
      </w:r>
      <w:r w:rsidRPr="00293176">
        <w:rPr>
          <w:rFonts w:ascii="GHEA Grapalat" w:hAnsi="GHEA Grapalat" w:cs="Sylfaen"/>
          <w:vertAlign w:val="superscript"/>
          <w:lang w:val="es-ES"/>
        </w:rPr>
        <w:t xml:space="preserve"> </w:t>
      </w:r>
      <w:r w:rsidRPr="00293176">
        <w:rPr>
          <w:rFonts w:ascii="GHEA Grapalat" w:hAnsi="GHEA Grapalat" w:cs="Sylfaen"/>
          <w:vertAlign w:val="superscript"/>
        </w:rPr>
        <w:t>исполнителя</w:t>
      </w:r>
    </w:p>
    <w:p w:rsidR="003A45B5" w:rsidRPr="00293176" w:rsidRDefault="003A45B5" w:rsidP="003A45B5">
      <w:pPr>
        <w:ind w:firstLine="709"/>
        <w:rPr>
          <w:rFonts w:ascii="GHEA Grapalat" w:hAnsi="GHEA Grapalat" w:cs="Sylfaen"/>
          <w:sz w:val="20"/>
          <w:szCs w:val="20"/>
          <w:lang w:val="es-ES"/>
        </w:rPr>
      </w:pPr>
      <w:r w:rsidRPr="00293176">
        <w:rPr>
          <w:rFonts w:ascii="GHEA Grapalat" w:hAnsi="GHEA Grapalat"/>
          <w:u w:val="single"/>
          <w:lang w:val="es-ES"/>
        </w:rPr>
        <w:tab/>
      </w:r>
      <w:r w:rsidRPr="00293176">
        <w:rPr>
          <w:rFonts w:ascii="GHEA Grapalat" w:hAnsi="GHEA Grapalat" w:cs="Sylfaen"/>
          <w:sz w:val="20"/>
          <w:szCs w:val="20"/>
          <w:lang w:val="es-ES"/>
        </w:rPr>
        <w:t xml:space="preserve"> «--»   20  </w:t>
      </w:r>
      <w:r w:rsidRPr="00293176">
        <w:rPr>
          <w:rFonts w:ascii="GHEA Grapalat" w:hAnsi="GHEA Grapalat" w:cs="Sylfaen"/>
          <w:sz w:val="20"/>
          <w:szCs w:val="20"/>
        </w:rPr>
        <w:t xml:space="preserve">года </w:t>
      </w:r>
      <w:r w:rsidRPr="00293176">
        <w:rPr>
          <w:rFonts w:ascii="GHEA Grapalat" w:hAnsi="GHEA Grapalat" w:cs="Sylfaen"/>
          <w:sz w:val="20"/>
          <w:szCs w:val="20"/>
          <w:lang w:val="es-ES"/>
        </w:rPr>
        <w:t xml:space="preserve"> </w:t>
      </w:r>
      <w:r w:rsidRPr="00293176">
        <w:rPr>
          <w:rFonts w:ascii="GHEA Grapalat" w:hAnsi="GHEA Grapalat"/>
          <w:sz w:val="20"/>
          <w:szCs w:val="20"/>
        </w:rPr>
        <w:t>заключен</w:t>
      </w:r>
      <w:r w:rsidRPr="00293176">
        <w:rPr>
          <w:rFonts w:ascii="GHEA Grapalat" w:hAnsi="GHEA Grapalat" w:cs="Sylfaen"/>
          <w:sz w:val="20"/>
          <w:szCs w:val="20"/>
          <w:lang w:val="es-ES"/>
        </w:rPr>
        <w:t xml:space="preserve"> </w:t>
      </w:r>
      <w:r w:rsidRPr="00293176">
        <w:rPr>
          <w:rFonts w:ascii="GHEA Grapalat" w:hAnsi="GHEA Grapalat" w:cs="Sylfaen"/>
          <w:sz w:val="20"/>
          <w:szCs w:val="20"/>
        </w:rPr>
        <w:t xml:space="preserve">договор факторинга под кодом </w:t>
      </w:r>
      <w:r w:rsidRPr="00293176">
        <w:rPr>
          <w:rFonts w:ascii="GHEA Grapalat" w:hAnsi="GHEA Grapalat"/>
          <w:lang w:val="es-ES"/>
        </w:rPr>
        <w:t>«</w:t>
      </w:r>
      <w:r w:rsidRPr="00293176">
        <w:rPr>
          <w:rFonts w:ascii="GHEA Grapalat" w:hAnsi="GHEA Grapalat"/>
          <w:sz w:val="20"/>
          <w:szCs w:val="20"/>
          <w:lang w:val="es-ES"/>
        </w:rPr>
        <w:t>---</w:t>
      </w:r>
      <w:r w:rsidRPr="00293176">
        <w:rPr>
          <w:rFonts w:ascii="GHEA Grapalat" w:hAnsi="GHEA Grapalat" w:cs="Sylfaen"/>
          <w:sz w:val="20"/>
          <w:szCs w:val="20"/>
          <w:lang w:val="es-ES"/>
        </w:rPr>
        <w:t>------------------</w:t>
      </w:r>
      <w:r w:rsidRPr="00293176">
        <w:rPr>
          <w:rFonts w:ascii="GHEA Grapalat" w:hAnsi="GHEA Grapalat"/>
          <w:lang w:val="es-ES"/>
        </w:rPr>
        <w:t>»</w:t>
      </w:r>
      <w:r w:rsidRPr="00293176">
        <w:rPr>
          <w:rFonts w:ascii="GHEA Grapalat" w:hAnsi="GHEA Grapalat"/>
        </w:rPr>
        <w:t>.</w:t>
      </w:r>
      <w:r w:rsidRPr="00293176">
        <w:rPr>
          <w:rFonts w:ascii="GHEA Grapalat" w:hAnsi="GHEA Grapalat" w:cs="Sylfaen"/>
          <w:sz w:val="20"/>
          <w:szCs w:val="20"/>
          <w:lang w:val="es-ES"/>
        </w:rPr>
        <w:t xml:space="preserve"> </w:t>
      </w:r>
    </w:p>
    <w:p w:rsidR="003A45B5" w:rsidRPr="00293176" w:rsidRDefault="003A45B5" w:rsidP="003A45B5">
      <w:pPr>
        <w:rPr>
          <w:rFonts w:ascii="GHEA Grapalat" w:hAnsi="GHEA Grapalat" w:cs="Sylfaen"/>
          <w:sz w:val="20"/>
          <w:szCs w:val="20"/>
          <w:lang w:val="es-ES"/>
        </w:rPr>
      </w:pPr>
    </w:p>
    <w:p w:rsidR="003A45B5" w:rsidRPr="00293176" w:rsidRDefault="003A45B5" w:rsidP="00EC1C6E">
      <w:pPr>
        <w:pStyle w:val="ListParagraph"/>
        <w:numPr>
          <w:ilvl w:val="0"/>
          <w:numId w:val="4"/>
        </w:numPr>
        <w:contextualSpacing/>
        <w:jc w:val="both"/>
        <w:rPr>
          <w:rFonts w:ascii="GHEA Grapalat" w:hAnsi="GHEA Grapalat" w:cs="Sylfaen"/>
          <w:sz w:val="20"/>
          <w:szCs w:val="20"/>
        </w:rPr>
      </w:pPr>
      <w:r w:rsidRPr="00293176">
        <w:rPr>
          <w:rFonts w:ascii="GHEA Grapalat" w:hAnsi="GHEA Grapalat" w:cs="Sylfaen"/>
          <w:sz w:val="20"/>
          <w:szCs w:val="20"/>
        </w:rPr>
        <w:t>Согласен с условиями изложенными в пункте 7.12 .</w:t>
      </w:r>
    </w:p>
    <w:p w:rsidR="003A45B5" w:rsidRPr="00293176" w:rsidRDefault="003A45B5" w:rsidP="003A45B5">
      <w:pPr>
        <w:jc w:val="center"/>
        <w:rPr>
          <w:rFonts w:ascii="GHEA Grapalat" w:hAnsi="GHEA Grapalat" w:cs="GHEA Grapalat"/>
          <w:lang w:val="es-ES"/>
        </w:rPr>
      </w:pPr>
    </w:p>
    <w:p w:rsidR="003A45B5" w:rsidRPr="00293176" w:rsidRDefault="003A45B5" w:rsidP="003A45B5">
      <w:pPr>
        <w:ind w:firstLine="709"/>
        <w:rPr>
          <w:lang w:val="es-ES"/>
        </w:rPr>
      </w:pPr>
    </w:p>
    <w:p w:rsidR="003A45B5" w:rsidRPr="00293176" w:rsidRDefault="003A45B5" w:rsidP="003A45B5">
      <w:pPr>
        <w:ind w:firstLine="709"/>
        <w:rPr>
          <w:lang w:val="es-ES"/>
        </w:rPr>
      </w:pPr>
    </w:p>
    <w:p w:rsidR="003A45B5" w:rsidRPr="00293176" w:rsidRDefault="003A45B5" w:rsidP="003A45B5">
      <w:pPr>
        <w:ind w:firstLine="709"/>
        <w:rPr>
          <w:lang w:val="es-ES"/>
        </w:rPr>
      </w:pPr>
    </w:p>
    <w:p w:rsidR="003A45B5" w:rsidRPr="00293176" w:rsidRDefault="003A45B5" w:rsidP="003A45B5">
      <w:pPr>
        <w:ind w:left="720" w:firstLine="720"/>
        <w:rPr>
          <w:rFonts w:ascii="GHEA Grapalat" w:hAnsi="GHEA Grapalat"/>
          <w:sz w:val="20"/>
          <w:lang w:val="hy-AM"/>
        </w:rPr>
      </w:pPr>
      <w:r w:rsidRPr="00293176">
        <w:rPr>
          <w:rFonts w:ascii="GHEA Grapalat" w:hAnsi="GHEA Grapalat"/>
          <w:sz w:val="20"/>
          <w:lang w:val="hy-AM"/>
        </w:rPr>
        <w:t xml:space="preserve">_______________________________________ </w:t>
      </w:r>
      <w:r w:rsidRPr="00293176">
        <w:rPr>
          <w:rFonts w:ascii="GHEA Grapalat" w:hAnsi="GHEA Grapalat"/>
          <w:sz w:val="20"/>
          <w:lang w:val="hy-AM"/>
        </w:rPr>
        <w:tab/>
        <w:t xml:space="preserve">                </w:t>
      </w:r>
      <w:r w:rsidRPr="00293176">
        <w:rPr>
          <w:rFonts w:ascii="GHEA Grapalat" w:hAnsi="GHEA Grapalat"/>
          <w:sz w:val="20"/>
          <w:lang w:val="es-ES"/>
        </w:rPr>
        <w:t xml:space="preserve">       </w:t>
      </w:r>
      <w:r w:rsidRPr="00293176">
        <w:rPr>
          <w:rFonts w:ascii="GHEA Grapalat" w:hAnsi="GHEA Grapalat"/>
          <w:sz w:val="20"/>
          <w:lang w:val="hy-AM"/>
        </w:rPr>
        <w:t xml:space="preserve">_____________ </w:t>
      </w:r>
    </w:p>
    <w:p w:rsidR="003A45B5" w:rsidRPr="00293176" w:rsidRDefault="003A45B5" w:rsidP="003A45B5">
      <w:pPr>
        <w:rPr>
          <w:rFonts w:ascii="GHEA Grapalat" w:hAnsi="GHEA Grapalat"/>
          <w:sz w:val="20"/>
          <w:vertAlign w:val="superscript"/>
          <w:lang w:val="hy-AM"/>
        </w:rPr>
      </w:pPr>
      <w:r w:rsidRPr="00293176">
        <w:rPr>
          <w:rFonts w:ascii="GHEA Grapalat" w:hAnsi="GHEA Grapalat"/>
          <w:sz w:val="20"/>
          <w:vertAlign w:val="superscript"/>
        </w:rPr>
        <w:t xml:space="preserve">                                                </w:t>
      </w:r>
      <w:r w:rsidRPr="00293176">
        <w:rPr>
          <w:rFonts w:ascii="GHEA Grapalat" w:hAnsi="GHEA Grapalat"/>
          <w:sz w:val="20"/>
          <w:vertAlign w:val="superscript"/>
          <w:lang w:val="hy-AM"/>
        </w:rPr>
        <w:t>название финансового агента (должность руководителя, имя, фамилия)</w:t>
      </w:r>
      <w:r w:rsidRPr="00293176">
        <w:rPr>
          <w:rFonts w:ascii="GHEA Grapalat" w:hAnsi="GHEA Grapalat"/>
          <w:sz w:val="20"/>
          <w:vertAlign w:val="superscript"/>
        </w:rPr>
        <w:t xml:space="preserve">                                                         подпись</w:t>
      </w:r>
      <w:r w:rsidRPr="00293176">
        <w:rPr>
          <w:rFonts w:ascii="GHEA Grapalat" w:hAnsi="GHEA Grapalat"/>
          <w:sz w:val="20"/>
          <w:vertAlign w:val="superscript"/>
          <w:lang w:val="hy-AM"/>
        </w:rPr>
        <w:t xml:space="preserve">                                                                                                                                                                                                                       </w:t>
      </w:r>
    </w:p>
    <w:p w:rsidR="003A45B5" w:rsidRPr="00293176" w:rsidRDefault="003A45B5" w:rsidP="003A45B5">
      <w:pPr>
        <w:jc w:val="right"/>
        <w:rPr>
          <w:rFonts w:ascii="GHEA Grapalat" w:hAnsi="GHEA Grapalat"/>
          <w:sz w:val="20"/>
          <w:lang w:val="hy-AM"/>
        </w:rPr>
      </w:pPr>
      <w:r w:rsidRPr="00293176">
        <w:rPr>
          <w:rFonts w:ascii="GHEA Grapalat" w:hAnsi="GHEA Grapalat"/>
          <w:sz w:val="20"/>
          <w:lang w:val="hy-AM"/>
        </w:rPr>
        <w:t xml:space="preserve">    </w:t>
      </w:r>
    </w:p>
    <w:p w:rsidR="003A45B5" w:rsidRPr="00293176" w:rsidRDefault="003A45B5" w:rsidP="003A45B5">
      <w:pPr>
        <w:jc w:val="center"/>
        <w:rPr>
          <w:rFonts w:ascii="GHEA Grapalat" w:hAnsi="GHEA Grapalat" w:cs="Sylfaen"/>
          <w:sz w:val="16"/>
          <w:szCs w:val="16"/>
          <w:lang w:val="es-ES"/>
        </w:rPr>
      </w:pPr>
      <w:r w:rsidRPr="00293176">
        <w:rPr>
          <w:rFonts w:ascii="GHEA Grapalat" w:hAnsi="GHEA Grapalat"/>
          <w:sz w:val="16"/>
          <w:szCs w:val="16"/>
        </w:rPr>
        <w:t xml:space="preserve">                                                                                                      М. П.</w:t>
      </w:r>
      <w:r w:rsidRPr="00293176">
        <w:rPr>
          <w:rFonts w:ascii="GHEA Grapalat" w:hAnsi="GHEA Grapalat" w:cs="Sylfaen"/>
          <w:sz w:val="16"/>
          <w:szCs w:val="16"/>
          <w:lang w:val="es-ES"/>
        </w:rPr>
        <w:t xml:space="preserve"> (</w:t>
      </w:r>
      <w:r w:rsidRPr="00293176">
        <w:rPr>
          <w:rFonts w:ascii="GHEA Grapalat" w:hAnsi="GHEA Grapalat" w:cs="Sylfaen"/>
          <w:sz w:val="16"/>
          <w:szCs w:val="16"/>
        </w:rPr>
        <w:t>при наличии</w:t>
      </w:r>
      <w:r w:rsidRPr="00293176">
        <w:rPr>
          <w:rFonts w:ascii="GHEA Grapalat" w:hAnsi="GHEA Grapalat" w:cs="Sylfaen"/>
          <w:sz w:val="16"/>
          <w:szCs w:val="16"/>
          <w:lang w:val="es-ES"/>
        </w:rPr>
        <w:t>)</w:t>
      </w:r>
    </w:p>
    <w:p w:rsidR="003A45B5" w:rsidRPr="00293176" w:rsidRDefault="003A45B5" w:rsidP="003A45B5">
      <w:pPr>
        <w:jc w:val="center"/>
        <w:rPr>
          <w:rFonts w:ascii="GHEA Grapalat" w:hAnsi="GHEA Grapalat" w:cs="Sylfaen"/>
          <w:sz w:val="16"/>
          <w:szCs w:val="16"/>
          <w:lang w:val="es-ES"/>
        </w:rPr>
      </w:pPr>
      <w:r w:rsidRPr="00293176">
        <w:rPr>
          <w:rFonts w:ascii="GHEA Grapalat" w:hAnsi="GHEA Grapalat" w:cs="Sylfaen"/>
          <w:sz w:val="16"/>
          <w:szCs w:val="16"/>
          <w:lang w:val="es-ES"/>
        </w:rPr>
        <w:t xml:space="preserve">                                               </w:t>
      </w:r>
    </w:p>
    <w:p w:rsidR="003A45B5" w:rsidRPr="00293176" w:rsidRDefault="003A45B5" w:rsidP="003A45B5">
      <w:pPr>
        <w:jc w:val="center"/>
        <w:rPr>
          <w:rFonts w:ascii="GHEA Grapalat" w:hAnsi="GHEA Grapalat" w:cs="Sylfaen"/>
          <w:sz w:val="16"/>
          <w:szCs w:val="16"/>
          <w:lang w:val="es-ES"/>
        </w:rPr>
      </w:pPr>
    </w:p>
    <w:p w:rsidR="00FE7457" w:rsidRPr="00293176" w:rsidRDefault="003A45B5" w:rsidP="003A45B5">
      <w:pPr>
        <w:widowControl w:val="0"/>
        <w:spacing w:after="160"/>
        <w:ind w:left="-142" w:firstLine="142"/>
        <w:jc w:val="center"/>
        <w:rPr>
          <w:rFonts w:ascii="GHEA Grapalat" w:hAnsi="GHEA Grapalat" w:cs="Sylfaen"/>
          <w:sz w:val="20"/>
          <w:szCs w:val="20"/>
        </w:rPr>
      </w:pPr>
      <w:r w:rsidRPr="00293176">
        <w:rPr>
          <w:rFonts w:ascii="GHEA Grapalat" w:hAnsi="GHEA Grapalat" w:cs="Sylfaen"/>
          <w:sz w:val="20"/>
          <w:szCs w:val="20"/>
          <w:lang w:val="es-ES"/>
        </w:rPr>
        <w:t xml:space="preserve">«--»         20  </w:t>
      </w:r>
      <w:r w:rsidRPr="00293176">
        <w:rPr>
          <w:rFonts w:ascii="GHEA Grapalat" w:hAnsi="GHEA Grapalat" w:cs="Sylfaen"/>
          <w:sz w:val="20"/>
          <w:szCs w:val="20"/>
        </w:rPr>
        <w:t>г.</w:t>
      </w:r>
    </w:p>
    <w:p w:rsidR="00FE7457" w:rsidRPr="00293176" w:rsidRDefault="00FE7457" w:rsidP="003A45B5">
      <w:pPr>
        <w:widowControl w:val="0"/>
        <w:spacing w:after="160"/>
        <w:ind w:left="-142" w:firstLine="142"/>
        <w:jc w:val="center"/>
        <w:rPr>
          <w:rFonts w:ascii="GHEA Grapalat" w:hAnsi="GHEA Grapalat" w:cs="Sylfaen"/>
          <w:sz w:val="20"/>
          <w:szCs w:val="20"/>
        </w:rPr>
      </w:pPr>
    </w:p>
    <w:p w:rsidR="00FE7457" w:rsidRPr="00293176" w:rsidRDefault="00FE7457" w:rsidP="003A45B5">
      <w:pPr>
        <w:widowControl w:val="0"/>
        <w:spacing w:after="160"/>
        <w:ind w:left="-142" w:firstLine="142"/>
        <w:jc w:val="center"/>
        <w:rPr>
          <w:rFonts w:ascii="GHEA Grapalat" w:hAnsi="GHEA Grapalat" w:cs="Sylfaen"/>
          <w:sz w:val="20"/>
          <w:szCs w:val="20"/>
        </w:rPr>
      </w:pPr>
    </w:p>
    <w:p w:rsidR="00FE7457" w:rsidRPr="00293176" w:rsidRDefault="00FE7457" w:rsidP="003A45B5">
      <w:pPr>
        <w:widowControl w:val="0"/>
        <w:spacing w:after="160"/>
        <w:ind w:left="-142" w:firstLine="142"/>
        <w:jc w:val="center"/>
        <w:rPr>
          <w:rFonts w:ascii="GHEA Grapalat" w:hAnsi="GHEA Grapalat" w:cs="Sylfaen"/>
          <w:sz w:val="20"/>
          <w:szCs w:val="20"/>
        </w:rPr>
      </w:pPr>
    </w:p>
    <w:p w:rsidR="00FE7457" w:rsidRPr="00293176" w:rsidRDefault="00FE7457" w:rsidP="003A45B5">
      <w:pPr>
        <w:widowControl w:val="0"/>
        <w:spacing w:after="160"/>
        <w:ind w:left="-142" w:firstLine="142"/>
        <w:jc w:val="center"/>
        <w:rPr>
          <w:rFonts w:ascii="GHEA Grapalat" w:hAnsi="GHEA Grapalat" w:cs="Sylfaen"/>
          <w:sz w:val="20"/>
          <w:szCs w:val="20"/>
        </w:rPr>
      </w:pPr>
    </w:p>
    <w:p w:rsidR="00FE7457" w:rsidRPr="00293176" w:rsidRDefault="00FE7457" w:rsidP="003A45B5">
      <w:pPr>
        <w:widowControl w:val="0"/>
        <w:spacing w:after="160"/>
        <w:ind w:left="-142" w:firstLine="142"/>
        <w:jc w:val="center"/>
        <w:rPr>
          <w:rFonts w:ascii="GHEA Grapalat" w:hAnsi="GHEA Grapalat" w:cs="Sylfaen"/>
          <w:sz w:val="20"/>
          <w:szCs w:val="20"/>
        </w:rPr>
      </w:pPr>
    </w:p>
    <w:p w:rsidR="00FE7457" w:rsidRPr="00293176" w:rsidRDefault="00FE7457" w:rsidP="003A45B5">
      <w:pPr>
        <w:widowControl w:val="0"/>
        <w:spacing w:after="160"/>
        <w:ind w:left="-142" w:firstLine="142"/>
        <w:jc w:val="center"/>
        <w:rPr>
          <w:rFonts w:ascii="GHEA Grapalat" w:hAnsi="GHEA Grapalat" w:cs="Sylfaen"/>
          <w:sz w:val="20"/>
          <w:szCs w:val="20"/>
        </w:rPr>
      </w:pPr>
    </w:p>
    <w:p w:rsidR="00FE7457" w:rsidRPr="00293176" w:rsidRDefault="00FE7457" w:rsidP="003A45B5">
      <w:pPr>
        <w:widowControl w:val="0"/>
        <w:spacing w:after="160"/>
        <w:ind w:left="-142" w:firstLine="142"/>
        <w:jc w:val="center"/>
        <w:rPr>
          <w:rFonts w:ascii="GHEA Grapalat" w:hAnsi="GHEA Grapalat" w:cs="Sylfaen"/>
          <w:sz w:val="20"/>
          <w:szCs w:val="20"/>
        </w:rPr>
      </w:pPr>
    </w:p>
    <w:p w:rsidR="00FE7457" w:rsidRPr="00293176" w:rsidRDefault="00FE7457" w:rsidP="003A45B5">
      <w:pPr>
        <w:widowControl w:val="0"/>
        <w:spacing w:after="160"/>
        <w:ind w:left="-142" w:firstLine="142"/>
        <w:jc w:val="center"/>
        <w:rPr>
          <w:rFonts w:ascii="GHEA Grapalat" w:hAnsi="GHEA Grapalat" w:cs="Sylfaen"/>
          <w:sz w:val="20"/>
          <w:szCs w:val="20"/>
        </w:rPr>
      </w:pPr>
    </w:p>
    <w:p w:rsidR="00FE7457" w:rsidRPr="00293176" w:rsidRDefault="00FE7457" w:rsidP="003A45B5">
      <w:pPr>
        <w:widowControl w:val="0"/>
        <w:spacing w:after="160"/>
        <w:ind w:left="-142" w:firstLine="142"/>
        <w:jc w:val="center"/>
        <w:rPr>
          <w:rFonts w:ascii="GHEA Grapalat" w:hAnsi="GHEA Grapalat" w:cs="Sylfaen"/>
          <w:sz w:val="20"/>
          <w:szCs w:val="20"/>
        </w:rPr>
      </w:pPr>
    </w:p>
    <w:p w:rsidR="00FE7457" w:rsidRPr="00293176" w:rsidRDefault="00FE7457" w:rsidP="003A45B5">
      <w:pPr>
        <w:widowControl w:val="0"/>
        <w:spacing w:after="160"/>
        <w:ind w:left="-142" w:firstLine="142"/>
        <w:jc w:val="center"/>
        <w:rPr>
          <w:rFonts w:ascii="GHEA Grapalat" w:hAnsi="GHEA Grapalat" w:cs="Sylfaen"/>
          <w:sz w:val="20"/>
          <w:szCs w:val="20"/>
        </w:rPr>
      </w:pPr>
    </w:p>
    <w:p w:rsidR="00FE7457" w:rsidRPr="00293176" w:rsidRDefault="00FE7457" w:rsidP="003A45B5">
      <w:pPr>
        <w:widowControl w:val="0"/>
        <w:spacing w:after="160"/>
        <w:ind w:left="-142" w:firstLine="142"/>
        <w:jc w:val="center"/>
        <w:rPr>
          <w:rFonts w:ascii="GHEA Grapalat" w:hAnsi="GHEA Grapalat" w:cs="Sylfaen"/>
          <w:sz w:val="20"/>
          <w:szCs w:val="20"/>
        </w:rPr>
      </w:pPr>
    </w:p>
    <w:p w:rsidR="00FE7457" w:rsidRPr="00293176" w:rsidRDefault="00FE7457" w:rsidP="003A45B5">
      <w:pPr>
        <w:widowControl w:val="0"/>
        <w:spacing w:after="160"/>
        <w:ind w:left="-142" w:firstLine="142"/>
        <w:jc w:val="center"/>
        <w:rPr>
          <w:rFonts w:ascii="GHEA Grapalat" w:hAnsi="GHEA Grapalat" w:cs="Sylfaen"/>
          <w:sz w:val="20"/>
          <w:szCs w:val="20"/>
        </w:rPr>
      </w:pPr>
    </w:p>
    <w:p w:rsidR="00FE7457" w:rsidRPr="00293176" w:rsidRDefault="00FE7457" w:rsidP="003A45B5">
      <w:pPr>
        <w:widowControl w:val="0"/>
        <w:spacing w:after="160"/>
        <w:ind w:left="-142" w:firstLine="142"/>
        <w:jc w:val="center"/>
        <w:rPr>
          <w:rFonts w:ascii="GHEA Grapalat" w:hAnsi="GHEA Grapalat" w:cs="Sylfaen"/>
          <w:sz w:val="20"/>
          <w:szCs w:val="20"/>
        </w:rPr>
      </w:pPr>
    </w:p>
    <w:p w:rsidR="00FE7457" w:rsidRPr="00293176" w:rsidRDefault="00FE7457" w:rsidP="003A45B5">
      <w:pPr>
        <w:widowControl w:val="0"/>
        <w:spacing w:after="160"/>
        <w:ind w:left="-142" w:firstLine="142"/>
        <w:jc w:val="center"/>
        <w:rPr>
          <w:rFonts w:ascii="GHEA Grapalat" w:hAnsi="GHEA Grapalat" w:cs="Sylfaen"/>
          <w:sz w:val="20"/>
          <w:szCs w:val="20"/>
        </w:rPr>
      </w:pPr>
    </w:p>
    <w:p w:rsidR="00FE7457" w:rsidRPr="00293176" w:rsidRDefault="00FE7457" w:rsidP="003A45B5">
      <w:pPr>
        <w:widowControl w:val="0"/>
        <w:spacing w:after="160"/>
        <w:ind w:left="-142" w:firstLine="142"/>
        <w:jc w:val="center"/>
        <w:rPr>
          <w:rFonts w:ascii="GHEA Grapalat" w:hAnsi="GHEA Grapalat" w:cs="Sylfaen"/>
          <w:sz w:val="20"/>
          <w:szCs w:val="20"/>
        </w:rPr>
      </w:pPr>
    </w:p>
    <w:p w:rsidR="0060797E" w:rsidRPr="00293176" w:rsidRDefault="0060797E" w:rsidP="003E0712">
      <w:pPr>
        <w:widowControl w:val="0"/>
        <w:jc w:val="right"/>
        <w:rPr>
          <w:rFonts w:ascii="GHEA Grapalat" w:hAnsi="GHEA Grapalat"/>
          <w:i/>
          <w:sz w:val="18"/>
          <w:szCs w:val="20"/>
        </w:rPr>
      </w:pPr>
    </w:p>
    <w:p w:rsidR="0060797E" w:rsidRPr="00293176" w:rsidRDefault="0060797E" w:rsidP="003E0712">
      <w:pPr>
        <w:widowControl w:val="0"/>
        <w:jc w:val="right"/>
        <w:rPr>
          <w:rFonts w:ascii="GHEA Grapalat" w:hAnsi="GHEA Grapalat"/>
          <w:i/>
          <w:sz w:val="18"/>
          <w:szCs w:val="20"/>
        </w:rPr>
      </w:pPr>
    </w:p>
    <w:p w:rsidR="003E0712" w:rsidRPr="00293176" w:rsidRDefault="003E0712" w:rsidP="003E0712">
      <w:pPr>
        <w:widowControl w:val="0"/>
        <w:jc w:val="right"/>
        <w:rPr>
          <w:rFonts w:ascii="GHEA Grapalat" w:hAnsi="GHEA Grapalat"/>
          <w:i/>
          <w:sz w:val="22"/>
          <w:lang w:val="en-US"/>
        </w:rPr>
      </w:pPr>
      <w:r w:rsidRPr="00293176">
        <w:rPr>
          <w:rFonts w:ascii="GHEA Grapalat" w:hAnsi="GHEA Grapalat"/>
          <w:i/>
          <w:sz w:val="18"/>
          <w:szCs w:val="20"/>
        </w:rPr>
        <w:t xml:space="preserve">Приложение № </w:t>
      </w:r>
      <w:r w:rsidR="000D339F" w:rsidRPr="00293176">
        <w:rPr>
          <w:rFonts w:ascii="GHEA Grapalat" w:hAnsi="GHEA Grapalat"/>
          <w:i/>
          <w:sz w:val="18"/>
          <w:szCs w:val="20"/>
          <w:lang w:val="en-US"/>
        </w:rPr>
        <w:t>5</w:t>
      </w:r>
    </w:p>
    <w:p w:rsidR="003E0712" w:rsidRPr="00293176" w:rsidRDefault="003E0712" w:rsidP="003E0712">
      <w:pPr>
        <w:widowControl w:val="0"/>
        <w:ind w:firstLine="567"/>
        <w:jc w:val="right"/>
        <w:rPr>
          <w:rFonts w:ascii="GHEA Grapalat" w:hAnsi="GHEA Grapalat"/>
          <w:i/>
          <w:sz w:val="18"/>
          <w:szCs w:val="20"/>
        </w:rPr>
      </w:pPr>
      <w:r w:rsidRPr="00293176">
        <w:rPr>
          <w:rFonts w:ascii="GHEA Grapalat" w:hAnsi="GHEA Grapalat"/>
          <w:i/>
          <w:sz w:val="18"/>
          <w:szCs w:val="20"/>
        </w:rPr>
        <w:t xml:space="preserve">к Договору № </w:t>
      </w:r>
      <w:r w:rsidRPr="00293176">
        <w:rPr>
          <w:rFonts w:ascii="GHEA Grapalat" w:hAnsi="GHEA Grapalat"/>
          <w:i/>
          <w:sz w:val="18"/>
          <w:szCs w:val="20"/>
        </w:rPr>
        <w:br/>
        <w:t xml:space="preserve">заключенному " </w:t>
      </w:r>
      <w:r w:rsidRPr="00293176">
        <w:rPr>
          <w:rFonts w:ascii="GHEA Grapalat" w:hAnsi="GHEA Grapalat"/>
          <w:i/>
          <w:sz w:val="18"/>
          <w:szCs w:val="20"/>
        </w:rPr>
        <w:tab/>
        <w:t xml:space="preserve">"  </w:t>
      </w:r>
      <w:r w:rsidRPr="00293176">
        <w:rPr>
          <w:rFonts w:ascii="GHEA Grapalat" w:hAnsi="GHEA Grapalat"/>
          <w:i/>
          <w:sz w:val="18"/>
          <w:szCs w:val="20"/>
        </w:rPr>
        <w:tab/>
        <w:t>202</w:t>
      </w:r>
      <w:r w:rsidR="007A414E" w:rsidRPr="00293176">
        <w:rPr>
          <w:rFonts w:ascii="GHEA Grapalat" w:hAnsi="GHEA Grapalat"/>
          <w:i/>
          <w:sz w:val="18"/>
          <w:szCs w:val="20"/>
          <w:lang w:val="en-US"/>
        </w:rPr>
        <w:t>6</w:t>
      </w:r>
      <w:r w:rsidRPr="00293176">
        <w:rPr>
          <w:rFonts w:ascii="GHEA Grapalat" w:hAnsi="GHEA Grapalat"/>
          <w:i/>
          <w:sz w:val="18"/>
          <w:szCs w:val="20"/>
        </w:rPr>
        <w:t>г.</w:t>
      </w:r>
    </w:p>
    <w:p w:rsidR="003E0712" w:rsidRPr="00293176" w:rsidRDefault="003E0712" w:rsidP="003E0712">
      <w:pPr>
        <w:widowControl w:val="0"/>
        <w:ind w:firstLine="567"/>
        <w:jc w:val="right"/>
        <w:rPr>
          <w:rFonts w:ascii="GHEA Grapalat" w:hAnsi="GHEA Grapalat"/>
          <w:sz w:val="20"/>
          <w:szCs w:val="20"/>
        </w:rPr>
      </w:pPr>
    </w:p>
    <w:p w:rsidR="003E0712" w:rsidRPr="00293176" w:rsidRDefault="003E0712" w:rsidP="003E0712">
      <w:pPr>
        <w:rPr>
          <w:rFonts w:ascii="GHEA Grapalat" w:hAnsi="GHEA Grapalat" w:cs="Sylfaen"/>
          <w:b/>
          <w:color w:val="000000"/>
          <w:sz w:val="22"/>
          <w:szCs w:val="22"/>
          <w:lang w:val="hy-AM"/>
        </w:rPr>
      </w:pPr>
    </w:p>
    <w:p w:rsidR="003E0712" w:rsidRPr="00293176" w:rsidRDefault="003E0712" w:rsidP="003E0712">
      <w:pPr>
        <w:tabs>
          <w:tab w:val="left" w:pos="360"/>
          <w:tab w:val="left" w:pos="540"/>
        </w:tabs>
        <w:ind w:left="990"/>
        <w:jc w:val="center"/>
        <w:rPr>
          <w:rFonts w:ascii="GHEA Grapalat" w:hAnsi="GHEA Grapalat" w:cs="Sylfaen"/>
          <w:b/>
          <w:color w:val="000000"/>
          <w:sz w:val="22"/>
          <w:szCs w:val="22"/>
          <w:lang w:val="hy-AM"/>
        </w:rPr>
      </w:pPr>
      <w:r w:rsidRPr="00293176">
        <w:rPr>
          <w:rFonts w:ascii="GHEA Grapalat" w:hAnsi="GHEA Grapalat"/>
          <w:b/>
          <w:color w:val="000000"/>
          <w:sz w:val="20"/>
          <w:szCs w:val="20"/>
          <w:lang w:val="af-ZA"/>
        </w:rPr>
        <w:t>МИНИМАЛЬНЫЕ ТРЕБОВАНИЯ, ПРЕД</w:t>
      </w:r>
      <w:r w:rsidRPr="00293176">
        <w:rPr>
          <w:rFonts w:ascii="Calibri" w:hAnsi="Calibri" w:cs="Calibri"/>
          <w:b/>
          <w:color w:val="000000"/>
          <w:szCs w:val="20"/>
          <w:lang w:val="af-ZA"/>
        </w:rPr>
        <w:t>Ƅ</w:t>
      </w:r>
      <w:r w:rsidRPr="00293176">
        <w:rPr>
          <w:rFonts w:ascii="GHEA Grapalat" w:hAnsi="GHEA Grapalat"/>
          <w:b/>
          <w:color w:val="000000"/>
          <w:sz w:val="20"/>
          <w:szCs w:val="20"/>
          <w:lang w:val="af-ZA"/>
        </w:rPr>
        <w:t>ЯВЛЯЕМЫЕ К ИСПОЛЬЗУЕМЫМ СТРОЙМАТЕРИАЛАМ И КОНСТРУКЦИЯМ ОТДЕЛЬНЫХ ВИДОВ СТРОИТЕЛЬНЫХ РАБОТ</w:t>
      </w:r>
      <w:r w:rsidR="009B7B0E" w:rsidRPr="00293176">
        <w:rPr>
          <w:rFonts w:ascii="GHEA Grapalat" w:hAnsi="GHEA Grapalat"/>
          <w:b/>
          <w:color w:val="000000"/>
          <w:sz w:val="20"/>
          <w:szCs w:val="20"/>
          <w:lang w:val="af-ZA"/>
        </w:rPr>
        <w:t xml:space="preserve"> </w:t>
      </w:r>
      <w:r w:rsidRPr="00293176">
        <w:rPr>
          <w:rFonts w:ascii="GHEA Grapalat" w:hAnsi="GHEA Grapalat"/>
          <w:b/>
          <w:color w:val="000000"/>
          <w:sz w:val="20"/>
          <w:szCs w:val="20"/>
          <w:lang w:val="af-ZA"/>
        </w:rPr>
        <w:t xml:space="preserve"> </w:t>
      </w:r>
    </w:p>
    <w:p w:rsidR="009B7B0E" w:rsidRPr="00293176" w:rsidRDefault="009B7B0E" w:rsidP="003E0712">
      <w:pPr>
        <w:tabs>
          <w:tab w:val="left" w:pos="360"/>
          <w:tab w:val="left" w:pos="540"/>
        </w:tabs>
        <w:jc w:val="right"/>
        <w:rPr>
          <w:rFonts w:ascii="GHEA Grapalat" w:hAnsi="GHEA Grapalat" w:cs="Sylfaen"/>
          <w:b/>
          <w:color w:val="000000"/>
          <w:sz w:val="22"/>
          <w:szCs w:val="22"/>
          <w:lang w:val="en-US"/>
        </w:rPr>
      </w:pPr>
    </w:p>
    <w:p w:rsidR="003E0712" w:rsidRPr="00293176" w:rsidRDefault="003E0712" w:rsidP="003E0712">
      <w:pPr>
        <w:tabs>
          <w:tab w:val="left" w:pos="360"/>
          <w:tab w:val="left" w:pos="540"/>
        </w:tabs>
        <w:jc w:val="right"/>
        <w:rPr>
          <w:rFonts w:ascii="GHEA Grapalat" w:hAnsi="GHEA Grapalat" w:cs="Sylfaen"/>
          <w:b/>
          <w:color w:val="000000"/>
          <w:sz w:val="22"/>
          <w:szCs w:val="22"/>
          <w:lang w:val="en-US"/>
        </w:rPr>
      </w:pPr>
      <w:r w:rsidRPr="00293176">
        <w:rPr>
          <w:rFonts w:ascii="GHEA Grapalat" w:hAnsi="GHEA Grapalat" w:cs="Sylfaen"/>
          <w:b/>
          <w:color w:val="000000"/>
          <w:sz w:val="22"/>
          <w:szCs w:val="22"/>
          <w:lang w:val="en-US"/>
        </w:rPr>
        <w:t>Таблица N 1</w:t>
      </w:r>
    </w:p>
    <w:p w:rsidR="00410A93" w:rsidRPr="00293176" w:rsidRDefault="00410A93" w:rsidP="003E0712">
      <w:pPr>
        <w:tabs>
          <w:tab w:val="left" w:pos="360"/>
          <w:tab w:val="left" w:pos="540"/>
        </w:tabs>
        <w:jc w:val="right"/>
        <w:rPr>
          <w:rFonts w:ascii="GHEA Grapalat" w:hAnsi="GHEA Grapalat" w:cs="Sylfaen"/>
          <w:b/>
          <w:color w:val="000000"/>
          <w:sz w:val="22"/>
          <w:szCs w:val="22"/>
          <w:lang w:val="en-US"/>
        </w:rPr>
      </w:pPr>
    </w:p>
    <w:p w:rsidR="003E0712" w:rsidRPr="00293176" w:rsidRDefault="003E0712" w:rsidP="003E0712">
      <w:pPr>
        <w:tabs>
          <w:tab w:val="left" w:pos="360"/>
          <w:tab w:val="left" w:pos="540"/>
        </w:tabs>
        <w:jc w:val="right"/>
        <w:rPr>
          <w:rFonts w:ascii="GHEA Grapalat" w:hAnsi="GHEA Grapalat" w:cs="Sylfaen"/>
          <w:b/>
          <w:color w:val="000000"/>
          <w:sz w:val="22"/>
          <w:szCs w:val="22"/>
          <w:lang w:val="en-US"/>
        </w:rPr>
      </w:pPr>
    </w:p>
    <w:p w:rsidR="00B3422C" w:rsidRPr="00293176" w:rsidRDefault="00B3422C" w:rsidP="003E0712">
      <w:pPr>
        <w:tabs>
          <w:tab w:val="left" w:pos="360"/>
          <w:tab w:val="left" w:pos="540"/>
        </w:tabs>
        <w:jc w:val="right"/>
        <w:rPr>
          <w:rFonts w:ascii="GHEA Grapalat" w:hAnsi="GHEA Grapalat" w:cs="Sylfaen"/>
          <w:b/>
          <w:color w:val="000000"/>
          <w:sz w:val="22"/>
          <w:szCs w:val="22"/>
          <w:lang w:val="en-US"/>
        </w:rPr>
      </w:pPr>
    </w:p>
    <w:p w:rsidR="00B3422C" w:rsidRPr="00293176" w:rsidRDefault="00B3422C" w:rsidP="003E0712">
      <w:pPr>
        <w:tabs>
          <w:tab w:val="left" w:pos="360"/>
          <w:tab w:val="left" w:pos="540"/>
        </w:tabs>
        <w:jc w:val="right"/>
        <w:rPr>
          <w:rFonts w:ascii="GHEA Grapalat" w:hAnsi="GHEA Grapalat" w:cs="Sylfaen"/>
          <w:b/>
          <w:color w:val="000000"/>
          <w:sz w:val="22"/>
          <w:szCs w:val="22"/>
          <w:lang w:val="en-US"/>
        </w:rPr>
      </w:pPr>
    </w:p>
    <w:p w:rsidR="00B3422C" w:rsidRPr="00293176" w:rsidRDefault="00B3422C" w:rsidP="003E0712">
      <w:pPr>
        <w:tabs>
          <w:tab w:val="left" w:pos="360"/>
          <w:tab w:val="left" w:pos="540"/>
        </w:tabs>
        <w:jc w:val="right"/>
        <w:rPr>
          <w:rFonts w:ascii="GHEA Grapalat" w:hAnsi="GHEA Grapalat" w:cs="Sylfaen"/>
          <w:b/>
          <w:color w:val="000000"/>
          <w:sz w:val="22"/>
          <w:szCs w:val="22"/>
          <w:lang w:val="en-US"/>
        </w:rPr>
      </w:pPr>
    </w:p>
    <w:p w:rsidR="0082054D" w:rsidRPr="00CE38F2" w:rsidRDefault="0082054D" w:rsidP="0082054D">
      <w:pPr>
        <w:widowControl w:val="0"/>
        <w:spacing w:after="160" w:line="360" w:lineRule="auto"/>
        <w:ind w:firstLine="567"/>
        <w:jc w:val="center"/>
        <w:rPr>
          <w:rFonts w:ascii="Sylfaen" w:hAnsi="Sylfaen"/>
          <w:i/>
          <w:sz w:val="20"/>
          <w:szCs w:val="20"/>
          <w:lang w:val="hy-AM"/>
        </w:rPr>
      </w:pPr>
      <w:r w:rsidRPr="00CE38F2">
        <w:rPr>
          <w:rFonts w:ascii="GHEA Grapalat" w:hAnsi="GHEA Grapalat"/>
          <w:i/>
        </w:rPr>
        <w:t xml:space="preserve">Русская версия будет предоставлена </w:t>
      </w:r>
      <w:r w:rsidRPr="00CE38F2">
        <w:rPr>
          <w:rFonts w:ascii="Cambria Math" w:hAnsi="Cambria Math" w:cs="Cambria Math"/>
          <w:i/>
        </w:rPr>
        <w:t>​​</w:t>
      </w:r>
      <w:r w:rsidRPr="00CE38F2">
        <w:rPr>
          <w:rFonts w:ascii="GHEA Grapalat" w:hAnsi="GHEA Grapalat" w:cs="GHEA Grapalat"/>
          <w:i/>
        </w:rPr>
        <w:t>по</w:t>
      </w:r>
      <w:r w:rsidRPr="00CE38F2">
        <w:rPr>
          <w:rFonts w:ascii="GHEA Grapalat" w:hAnsi="GHEA Grapalat"/>
          <w:i/>
        </w:rPr>
        <w:t xml:space="preserve"> </w:t>
      </w:r>
      <w:r w:rsidRPr="00CE38F2">
        <w:rPr>
          <w:rFonts w:ascii="GHEA Grapalat" w:hAnsi="GHEA Grapalat" w:cs="GHEA Grapalat"/>
          <w:i/>
        </w:rPr>
        <w:t>запросу</w:t>
      </w:r>
    </w:p>
    <w:p w:rsidR="003E0712" w:rsidRPr="00293176" w:rsidRDefault="003E0712" w:rsidP="003E0712">
      <w:pPr>
        <w:tabs>
          <w:tab w:val="left" w:pos="360"/>
          <w:tab w:val="left" w:pos="540"/>
        </w:tabs>
        <w:jc w:val="right"/>
        <w:rPr>
          <w:rFonts w:ascii="GHEA Grapalat" w:hAnsi="GHEA Grapalat" w:cs="Sylfaen"/>
          <w:b/>
          <w:color w:val="000000"/>
          <w:sz w:val="22"/>
          <w:szCs w:val="22"/>
          <w:lang w:val="en-US"/>
        </w:rPr>
      </w:pPr>
    </w:p>
    <w:p w:rsidR="003E0712" w:rsidRPr="00293176" w:rsidRDefault="003E0712" w:rsidP="003E0712">
      <w:pPr>
        <w:tabs>
          <w:tab w:val="left" w:pos="360"/>
          <w:tab w:val="left" w:pos="540"/>
        </w:tabs>
        <w:jc w:val="right"/>
        <w:rPr>
          <w:rFonts w:ascii="GHEA Grapalat" w:hAnsi="GHEA Grapalat" w:cs="Sylfaen"/>
          <w:b/>
          <w:color w:val="000000"/>
          <w:sz w:val="22"/>
          <w:szCs w:val="22"/>
        </w:rPr>
      </w:pPr>
    </w:p>
    <w:p w:rsidR="003E0712" w:rsidRPr="00293176" w:rsidRDefault="003E0712" w:rsidP="003E0712">
      <w:pPr>
        <w:tabs>
          <w:tab w:val="left" w:pos="360"/>
          <w:tab w:val="left" w:pos="540"/>
        </w:tabs>
        <w:jc w:val="right"/>
        <w:rPr>
          <w:rFonts w:ascii="GHEA Grapalat" w:hAnsi="GHEA Grapalat" w:cs="Sylfaen"/>
          <w:b/>
          <w:color w:val="000000"/>
          <w:sz w:val="22"/>
          <w:szCs w:val="22"/>
        </w:rPr>
      </w:pPr>
    </w:p>
    <w:p w:rsidR="003E0712" w:rsidRPr="00293176" w:rsidRDefault="003E0712" w:rsidP="003E0712">
      <w:pPr>
        <w:tabs>
          <w:tab w:val="left" w:pos="360"/>
          <w:tab w:val="left" w:pos="540"/>
        </w:tabs>
        <w:jc w:val="right"/>
        <w:rPr>
          <w:rFonts w:ascii="GHEA Grapalat" w:hAnsi="GHEA Grapalat" w:cs="Sylfaen"/>
          <w:b/>
          <w:color w:val="000000"/>
          <w:sz w:val="22"/>
          <w:szCs w:val="22"/>
        </w:rPr>
      </w:pPr>
    </w:p>
    <w:p w:rsidR="003E0712" w:rsidRPr="00293176" w:rsidRDefault="003E0712" w:rsidP="003E0712">
      <w:pPr>
        <w:tabs>
          <w:tab w:val="left" w:pos="360"/>
          <w:tab w:val="left" w:pos="540"/>
        </w:tabs>
        <w:jc w:val="right"/>
        <w:rPr>
          <w:rFonts w:ascii="GHEA Grapalat" w:hAnsi="GHEA Grapalat" w:cs="Sylfaen"/>
          <w:b/>
          <w:color w:val="000000"/>
          <w:sz w:val="22"/>
          <w:szCs w:val="22"/>
          <w:lang w:val="en-US"/>
        </w:rPr>
      </w:pPr>
    </w:p>
    <w:p w:rsidR="003E0712" w:rsidRPr="00293176" w:rsidRDefault="003E0712" w:rsidP="003E0712">
      <w:pPr>
        <w:tabs>
          <w:tab w:val="left" w:pos="360"/>
          <w:tab w:val="left" w:pos="540"/>
        </w:tabs>
        <w:rPr>
          <w:rFonts w:ascii="GHEA Grapalat" w:hAnsi="GHEA Grapalat" w:cs="Sylfaen"/>
          <w:b/>
          <w:color w:val="000000"/>
          <w:sz w:val="22"/>
          <w:szCs w:val="22"/>
          <w:lang w:val="en-US"/>
        </w:rPr>
      </w:pPr>
    </w:p>
    <w:p w:rsidR="003E0712" w:rsidRPr="00293176" w:rsidRDefault="003E0712" w:rsidP="003E0712">
      <w:pPr>
        <w:widowControl w:val="0"/>
        <w:ind w:left="-142" w:firstLine="142"/>
        <w:jc w:val="center"/>
        <w:rPr>
          <w:rFonts w:ascii="GHEA Grapalat" w:hAnsi="GHEA Grapalat"/>
          <w:i/>
          <w:sz w:val="20"/>
          <w:szCs w:val="20"/>
          <w:lang w:val="en-US"/>
        </w:rPr>
      </w:pPr>
    </w:p>
    <w:p w:rsidR="003E0712" w:rsidRPr="00293176" w:rsidRDefault="003E0712" w:rsidP="003E0712">
      <w:pPr>
        <w:widowControl w:val="0"/>
        <w:ind w:left="-142" w:firstLine="142"/>
        <w:jc w:val="center"/>
        <w:rPr>
          <w:rFonts w:ascii="GHEA Grapalat" w:hAnsi="GHEA Grapalat"/>
          <w:i/>
          <w:sz w:val="20"/>
          <w:szCs w:val="20"/>
          <w:lang w:val="en-US"/>
        </w:rPr>
      </w:pPr>
    </w:p>
    <w:p w:rsidR="003E0712" w:rsidRPr="00293176" w:rsidRDefault="003E0712" w:rsidP="003E0712">
      <w:pPr>
        <w:widowControl w:val="0"/>
        <w:ind w:left="-142" w:firstLine="142"/>
        <w:jc w:val="center"/>
        <w:rPr>
          <w:rFonts w:ascii="GHEA Grapalat" w:hAnsi="GHEA Grapalat"/>
          <w:i/>
          <w:sz w:val="20"/>
          <w:szCs w:val="20"/>
          <w:lang w:val="en-US"/>
        </w:rPr>
      </w:pPr>
    </w:p>
    <w:p w:rsidR="003E0712" w:rsidRPr="00293176" w:rsidRDefault="003E0712" w:rsidP="003E0712">
      <w:pPr>
        <w:widowControl w:val="0"/>
        <w:rPr>
          <w:rFonts w:ascii="GHEA Grapalat" w:hAnsi="GHEA Grapalat"/>
          <w:i/>
          <w:sz w:val="20"/>
          <w:szCs w:val="20"/>
        </w:rPr>
      </w:pPr>
    </w:p>
    <w:p w:rsidR="003E0712" w:rsidRPr="00293176" w:rsidRDefault="003E0712" w:rsidP="003E0712">
      <w:pPr>
        <w:ind w:right="-650" w:firstLine="180"/>
        <w:rPr>
          <w:rFonts w:ascii="GHEA Grapalat" w:hAnsi="GHEA Grapalat" w:cs="Sylfaen"/>
          <w:sz w:val="20"/>
          <w:szCs w:val="20"/>
        </w:rPr>
      </w:pPr>
    </w:p>
    <w:p w:rsidR="003E0712" w:rsidRPr="00293176" w:rsidRDefault="003E0712" w:rsidP="003E0712">
      <w:pPr>
        <w:widowControl w:val="0"/>
        <w:tabs>
          <w:tab w:val="left" w:pos="5298"/>
        </w:tabs>
        <w:ind w:left="-142" w:firstLine="142"/>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E0712" w:rsidRPr="00CE434A" w:rsidTr="003C1D70">
        <w:trPr>
          <w:jc w:val="center"/>
        </w:trPr>
        <w:tc>
          <w:tcPr>
            <w:tcW w:w="4536" w:type="dxa"/>
          </w:tcPr>
          <w:p w:rsidR="003E0712" w:rsidRPr="00293176" w:rsidRDefault="003E0712" w:rsidP="003C1D70">
            <w:pPr>
              <w:widowControl w:val="0"/>
              <w:jc w:val="center"/>
              <w:rPr>
                <w:rFonts w:ascii="GHEA Grapalat" w:hAnsi="GHEA Grapalat" w:cs="Sylfaen"/>
                <w:b/>
                <w:bCs/>
                <w:sz w:val="20"/>
                <w:szCs w:val="20"/>
              </w:rPr>
            </w:pPr>
            <w:r w:rsidRPr="00293176">
              <w:rPr>
                <w:rFonts w:ascii="GHEA Grapalat" w:hAnsi="GHEA Grapalat"/>
                <w:b/>
                <w:sz w:val="20"/>
                <w:szCs w:val="20"/>
              </w:rPr>
              <w:t>ЗАКАЗЧИК</w:t>
            </w:r>
          </w:p>
          <w:p w:rsidR="003E0712" w:rsidRPr="00293176" w:rsidRDefault="003E0712" w:rsidP="003C1D70">
            <w:pPr>
              <w:widowControl w:val="0"/>
              <w:jc w:val="center"/>
              <w:rPr>
                <w:rFonts w:ascii="GHEA Grapalat" w:hAnsi="GHEA Grapalat"/>
                <w:sz w:val="20"/>
                <w:szCs w:val="20"/>
                <w:lang w:val="en-US"/>
              </w:rPr>
            </w:pPr>
            <w:r w:rsidRPr="00293176">
              <w:rPr>
                <w:rFonts w:ascii="GHEA Grapalat" w:hAnsi="GHEA Grapalat"/>
                <w:sz w:val="20"/>
                <w:szCs w:val="20"/>
                <w:lang w:val="en-US"/>
              </w:rPr>
              <w:t>___________________________</w:t>
            </w:r>
          </w:p>
          <w:p w:rsidR="003E0712" w:rsidRPr="00293176" w:rsidRDefault="003E0712" w:rsidP="003C1D70">
            <w:pPr>
              <w:widowControl w:val="0"/>
              <w:jc w:val="center"/>
              <w:rPr>
                <w:rFonts w:ascii="GHEA Grapalat" w:hAnsi="GHEA Grapalat"/>
                <w:sz w:val="20"/>
                <w:szCs w:val="20"/>
                <w:vertAlign w:val="superscript"/>
              </w:rPr>
            </w:pPr>
            <w:r w:rsidRPr="00293176">
              <w:rPr>
                <w:rFonts w:ascii="GHEA Grapalat" w:hAnsi="GHEA Grapalat"/>
                <w:sz w:val="20"/>
                <w:szCs w:val="20"/>
                <w:vertAlign w:val="superscript"/>
              </w:rPr>
              <w:t>/подпись/</w:t>
            </w:r>
          </w:p>
          <w:p w:rsidR="003E0712" w:rsidRPr="00293176" w:rsidRDefault="003E0712" w:rsidP="003C1D70">
            <w:pPr>
              <w:widowControl w:val="0"/>
              <w:jc w:val="center"/>
              <w:rPr>
                <w:rFonts w:ascii="GHEA Grapalat" w:hAnsi="GHEA Grapalat"/>
                <w:sz w:val="20"/>
                <w:szCs w:val="20"/>
              </w:rPr>
            </w:pPr>
            <w:r w:rsidRPr="00293176">
              <w:rPr>
                <w:rFonts w:ascii="GHEA Grapalat" w:hAnsi="GHEA Grapalat"/>
                <w:sz w:val="20"/>
                <w:szCs w:val="20"/>
              </w:rPr>
              <w:t>М. П.</w:t>
            </w:r>
          </w:p>
        </w:tc>
        <w:tc>
          <w:tcPr>
            <w:tcW w:w="760" w:type="dxa"/>
          </w:tcPr>
          <w:p w:rsidR="003E0712" w:rsidRPr="00293176" w:rsidRDefault="003E0712" w:rsidP="003C1D70">
            <w:pPr>
              <w:widowControl w:val="0"/>
              <w:jc w:val="center"/>
              <w:rPr>
                <w:rFonts w:ascii="GHEA Grapalat" w:hAnsi="GHEA Grapalat"/>
                <w:sz w:val="20"/>
                <w:szCs w:val="20"/>
              </w:rPr>
            </w:pPr>
          </w:p>
        </w:tc>
        <w:tc>
          <w:tcPr>
            <w:tcW w:w="4343" w:type="dxa"/>
          </w:tcPr>
          <w:p w:rsidR="003E0712" w:rsidRPr="00293176" w:rsidRDefault="003E0712" w:rsidP="003C1D70">
            <w:pPr>
              <w:widowControl w:val="0"/>
              <w:jc w:val="center"/>
              <w:rPr>
                <w:rFonts w:ascii="GHEA Grapalat" w:hAnsi="GHEA Grapalat" w:cs="Sylfaen"/>
                <w:b/>
                <w:bCs/>
                <w:sz w:val="20"/>
                <w:szCs w:val="20"/>
              </w:rPr>
            </w:pPr>
            <w:r w:rsidRPr="00293176">
              <w:rPr>
                <w:rFonts w:ascii="GHEA Grapalat" w:hAnsi="GHEA Grapalat"/>
                <w:b/>
                <w:sz w:val="20"/>
                <w:szCs w:val="20"/>
              </w:rPr>
              <w:t>ИСПОЛНИТЕЛЬ</w:t>
            </w:r>
          </w:p>
          <w:p w:rsidR="003E0712" w:rsidRPr="00293176" w:rsidRDefault="003E0712" w:rsidP="003C1D70">
            <w:pPr>
              <w:widowControl w:val="0"/>
              <w:jc w:val="center"/>
              <w:rPr>
                <w:rFonts w:ascii="GHEA Grapalat" w:hAnsi="GHEA Grapalat"/>
                <w:sz w:val="20"/>
                <w:szCs w:val="20"/>
                <w:lang w:val="en-US"/>
              </w:rPr>
            </w:pPr>
            <w:r w:rsidRPr="00293176">
              <w:rPr>
                <w:rFonts w:ascii="GHEA Grapalat" w:hAnsi="GHEA Grapalat"/>
                <w:sz w:val="20"/>
                <w:szCs w:val="20"/>
                <w:lang w:val="en-US"/>
              </w:rPr>
              <w:t>__________________________</w:t>
            </w:r>
          </w:p>
          <w:p w:rsidR="003E0712" w:rsidRPr="00293176" w:rsidRDefault="003E0712" w:rsidP="003C1D70">
            <w:pPr>
              <w:widowControl w:val="0"/>
              <w:jc w:val="center"/>
              <w:rPr>
                <w:rFonts w:ascii="GHEA Grapalat" w:hAnsi="GHEA Grapalat"/>
                <w:sz w:val="20"/>
                <w:szCs w:val="20"/>
                <w:vertAlign w:val="superscript"/>
              </w:rPr>
            </w:pPr>
            <w:r w:rsidRPr="00293176">
              <w:rPr>
                <w:rFonts w:ascii="GHEA Grapalat" w:hAnsi="GHEA Grapalat"/>
                <w:sz w:val="20"/>
                <w:szCs w:val="20"/>
                <w:vertAlign w:val="superscript"/>
              </w:rPr>
              <w:t>/подпись/</w:t>
            </w:r>
          </w:p>
          <w:p w:rsidR="003E0712" w:rsidRPr="00CE434A" w:rsidRDefault="003E0712" w:rsidP="003C1D70">
            <w:pPr>
              <w:widowControl w:val="0"/>
              <w:jc w:val="center"/>
              <w:rPr>
                <w:rFonts w:ascii="GHEA Grapalat" w:hAnsi="GHEA Grapalat"/>
                <w:sz w:val="20"/>
                <w:szCs w:val="20"/>
              </w:rPr>
            </w:pPr>
            <w:r w:rsidRPr="00293176">
              <w:rPr>
                <w:rFonts w:ascii="GHEA Grapalat" w:hAnsi="GHEA Grapalat"/>
                <w:sz w:val="20"/>
                <w:szCs w:val="20"/>
              </w:rPr>
              <w:t>М. П.</w:t>
            </w:r>
          </w:p>
        </w:tc>
      </w:tr>
    </w:tbl>
    <w:p w:rsidR="00556554" w:rsidRDefault="00556554" w:rsidP="009B7B0E">
      <w:pPr>
        <w:pStyle w:val="FootnoteText"/>
        <w:rPr>
          <w:rFonts w:asciiTheme="minorHAnsi" w:hAnsiTheme="minorHAnsi"/>
          <w:b/>
          <w:i/>
          <w:sz w:val="24"/>
          <w:szCs w:val="24"/>
        </w:rPr>
      </w:pPr>
    </w:p>
    <w:p w:rsidR="00556554" w:rsidRDefault="00556554" w:rsidP="009B7B0E">
      <w:pPr>
        <w:pStyle w:val="FootnoteText"/>
        <w:rPr>
          <w:rFonts w:asciiTheme="minorHAnsi" w:hAnsiTheme="minorHAnsi"/>
          <w:b/>
          <w:i/>
          <w:sz w:val="24"/>
          <w:szCs w:val="24"/>
        </w:rPr>
      </w:pP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sz w:val="20"/>
          <w:lang w:val="hy-AM"/>
        </w:rPr>
        <w:tab/>
      </w:r>
    </w:p>
    <w:sectPr w:rsidR="008D352C" w:rsidRPr="00A33C34" w:rsidSect="00B3422C">
      <w:footerReference w:type="default" r:id="rId16"/>
      <w:footnotePr>
        <w:pos w:val="beneathText"/>
      </w:footnotePr>
      <w:pgSz w:w="11906" w:h="16838" w:code="9"/>
      <w:pgMar w:top="720"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E425C" w:rsidRDefault="007E425C">
      <w:r>
        <w:separator/>
      </w:r>
    </w:p>
  </w:endnote>
  <w:endnote w:type="continuationSeparator" w:id="0">
    <w:p w:rsidR="007E425C" w:rsidRDefault="007E42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NorKirk">
    <w:charset w:val="00"/>
    <w:family w:val="roman"/>
    <w:pitch w:val="variable"/>
    <w:sig w:usb0="00000883" w:usb1="00000000" w:usb2="00000000" w:usb3="00000000" w:csb0="00000029" w:csb1="00000000"/>
  </w:font>
  <w:font w:name="Trebuchet MS">
    <w:panose1 w:val="020B0603020202020204"/>
    <w:charset w:val="00"/>
    <w:family w:val="swiss"/>
    <w:pitch w:val="variable"/>
    <w:sig w:usb0="00000687" w:usb1="00000000" w:usb2="00000000" w:usb3="00000000" w:csb0="0000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443E88" w:rsidRPr="00305BEC" w:rsidRDefault="00443E88">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954B9">
          <w:rPr>
            <w:rFonts w:ascii="GHEA Grapalat" w:hAnsi="GHEA Grapalat"/>
            <w:noProof/>
            <w:sz w:val="24"/>
            <w:szCs w:val="24"/>
          </w:rPr>
          <w:t>78</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E425C" w:rsidRDefault="007E425C">
      <w:r>
        <w:separator/>
      </w:r>
    </w:p>
  </w:footnote>
  <w:footnote w:type="continuationSeparator" w:id="0">
    <w:p w:rsidR="007E425C" w:rsidRDefault="007E425C">
      <w:r>
        <w:continuationSeparator/>
      </w:r>
    </w:p>
  </w:footnote>
  <w:footnote w:id="1">
    <w:p w:rsidR="00443E88" w:rsidRDefault="00443E88" w:rsidP="0053484F">
      <w:pPr>
        <w:jc w:val="both"/>
      </w:pPr>
    </w:p>
    <w:p w:rsidR="00443E88" w:rsidRPr="008444F1" w:rsidRDefault="00443E88" w:rsidP="0053484F">
      <w:pPr>
        <w:jc w:val="both"/>
        <w:rPr>
          <w:i/>
        </w:rPr>
      </w:pPr>
    </w:p>
    <w:p w:rsidR="00443E88" w:rsidRPr="00B1013B" w:rsidRDefault="00443E88" w:rsidP="0053484F">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443E88" w:rsidRPr="00B1013B" w:rsidRDefault="00443E88" w:rsidP="0053484F">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lang w:val="en-US"/>
        </w:rPr>
        <w:t>1</w:t>
      </w:r>
      <w:r w:rsidRPr="00B1013B">
        <w:rPr>
          <w:rFonts w:ascii="GHEA Grapalat" w:hAnsi="GHEA Grapalat"/>
          <w:i/>
          <w:sz w:val="20"/>
          <w:szCs w:val="20"/>
        </w:rPr>
        <w:t>";</w:t>
      </w:r>
    </w:p>
    <w:p w:rsidR="00443E88" w:rsidRPr="00B1013B" w:rsidRDefault="00443E88" w:rsidP="0053484F">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443E88" w:rsidRDefault="00443E88" w:rsidP="0053484F">
      <w:pPr>
        <w:jc w:val="both"/>
        <w:rPr>
          <w:rFonts w:ascii="GHEA Grapalat" w:hAnsi="GHEA Grapalat"/>
          <w:sz w:val="20"/>
          <w:szCs w:val="20"/>
          <w:lang w:val="af-ZA"/>
        </w:rPr>
      </w:pPr>
    </w:p>
    <w:p w:rsidR="00443E88" w:rsidRDefault="00443E88" w:rsidP="0053484F">
      <w:pPr>
        <w:pStyle w:val="FootnoteText"/>
        <w:rPr>
          <w:rFonts w:asciiTheme="minorHAnsi" w:hAnsiTheme="minorHAnsi"/>
          <w:lang w:val="af-ZA"/>
        </w:rPr>
      </w:pPr>
    </w:p>
  </w:footnote>
  <w:footnote w:id="2">
    <w:p w:rsidR="00443E88" w:rsidRPr="00D3436F" w:rsidRDefault="00443E88"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443E88" w:rsidRPr="00D3436F" w:rsidRDefault="00443E88">
      <w:pPr>
        <w:pStyle w:val="FootnoteText"/>
        <w:rPr>
          <w:lang w:val="es-ES"/>
        </w:rPr>
      </w:pPr>
    </w:p>
  </w:footnote>
  <w:footnote w:id="3">
    <w:p w:rsidR="00443E88" w:rsidRPr="006F5F33" w:rsidRDefault="00443E88" w:rsidP="009F3AE5">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4">
    <w:p w:rsidR="00443E88" w:rsidRPr="006F5F33" w:rsidRDefault="00443E88" w:rsidP="007A427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5">
    <w:p w:rsidR="00443E88" w:rsidRPr="006F5F33" w:rsidRDefault="00443E88" w:rsidP="007A427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6">
    <w:p w:rsidR="00443E88" w:rsidRPr="0033337E" w:rsidRDefault="00443E88" w:rsidP="0033337E">
      <w:pPr>
        <w:pStyle w:val="NoSpacing"/>
        <w:rPr>
          <w:rFonts w:ascii="GHEA Grapalat" w:hAnsi="GHEA Grapalat" w:cs="Sylfaen"/>
          <w:i/>
          <w:sz w:val="18"/>
          <w:szCs w:val="18"/>
        </w:rPr>
      </w:pPr>
      <w:r w:rsidRPr="0033337E">
        <w:rPr>
          <w:rStyle w:val="FootnoteReference"/>
          <w:rFonts w:ascii="GHEA Grapalat" w:hAnsi="GHEA Grapalat"/>
          <w:i/>
          <w:sz w:val="18"/>
          <w:szCs w:val="18"/>
        </w:rPr>
        <w:t>*</w:t>
      </w:r>
      <w:r w:rsidRPr="0033337E">
        <w:rPr>
          <w:rFonts w:ascii="GHEA Grapalat" w:hAnsi="GHEA Grapalat"/>
          <w:i/>
          <w:sz w:val="18"/>
          <w:szCs w:val="18"/>
        </w:rPr>
        <w:t xml:space="preserve"> Подлежащие уплате суммы представляются в порядке возрастания. </w:t>
      </w:r>
    </w:p>
  </w:footnote>
  <w:footnote w:id="7">
    <w:p w:rsidR="00443E88" w:rsidRDefault="00443E88" w:rsidP="0033337E">
      <w:pPr>
        <w:pStyle w:val="NoSpacing"/>
        <w:rPr>
          <w:rFonts w:ascii="GHEA Grapalat" w:hAnsi="GHEA Grapalat"/>
          <w:i/>
          <w:sz w:val="18"/>
          <w:szCs w:val="18"/>
        </w:rPr>
      </w:pPr>
      <w:r w:rsidRPr="0033337E">
        <w:rPr>
          <w:rStyle w:val="FootnoteReference"/>
          <w:rFonts w:ascii="GHEA Grapalat" w:hAnsi="GHEA Grapalat"/>
          <w:i/>
          <w:sz w:val="18"/>
          <w:szCs w:val="18"/>
        </w:rPr>
        <w:t>**</w:t>
      </w:r>
      <w:r w:rsidRPr="0033337E">
        <w:rPr>
          <w:rFonts w:ascii="GHEA Grapalat" w:hAnsi="GHEA Grapalat"/>
          <w:i/>
          <w:sz w:val="18"/>
          <w:szCs w:val="18"/>
        </w:rPr>
        <w:t xml:space="preserve"> В приглашении суммы отмечаются в процентах, а при заключении договора вместо процента отмечается размер конкретной суммы.</w:t>
      </w:r>
    </w:p>
    <w:p w:rsidR="00443E88" w:rsidRDefault="00443E88" w:rsidP="0033337E">
      <w:pPr>
        <w:pStyle w:val="NoSpacing"/>
        <w:rPr>
          <w:rFonts w:ascii="GHEA Grapalat" w:hAnsi="GHEA Grapalat"/>
          <w:i/>
          <w:sz w:val="18"/>
          <w:szCs w:val="18"/>
        </w:rPr>
      </w:pPr>
    </w:p>
    <w:p w:rsidR="00443E88" w:rsidRPr="0033337E" w:rsidRDefault="00443E88" w:rsidP="0033337E">
      <w:pPr>
        <w:pStyle w:val="NoSpacing"/>
        <w:rPr>
          <w:rFonts w:ascii="GHEA Grapalat" w:hAnsi="GHEA Grapalat"/>
          <w:i/>
          <w:sz w:val="18"/>
          <w:szCs w:val="18"/>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2" w15:restartNumberingAfterBreak="0">
    <w:nsid w:val="1ABF4AEF"/>
    <w:multiLevelType w:val="hybridMultilevel"/>
    <w:tmpl w:val="2FDA4F22"/>
    <w:lvl w:ilvl="0" w:tplc="D0AA8DF8">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1CEA789F"/>
    <w:multiLevelType w:val="hybridMultilevel"/>
    <w:tmpl w:val="592A3786"/>
    <w:lvl w:ilvl="0" w:tplc="D0AA8DF8">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21BB2D08"/>
    <w:multiLevelType w:val="hybridMultilevel"/>
    <w:tmpl w:val="ABF0A070"/>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5" w15:restartNumberingAfterBreak="0">
    <w:nsid w:val="24064642"/>
    <w:multiLevelType w:val="multilevel"/>
    <w:tmpl w:val="33D0429E"/>
    <w:lvl w:ilvl="0">
      <w:start w:val="1"/>
      <w:numFmt w:val="decimal"/>
      <w:lvlText w:val="%1."/>
      <w:lvlJc w:val="left"/>
      <w:pPr>
        <w:ind w:left="360" w:hanging="360"/>
      </w:pPr>
      <w:rPr>
        <w:b/>
      </w:rPr>
    </w:lvl>
    <w:lvl w:ilvl="1">
      <w:start w:val="1"/>
      <w:numFmt w:val="decimal"/>
      <w:lvlText w:val="%1.%2."/>
      <w:lvlJc w:val="left"/>
      <w:pPr>
        <w:ind w:left="522" w:hanging="432"/>
      </w:pPr>
      <w:rPr>
        <w:b w:val="0"/>
        <w:i w:val="0"/>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DD62D85"/>
    <w:multiLevelType w:val="hybridMultilevel"/>
    <w:tmpl w:val="C5920D3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38B9422B"/>
    <w:multiLevelType w:val="hybridMultilevel"/>
    <w:tmpl w:val="32FC49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E7B3B24"/>
    <w:multiLevelType w:val="hybridMultilevel"/>
    <w:tmpl w:val="8848ACC8"/>
    <w:lvl w:ilvl="0" w:tplc="464E8CD6">
      <w:start w:val="25"/>
      <w:numFmt w:val="bullet"/>
      <w:lvlText w:val="-"/>
      <w:lvlJc w:val="left"/>
      <w:pPr>
        <w:ind w:left="720" w:hanging="360"/>
      </w:pPr>
      <w:rPr>
        <w:rFonts w:ascii="GHEA Grapalat" w:eastAsiaTheme="minorHAnsi" w:hAnsi="GHEA Grapalat"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74873C67"/>
    <w:multiLevelType w:val="hybridMultilevel"/>
    <w:tmpl w:val="E0EEC0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5"/>
  </w:num>
  <w:num w:numId="2">
    <w:abstractNumId w:val="9"/>
  </w:num>
  <w:num w:numId="3">
    <w:abstractNumId w:val="10"/>
  </w:num>
  <w:num w:numId="4">
    <w:abstractNumId w:val="0"/>
  </w:num>
  <w:num w:numId="5">
    <w:abstractNumId w:val="1"/>
  </w:num>
  <w:num w:numId="6">
    <w:abstractNumId w:val="11"/>
  </w:num>
  <w:num w:numId="7">
    <w:abstractNumId w:val="6"/>
  </w:num>
  <w:num w:numId="8">
    <w:abstractNumId w:val="2"/>
  </w:num>
  <w:num w:numId="9">
    <w:abstractNumId w:val="3"/>
  </w:num>
  <w:num w:numId="10">
    <w:abstractNumId w:val="7"/>
  </w:num>
  <w:num w:numId="11">
    <w:abstractNumId w:val="4"/>
  </w:num>
  <w:num w:numId="12">
    <w:abstractNumId w:val="8"/>
  </w:num>
  <w:numIdMacAtCleanup w:val="12"/>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295"/>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181"/>
    <w:rsid w:val="00010ECA"/>
    <w:rsid w:val="00011CB9"/>
    <w:rsid w:val="00012347"/>
    <w:rsid w:val="00012911"/>
    <w:rsid w:val="00012E2C"/>
    <w:rsid w:val="00013093"/>
    <w:rsid w:val="000132F3"/>
    <w:rsid w:val="00013C24"/>
    <w:rsid w:val="000147C3"/>
    <w:rsid w:val="00014C6D"/>
    <w:rsid w:val="00014D71"/>
    <w:rsid w:val="0001546B"/>
    <w:rsid w:val="0001593B"/>
    <w:rsid w:val="00016653"/>
    <w:rsid w:val="00016880"/>
    <w:rsid w:val="00016DFB"/>
    <w:rsid w:val="00017484"/>
    <w:rsid w:val="00020272"/>
    <w:rsid w:val="000209D3"/>
    <w:rsid w:val="00020B2E"/>
    <w:rsid w:val="00020C83"/>
    <w:rsid w:val="000211F4"/>
    <w:rsid w:val="00021240"/>
    <w:rsid w:val="00021B05"/>
    <w:rsid w:val="00021C2E"/>
    <w:rsid w:val="00022766"/>
    <w:rsid w:val="00023384"/>
    <w:rsid w:val="000238FE"/>
    <w:rsid w:val="00023F8F"/>
    <w:rsid w:val="000241CD"/>
    <w:rsid w:val="000246E6"/>
    <w:rsid w:val="00025353"/>
    <w:rsid w:val="00025A85"/>
    <w:rsid w:val="00026266"/>
    <w:rsid w:val="00026351"/>
    <w:rsid w:val="000266D9"/>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A76"/>
    <w:rsid w:val="00035C8A"/>
    <w:rsid w:val="000360E6"/>
    <w:rsid w:val="00036F40"/>
    <w:rsid w:val="00037DDE"/>
    <w:rsid w:val="000406CC"/>
    <w:rsid w:val="000408D8"/>
    <w:rsid w:val="00040937"/>
    <w:rsid w:val="00040B18"/>
    <w:rsid w:val="00040F45"/>
    <w:rsid w:val="000424BA"/>
    <w:rsid w:val="000429C3"/>
    <w:rsid w:val="00042BD4"/>
    <w:rsid w:val="00043225"/>
    <w:rsid w:val="0004387F"/>
    <w:rsid w:val="000439A5"/>
    <w:rsid w:val="000444FD"/>
    <w:rsid w:val="00044BFB"/>
    <w:rsid w:val="000454CF"/>
    <w:rsid w:val="000456C2"/>
    <w:rsid w:val="00045796"/>
    <w:rsid w:val="00046BA1"/>
    <w:rsid w:val="00046BAC"/>
    <w:rsid w:val="000473EF"/>
    <w:rsid w:val="00047CDA"/>
    <w:rsid w:val="000506B2"/>
    <w:rsid w:val="000506F4"/>
    <w:rsid w:val="00051490"/>
    <w:rsid w:val="00051567"/>
    <w:rsid w:val="00051B7F"/>
    <w:rsid w:val="00052084"/>
    <w:rsid w:val="00052954"/>
    <w:rsid w:val="000537FF"/>
    <w:rsid w:val="00053BA3"/>
    <w:rsid w:val="00053BFB"/>
    <w:rsid w:val="000540F1"/>
    <w:rsid w:val="00054F54"/>
    <w:rsid w:val="000550DA"/>
    <w:rsid w:val="00055129"/>
    <w:rsid w:val="00055195"/>
    <w:rsid w:val="00055A8B"/>
    <w:rsid w:val="00055CC2"/>
    <w:rsid w:val="00056516"/>
    <w:rsid w:val="0005667E"/>
    <w:rsid w:val="00056AB4"/>
    <w:rsid w:val="00057264"/>
    <w:rsid w:val="000575CC"/>
    <w:rsid w:val="000576DD"/>
    <w:rsid w:val="000604CF"/>
    <w:rsid w:val="00060FB1"/>
    <w:rsid w:val="00061153"/>
    <w:rsid w:val="000612B9"/>
    <w:rsid w:val="000621FB"/>
    <w:rsid w:val="0006220B"/>
    <w:rsid w:val="00062232"/>
    <w:rsid w:val="0006311D"/>
    <w:rsid w:val="000635A7"/>
    <w:rsid w:val="00063AEF"/>
    <w:rsid w:val="00063CC5"/>
    <w:rsid w:val="00065C3B"/>
    <w:rsid w:val="00065F7F"/>
    <w:rsid w:val="0006703E"/>
    <w:rsid w:val="000702A0"/>
    <w:rsid w:val="000704B9"/>
    <w:rsid w:val="00070DBB"/>
    <w:rsid w:val="00071119"/>
    <w:rsid w:val="00071450"/>
    <w:rsid w:val="00071C65"/>
    <w:rsid w:val="00071D1C"/>
    <w:rsid w:val="00072571"/>
    <w:rsid w:val="00072BC8"/>
    <w:rsid w:val="00073430"/>
    <w:rsid w:val="00073587"/>
    <w:rsid w:val="000735B0"/>
    <w:rsid w:val="00073A04"/>
    <w:rsid w:val="00073A09"/>
    <w:rsid w:val="0007400E"/>
    <w:rsid w:val="000745BE"/>
    <w:rsid w:val="000747CF"/>
    <w:rsid w:val="00074CC1"/>
    <w:rsid w:val="00074CD6"/>
    <w:rsid w:val="00075791"/>
    <w:rsid w:val="00075997"/>
    <w:rsid w:val="00076092"/>
    <w:rsid w:val="000763E5"/>
    <w:rsid w:val="000768FF"/>
    <w:rsid w:val="00077062"/>
    <w:rsid w:val="00077BB9"/>
    <w:rsid w:val="00077E7F"/>
    <w:rsid w:val="00080C4E"/>
    <w:rsid w:val="00080E73"/>
    <w:rsid w:val="0008111D"/>
    <w:rsid w:val="000811C1"/>
    <w:rsid w:val="000811FC"/>
    <w:rsid w:val="00081ED3"/>
    <w:rsid w:val="000822C1"/>
    <w:rsid w:val="00082ADC"/>
    <w:rsid w:val="00082DE0"/>
    <w:rsid w:val="00082EBC"/>
    <w:rsid w:val="00083476"/>
    <w:rsid w:val="00083558"/>
    <w:rsid w:val="00083D3A"/>
    <w:rsid w:val="000845F6"/>
    <w:rsid w:val="00084B51"/>
    <w:rsid w:val="00085931"/>
    <w:rsid w:val="000878DB"/>
    <w:rsid w:val="00087A30"/>
    <w:rsid w:val="0009038D"/>
    <w:rsid w:val="00090699"/>
    <w:rsid w:val="0009074D"/>
    <w:rsid w:val="000911CA"/>
    <w:rsid w:val="0009215F"/>
    <w:rsid w:val="00092D0A"/>
    <w:rsid w:val="000937AD"/>
    <w:rsid w:val="0009380C"/>
    <w:rsid w:val="00094346"/>
    <w:rsid w:val="0009449B"/>
    <w:rsid w:val="000946A3"/>
    <w:rsid w:val="00094F5C"/>
    <w:rsid w:val="00095885"/>
    <w:rsid w:val="00095EB1"/>
    <w:rsid w:val="000964F1"/>
    <w:rsid w:val="00096865"/>
    <w:rsid w:val="0009758F"/>
    <w:rsid w:val="0009784F"/>
    <w:rsid w:val="00097DE8"/>
    <w:rsid w:val="00097FDB"/>
    <w:rsid w:val="000A0A00"/>
    <w:rsid w:val="000A15F9"/>
    <w:rsid w:val="000A214C"/>
    <w:rsid w:val="000A22F9"/>
    <w:rsid w:val="000A323C"/>
    <w:rsid w:val="000A37CE"/>
    <w:rsid w:val="000A4FC5"/>
    <w:rsid w:val="000A5316"/>
    <w:rsid w:val="000A583E"/>
    <w:rsid w:val="000A5B16"/>
    <w:rsid w:val="000A5F9E"/>
    <w:rsid w:val="000A6B75"/>
    <w:rsid w:val="000A72AD"/>
    <w:rsid w:val="000A7528"/>
    <w:rsid w:val="000B0287"/>
    <w:rsid w:val="000B033F"/>
    <w:rsid w:val="000B0B17"/>
    <w:rsid w:val="000B0EA2"/>
    <w:rsid w:val="000B12D6"/>
    <w:rsid w:val="000B1889"/>
    <w:rsid w:val="000B1C12"/>
    <w:rsid w:val="000B259E"/>
    <w:rsid w:val="000B269D"/>
    <w:rsid w:val="000B2CFA"/>
    <w:rsid w:val="000B33B2"/>
    <w:rsid w:val="000B3864"/>
    <w:rsid w:val="000B3994"/>
    <w:rsid w:val="000B3D1A"/>
    <w:rsid w:val="000B56E7"/>
    <w:rsid w:val="000B6189"/>
    <w:rsid w:val="000B6A70"/>
    <w:rsid w:val="000B6B1A"/>
    <w:rsid w:val="000B6B37"/>
    <w:rsid w:val="000B700B"/>
    <w:rsid w:val="000B751B"/>
    <w:rsid w:val="000B7641"/>
    <w:rsid w:val="000B7C54"/>
    <w:rsid w:val="000C062F"/>
    <w:rsid w:val="000C0A9D"/>
    <w:rsid w:val="000C124C"/>
    <w:rsid w:val="000C165F"/>
    <w:rsid w:val="000C264F"/>
    <w:rsid w:val="000C328E"/>
    <w:rsid w:val="000C36C6"/>
    <w:rsid w:val="000C3F69"/>
    <w:rsid w:val="000C5A09"/>
    <w:rsid w:val="000C6B13"/>
    <w:rsid w:val="000C6BA1"/>
    <w:rsid w:val="000C6E1C"/>
    <w:rsid w:val="000C6F81"/>
    <w:rsid w:val="000C7E08"/>
    <w:rsid w:val="000D07E4"/>
    <w:rsid w:val="000D0EE1"/>
    <w:rsid w:val="000D10F1"/>
    <w:rsid w:val="000D16B6"/>
    <w:rsid w:val="000D16FB"/>
    <w:rsid w:val="000D1BED"/>
    <w:rsid w:val="000D1C6A"/>
    <w:rsid w:val="000D2527"/>
    <w:rsid w:val="000D26F2"/>
    <w:rsid w:val="000D2D8A"/>
    <w:rsid w:val="000D3188"/>
    <w:rsid w:val="000D339F"/>
    <w:rsid w:val="000D34C8"/>
    <w:rsid w:val="000D3B6D"/>
    <w:rsid w:val="000D3E63"/>
    <w:rsid w:val="000D4471"/>
    <w:rsid w:val="000D48B6"/>
    <w:rsid w:val="000D5766"/>
    <w:rsid w:val="000D590A"/>
    <w:rsid w:val="000D5A7F"/>
    <w:rsid w:val="000D6018"/>
    <w:rsid w:val="000D6A89"/>
    <w:rsid w:val="000D6C21"/>
    <w:rsid w:val="000D701E"/>
    <w:rsid w:val="000D77C1"/>
    <w:rsid w:val="000D7D2E"/>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6BC2"/>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3AD"/>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4E5E"/>
    <w:rsid w:val="00106365"/>
    <w:rsid w:val="0010649F"/>
    <w:rsid w:val="00106D44"/>
    <w:rsid w:val="00106DEE"/>
    <w:rsid w:val="00107219"/>
    <w:rsid w:val="00110534"/>
    <w:rsid w:val="00110D13"/>
    <w:rsid w:val="00111FFB"/>
    <w:rsid w:val="00112960"/>
    <w:rsid w:val="00112B67"/>
    <w:rsid w:val="0011301B"/>
    <w:rsid w:val="001133A3"/>
    <w:rsid w:val="0011340E"/>
    <w:rsid w:val="00113F0D"/>
    <w:rsid w:val="0011423D"/>
    <w:rsid w:val="00114266"/>
    <w:rsid w:val="001144D1"/>
    <w:rsid w:val="00115905"/>
    <w:rsid w:val="001159FA"/>
    <w:rsid w:val="0011611E"/>
    <w:rsid w:val="00116447"/>
    <w:rsid w:val="00117020"/>
    <w:rsid w:val="00117833"/>
    <w:rsid w:val="00117964"/>
    <w:rsid w:val="00117DAA"/>
    <w:rsid w:val="001203B6"/>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910"/>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2B5"/>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1BBF"/>
    <w:rsid w:val="001522CE"/>
    <w:rsid w:val="00152564"/>
    <w:rsid w:val="00152788"/>
    <w:rsid w:val="00153078"/>
    <w:rsid w:val="00153A85"/>
    <w:rsid w:val="00153B9F"/>
    <w:rsid w:val="00153C87"/>
    <w:rsid w:val="00155668"/>
    <w:rsid w:val="0015583C"/>
    <w:rsid w:val="0015589E"/>
    <w:rsid w:val="00155C35"/>
    <w:rsid w:val="001560C6"/>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BCD"/>
    <w:rsid w:val="00161E32"/>
    <w:rsid w:val="00161E41"/>
    <w:rsid w:val="0016213E"/>
    <w:rsid w:val="00163324"/>
    <w:rsid w:val="00163ADA"/>
    <w:rsid w:val="001647D2"/>
    <w:rsid w:val="00164BBC"/>
    <w:rsid w:val="0016519F"/>
    <w:rsid w:val="00165E9F"/>
    <w:rsid w:val="00166A88"/>
    <w:rsid w:val="001679A6"/>
    <w:rsid w:val="0017001B"/>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1E"/>
    <w:rsid w:val="001954C8"/>
    <w:rsid w:val="001956A4"/>
    <w:rsid w:val="00195F24"/>
    <w:rsid w:val="00196487"/>
    <w:rsid w:val="00196B1D"/>
    <w:rsid w:val="00196F14"/>
    <w:rsid w:val="001973B3"/>
    <w:rsid w:val="001A070B"/>
    <w:rsid w:val="001A081D"/>
    <w:rsid w:val="001A13F3"/>
    <w:rsid w:val="001A1E6B"/>
    <w:rsid w:val="001A23A6"/>
    <w:rsid w:val="001A2579"/>
    <w:rsid w:val="001A2C2F"/>
    <w:rsid w:val="001A2F72"/>
    <w:rsid w:val="001A3FEC"/>
    <w:rsid w:val="001A424D"/>
    <w:rsid w:val="001A43A4"/>
    <w:rsid w:val="001A44A6"/>
    <w:rsid w:val="001A4EF7"/>
    <w:rsid w:val="001A5BC8"/>
    <w:rsid w:val="001A5C02"/>
    <w:rsid w:val="001A6383"/>
    <w:rsid w:val="001A64CA"/>
    <w:rsid w:val="001A6561"/>
    <w:rsid w:val="001A6B31"/>
    <w:rsid w:val="001A7245"/>
    <w:rsid w:val="001A77DF"/>
    <w:rsid w:val="001A7A59"/>
    <w:rsid w:val="001B0D9A"/>
    <w:rsid w:val="001B1050"/>
    <w:rsid w:val="001B1370"/>
    <w:rsid w:val="001B1C67"/>
    <w:rsid w:val="001B1E1E"/>
    <w:rsid w:val="001B1FC4"/>
    <w:rsid w:val="001B29F8"/>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6864"/>
    <w:rsid w:val="001C76F7"/>
    <w:rsid w:val="001C7A83"/>
    <w:rsid w:val="001D0249"/>
    <w:rsid w:val="001D046D"/>
    <w:rsid w:val="001D0FE6"/>
    <w:rsid w:val="001D129F"/>
    <w:rsid w:val="001D1D00"/>
    <w:rsid w:val="001D209D"/>
    <w:rsid w:val="001D2159"/>
    <w:rsid w:val="001D23E8"/>
    <w:rsid w:val="001D2D62"/>
    <w:rsid w:val="001D46B2"/>
    <w:rsid w:val="001D505E"/>
    <w:rsid w:val="001D5785"/>
    <w:rsid w:val="001D5FF7"/>
    <w:rsid w:val="001D6531"/>
    <w:rsid w:val="001D6E7A"/>
    <w:rsid w:val="001D7228"/>
    <w:rsid w:val="001D74FA"/>
    <w:rsid w:val="001D78C5"/>
    <w:rsid w:val="001E0216"/>
    <w:rsid w:val="001E069E"/>
    <w:rsid w:val="001E06D6"/>
    <w:rsid w:val="001E0BC2"/>
    <w:rsid w:val="001E1F18"/>
    <w:rsid w:val="001E2794"/>
    <w:rsid w:val="001E2814"/>
    <w:rsid w:val="001E3A8F"/>
    <w:rsid w:val="001E3D3F"/>
    <w:rsid w:val="001E4333"/>
    <w:rsid w:val="001E47D5"/>
    <w:rsid w:val="001E4A24"/>
    <w:rsid w:val="001E5412"/>
    <w:rsid w:val="001E550B"/>
    <w:rsid w:val="001E55B2"/>
    <w:rsid w:val="001E5866"/>
    <w:rsid w:val="001E6CAC"/>
    <w:rsid w:val="001E6D33"/>
    <w:rsid w:val="001E7733"/>
    <w:rsid w:val="001E7EAA"/>
    <w:rsid w:val="001E7FE7"/>
    <w:rsid w:val="001F0335"/>
    <w:rsid w:val="001F0371"/>
    <w:rsid w:val="001F0B18"/>
    <w:rsid w:val="001F0D7D"/>
    <w:rsid w:val="001F0F81"/>
    <w:rsid w:val="001F195F"/>
    <w:rsid w:val="001F1DF0"/>
    <w:rsid w:val="001F1DF7"/>
    <w:rsid w:val="001F2359"/>
    <w:rsid w:val="001F2926"/>
    <w:rsid w:val="001F2F43"/>
    <w:rsid w:val="001F3237"/>
    <w:rsid w:val="001F364B"/>
    <w:rsid w:val="001F3676"/>
    <w:rsid w:val="001F386B"/>
    <w:rsid w:val="001F560B"/>
    <w:rsid w:val="001F56F3"/>
    <w:rsid w:val="001F5834"/>
    <w:rsid w:val="001F5FDE"/>
    <w:rsid w:val="001F6578"/>
    <w:rsid w:val="001F6AFB"/>
    <w:rsid w:val="001F760C"/>
    <w:rsid w:val="001F7821"/>
    <w:rsid w:val="002004DB"/>
    <w:rsid w:val="00200B3B"/>
    <w:rsid w:val="00201524"/>
    <w:rsid w:val="002017CB"/>
    <w:rsid w:val="002019A4"/>
    <w:rsid w:val="00201DA0"/>
    <w:rsid w:val="00201F2E"/>
    <w:rsid w:val="00202F4D"/>
    <w:rsid w:val="0020329B"/>
    <w:rsid w:val="002032CE"/>
    <w:rsid w:val="002035B5"/>
    <w:rsid w:val="0020385D"/>
    <w:rsid w:val="00203917"/>
    <w:rsid w:val="002046BF"/>
    <w:rsid w:val="002047CE"/>
    <w:rsid w:val="00204930"/>
    <w:rsid w:val="00204B03"/>
    <w:rsid w:val="00204E53"/>
    <w:rsid w:val="00204EEA"/>
    <w:rsid w:val="00205689"/>
    <w:rsid w:val="00205A1C"/>
    <w:rsid w:val="002061AC"/>
    <w:rsid w:val="002069C9"/>
    <w:rsid w:val="00206AF8"/>
    <w:rsid w:val="0020701A"/>
    <w:rsid w:val="00207490"/>
    <w:rsid w:val="00207F88"/>
    <w:rsid w:val="002100B3"/>
    <w:rsid w:val="002101F2"/>
    <w:rsid w:val="00210BB3"/>
    <w:rsid w:val="00210F0C"/>
    <w:rsid w:val="00211425"/>
    <w:rsid w:val="002114E9"/>
    <w:rsid w:val="00212516"/>
    <w:rsid w:val="0021329C"/>
    <w:rsid w:val="002137E6"/>
    <w:rsid w:val="00213830"/>
    <w:rsid w:val="00213EB8"/>
    <w:rsid w:val="002142E1"/>
    <w:rsid w:val="00214462"/>
    <w:rsid w:val="00214565"/>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CE3"/>
    <w:rsid w:val="00226D65"/>
    <w:rsid w:val="00226E37"/>
    <w:rsid w:val="002273AD"/>
    <w:rsid w:val="0022770A"/>
    <w:rsid w:val="00227947"/>
    <w:rsid w:val="00227C9F"/>
    <w:rsid w:val="00230161"/>
    <w:rsid w:val="00230B12"/>
    <w:rsid w:val="00230C8F"/>
    <w:rsid w:val="0023214F"/>
    <w:rsid w:val="00232AD5"/>
    <w:rsid w:val="00232D1B"/>
    <w:rsid w:val="00232FE2"/>
    <w:rsid w:val="00233B5F"/>
    <w:rsid w:val="00233BB7"/>
    <w:rsid w:val="0023433D"/>
    <w:rsid w:val="00234968"/>
    <w:rsid w:val="00234B8B"/>
    <w:rsid w:val="00235361"/>
    <w:rsid w:val="00235549"/>
    <w:rsid w:val="0023571C"/>
    <w:rsid w:val="00235D56"/>
    <w:rsid w:val="00235DAA"/>
    <w:rsid w:val="00236B75"/>
    <w:rsid w:val="002370BC"/>
    <w:rsid w:val="00237298"/>
    <w:rsid w:val="00237F41"/>
    <w:rsid w:val="0024027D"/>
    <w:rsid w:val="00240289"/>
    <w:rsid w:val="0024048F"/>
    <w:rsid w:val="0024061D"/>
    <w:rsid w:val="002406D8"/>
    <w:rsid w:val="0024186B"/>
    <w:rsid w:val="00241C72"/>
    <w:rsid w:val="00241F05"/>
    <w:rsid w:val="0024205E"/>
    <w:rsid w:val="002430FA"/>
    <w:rsid w:val="00243FD3"/>
    <w:rsid w:val="00244B38"/>
    <w:rsid w:val="00246076"/>
    <w:rsid w:val="002461B3"/>
    <w:rsid w:val="0025047F"/>
    <w:rsid w:val="0025145E"/>
    <w:rsid w:val="00251CF9"/>
    <w:rsid w:val="0025255D"/>
    <w:rsid w:val="00252C9C"/>
    <w:rsid w:val="00253B00"/>
    <w:rsid w:val="002542AE"/>
    <w:rsid w:val="002547E7"/>
    <w:rsid w:val="00254A36"/>
    <w:rsid w:val="002554A3"/>
    <w:rsid w:val="002559B9"/>
    <w:rsid w:val="00255F0E"/>
    <w:rsid w:val="0025693E"/>
    <w:rsid w:val="00257373"/>
    <w:rsid w:val="00257773"/>
    <w:rsid w:val="0026003B"/>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695"/>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16B"/>
    <w:rsid w:val="0029127F"/>
    <w:rsid w:val="00291426"/>
    <w:rsid w:val="00291919"/>
    <w:rsid w:val="00291EFF"/>
    <w:rsid w:val="002926D4"/>
    <w:rsid w:val="00292A46"/>
    <w:rsid w:val="0029317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AF7"/>
    <w:rsid w:val="002A3FC1"/>
    <w:rsid w:val="002A464D"/>
    <w:rsid w:val="002A4BE0"/>
    <w:rsid w:val="002A600F"/>
    <w:rsid w:val="002A64D8"/>
    <w:rsid w:val="002A665D"/>
    <w:rsid w:val="002A6730"/>
    <w:rsid w:val="002A6DD4"/>
    <w:rsid w:val="002A6EFD"/>
    <w:rsid w:val="002A7380"/>
    <w:rsid w:val="002A76C6"/>
    <w:rsid w:val="002A7A40"/>
    <w:rsid w:val="002A7C6E"/>
    <w:rsid w:val="002B0631"/>
    <w:rsid w:val="002B0AEA"/>
    <w:rsid w:val="002B103D"/>
    <w:rsid w:val="002B121D"/>
    <w:rsid w:val="002B155B"/>
    <w:rsid w:val="002B1ABE"/>
    <w:rsid w:val="002B2086"/>
    <w:rsid w:val="002B23C6"/>
    <w:rsid w:val="002B24A4"/>
    <w:rsid w:val="002B24E8"/>
    <w:rsid w:val="002B32D6"/>
    <w:rsid w:val="002B372D"/>
    <w:rsid w:val="002B3E53"/>
    <w:rsid w:val="002B4149"/>
    <w:rsid w:val="002B42DF"/>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2D05"/>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3EE9"/>
    <w:rsid w:val="002D4250"/>
    <w:rsid w:val="002D4575"/>
    <w:rsid w:val="002D4EEB"/>
    <w:rsid w:val="002D52CC"/>
    <w:rsid w:val="002D5580"/>
    <w:rsid w:val="002D5796"/>
    <w:rsid w:val="002D5CF0"/>
    <w:rsid w:val="002D601F"/>
    <w:rsid w:val="002D60D3"/>
    <w:rsid w:val="002D6A4F"/>
    <w:rsid w:val="002D6F1A"/>
    <w:rsid w:val="002D7352"/>
    <w:rsid w:val="002D7D70"/>
    <w:rsid w:val="002D7FD3"/>
    <w:rsid w:val="002E069D"/>
    <w:rsid w:val="002E0768"/>
    <w:rsid w:val="002E07CB"/>
    <w:rsid w:val="002E0877"/>
    <w:rsid w:val="002E1554"/>
    <w:rsid w:val="002E220F"/>
    <w:rsid w:val="002E2F16"/>
    <w:rsid w:val="002E3165"/>
    <w:rsid w:val="002E399F"/>
    <w:rsid w:val="002E3D9E"/>
    <w:rsid w:val="002E3ED1"/>
    <w:rsid w:val="002E3F70"/>
    <w:rsid w:val="002E413F"/>
    <w:rsid w:val="002E4305"/>
    <w:rsid w:val="002E4A6E"/>
    <w:rsid w:val="002E51EC"/>
    <w:rsid w:val="002E530A"/>
    <w:rsid w:val="002E531D"/>
    <w:rsid w:val="002E5565"/>
    <w:rsid w:val="002E5BEB"/>
    <w:rsid w:val="002E5BF4"/>
    <w:rsid w:val="002E5FDA"/>
    <w:rsid w:val="002E61C0"/>
    <w:rsid w:val="002E6A0F"/>
    <w:rsid w:val="002E7097"/>
    <w:rsid w:val="002E727E"/>
    <w:rsid w:val="002E7418"/>
    <w:rsid w:val="002E77EA"/>
    <w:rsid w:val="002E7E9C"/>
    <w:rsid w:val="002E7EE1"/>
    <w:rsid w:val="002F071D"/>
    <w:rsid w:val="002F0989"/>
    <w:rsid w:val="002F1AB3"/>
    <w:rsid w:val="002F1F78"/>
    <w:rsid w:val="002F2045"/>
    <w:rsid w:val="002F2657"/>
    <w:rsid w:val="002F2A55"/>
    <w:rsid w:val="002F2B23"/>
    <w:rsid w:val="002F32C9"/>
    <w:rsid w:val="002F35FE"/>
    <w:rsid w:val="002F4914"/>
    <w:rsid w:val="002F49F9"/>
    <w:rsid w:val="002F5868"/>
    <w:rsid w:val="002F58FB"/>
    <w:rsid w:val="002F6164"/>
    <w:rsid w:val="002F6FA0"/>
    <w:rsid w:val="002F7000"/>
    <w:rsid w:val="002F7302"/>
    <w:rsid w:val="002F7391"/>
    <w:rsid w:val="002F7A7E"/>
    <w:rsid w:val="00300146"/>
    <w:rsid w:val="00301193"/>
    <w:rsid w:val="0030129D"/>
    <w:rsid w:val="00301EBE"/>
    <w:rsid w:val="00301FDD"/>
    <w:rsid w:val="00302A3A"/>
    <w:rsid w:val="00303732"/>
    <w:rsid w:val="003041A8"/>
    <w:rsid w:val="00304237"/>
    <w:rsid w:val="00304436"/>
    <w:rsid w:val="0030458B"/>
    <w:rsid w:val="00304D64"/>
    <w:rsid w:val="003053EF"/>
    <w:rsid w:val="00305944"/>
    <w:rsid w:val="00305E59"/>
    <w:rsid w:val="00305F6D"/>
    <w:rsid w:val="003064D4"/>
    <w:rsid w:val="003065C4"/>
    <w:rsid w:val="0030690E"/>
    <w:rsid w:val="00306C33"/>
    <w:rsid w:val="00307F3C"/>
    <w:rsid w:val="003101E4"/>
    <w:rsid w:val="0031030F"/>
    <w:rsid w:val="00310A82"/>
    <w:rsid w:val="00310B6E"/>
    <w:rsid w:val="00310C8A"/>
    <w:rsid w:val="00310CF3"/>
    <w:rsid w:val="00310E9A"/>
    <w:rsid w:val="00310ED2"/>
    <w:rsid w:val="00311076"/>
    <w:rsid w:val="00311819"/>
    <w:rsid w:val="00311DD0"/>
    <w:rsid w:val="00312107"/>
    <w:rsid w:val="003122C6"/>
    <w:rsid w:val="003141B6"/>
    <w:rsid w:val="00314477"/>
    <w:rsid w:val="0031546C"/>
    <w:rsid w:val="00316381"/>
    <w:rsid w:val="003163A5"/>
    <w:rsid w:val="003169A4"/>
    <w:rsid w:val="00317BD2"/>
    <w:rsid w:val="0032047E"/>
    <w:rsid w:val="0032071C"/>
    <w:rsid w:val="00320EB6"/>
    <w:rsid w:val="00321278"/>
    <w:rsid w:val="00321A56"/>
    <w:rsid w:val="00321B20"/>
    <w:rsid w:val="00323161"/>
    <w:rsid w:val="003240F7"/>
    <w:rsid w:val="00324598"/>
    <w:rsid w:val="00325043"/>
    <w:rsid w:val="00325523"/>
    <w:rsid w:val="00325546"/>
    <w:rsid w:val="003259C5"/>
    <w:rsid w:val="00325B90"/>
    <w:rsid w:val="00325CC0"/>
    <w:rsid w:val="0032608A"/>
    <w:rsid w:val="00326507"/>
    <w:rsid w:val="003267C8"/>
    <w:rsid w:val="00326DBF"/>
    <w:rsid w:val="00327291"/>
    <w:rsid w:val="00327436"/>
    <w:rsid w:val="0033253D"/>
    <w:rsid w:val="00333195"/>
    <w:rsid w:val="00333314"/>
    <w:rsid w:val="0033337E"/>
    <w:rsid w:val="00333B85"/>
    <w:rsid w:val="00333D83"/>
    <w:rsid w:val="00334564"/>
    <w:rsid w:val="0033460C"/>
    <w:rsid w:val="00334689"/>
    <w:rsid w:val="003347CE"/>
    <w:rsid w:val="0033571F"/>
    <w:rsid w:val="0033590B"/>
    <w:rsid w:val="00335C2A"/>
    <w:rsid w:val="00335D2A"/>
    <w:rsid w:val="00335DAA"/>
    <w:rsid w:val="00336709"/>
    <w:rsid w:val="003369A4"/>
    <w:rsid w:val="00336F95"/>
    <w:rsid w:val="00336F9A"/>
    <w:rsid w:val="0033740E"/>
    <w:rsid w:val="00337C99"/>
    <w:rsid w:val="00340083"/>
    <w:rsid w:val="00340659"/>
    <w:rsid w:val="003407C6"/>
    <w:rsid w:val="003414F9"/>
    <w:rsid w:val="00341747"/>
    <w:rsid w:val="00341A74"/>
    <w:rsid w:val="00341D7A"/>
    <w:rsid w:val="00341ED4"/>
    <w:rsid w:val="0034272D"/>
    <w:rsid w:val="003427DF"/>
    <w:rsid w:val="003436A5"/>
    <w:rsid w:val="00344E49"/>
    <w:rsid w:val="00345127"/>
    <w:rsid w:val="0034570C"/>
    <w:rsid w:val="00345909"/>
    <w:rsid w:val="003468B8"/>
    <w:rsid w:val="00347499"/>
    <w:rsid w:val="003475E1"/>
    <w:rsid w:val="0034777A"/>
    <w:rsid w:val="003500D1"/>
    <w:rsid w:val="00350210"/>
    <w:rsid w:val="00350AC4"/>
    <w:rsid w:val="00351A22"/>
    <w:rsid w:val="003522AE"/>
    <w:rsid w:val="003529EA"/>
    <w:rsid w:val="00352DB8"/>
    <w:rsid w:val="003540F7"/>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57F4E"/>
    <w:rsid w:val="003605D5"/>
    <w:rsid w:val="00360CF1"/>
    <w:rsid w:val="0036230B"/>
    <w:rsid w:val="003624C3"/>
    <w:rsid w:val="003629F7"/>
    <w:rsid w:val="00362A84"/>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533"/>
    <w:rsid w:val="00370ECD"/>
    <w:rsid w:val="0037177E"/>
    <w:rsid w:val="003717D2"/>
    <w:rsid w:val="00372C2B"/>
    <w:rsid w:val="00372C67"/>
    <w:rsid w:val="00372D7E"/>
    <w:rsid w:val="00372FAD"/>
    <w:rsid w:val="0037329F"/>
    <w:rsid w:val="00373EC9"/>
    <w:rsid w:val="00374B0D"/>
    <w:rsid w:val="00374EAE"/>
    <w:rsid w:val="00374F4A"/>
    <w:rsid w:val="00374F5C"/>
    <w:rsid w:val="00375205"/>
    <w:rsid w:val="003755FD"/>
    <w:rsid w:val="00375987"/>
    <w:rsid w:val="00375D38"/>
    <w:rsid w:val="00375E5E"/>
    <w:rsid w:val="00375FD2"/>
    <w:rsid w:val="003760B7"/>
    <w:rsid w:val="00376924"/>
    <w:rsid w:val="00376A9D"/>
    <w:rsid w:val="00376AEB"/>
    <w:rsid w:val="00376F24"/>
    <w:rsid w:val="00377627"/>
    <w:rsid w:val="00377976"/>
    <w:rsid w:val="00377A01"/>
    <w:rsid w:val="00377A47"/>
    <w:rsid w:val="003802B8"/>
    <w:rsid w:val="00380721"/>
    <w:rsid w:val="00380AEB"/>
    <w:rsid w:val="00381658"/>
    <w:rsid w:val="003817A6"/>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87D41"/>
    <w:rsid w:val="00390FD4"/>
    <w:rsid w:val="00391276"/>
    <w:rsid w:val="003912B8"/>
    <w:rsid w:val="0039134D"/>
    <w:rsid w:val="00391E56"/>
    <w:rsid w:val="00391F90"/>
    <w:rsid w:val="00392525"/>
    <w:rsid w:val="0039338D"/>
    <w:rsid w:val="00393F99"/>
    <w:rsid w:val="003946B4"/>
    <w:rsid w:val="00394990"/>
    <w:rsid w:val="003949A5"/>
    <w:rsid w:val="0039582D"/>
    <w:rsid w:val="00395B34"/>
    <w:rsid w:val="00395B45"/>
    <w:rsid w:val="00395D6D"/>
    <w:rsid w:val="003960EA"/>
    <w:rsid w:val="003960F0"/>
    <w:rsid w:val="0039646A"/>
    <w:rsid w:val="00396C8F"/>
    <w:rsid w:val="00396D60"/>
    <w:rsid w:val="00396EDB"/>
    <w:rsid w:val="003972CC"/>
    <w:rsid w:val="00397DAB"/>
    <w:rsid w:val="00397DC0"/>
    <w:rsid w:val="003A0225"/>
    <w:rsid w:val="003A0A31"/>
    <w:rsid w:val="003A145D"/>
    <w:rsid w:val="003A1866"/>
    <w:rsid w:val="003A1A43"/>
    <w:rsid w:val="003A1EBB"/>
    <w:rsid w:val="003A2BE0"/>
    <w:rsid w:val="003A2D11"/>
    <w:rsid w:val="003A337D"/>
    <w:rsid w:val="003A39AC"/>
    <w:rsid w:val="003A45B5"/>
    <w:rsid w:val="003A5049"/>
    <w:rsid w:val="003A508E"/>
    <w:rsid w:val="003A54B9"/>
    <w:rsid w:val="003A5533"/>
    <w:rsid w:val="003A6296"/>
    <w:rsid w:val="003A62A4"/>
    <w:rsid w:val="003A645E"/>
    <w:rsid w:val="003A6791"/>
    <w:rsid w:val="003A6C43"/>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99C"/>
    <w:rsid w:val="003B6B6A"/>
    <w:rsid w:val="003B7086"/>
    <w:rsid w:val="003B72E7"/>
    <w:rsid w:val="003B7D9D"/>
    <w:rsid w:val="003C09CC"/>
    <w:rsid w:val="003C11FC"/>
    <w:rsid w:val="003C1322"/>
    <w:rsid w:val="003C14BE"/>
    <w:rsid w:val="003C1D70"/>
    <w:rsid w:val="003C202C"/>
    <w:rsid w:val="003C260B"/>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501"/>
    <w:rsid w:val="003C670C"/>
    <w:rsid w:val="003C6A92"/>
    <w:rsid w:val="003C6D42"/>
    <w:rsid w:val="003C7160"/>
    <w:rsid w:val="003C79D3"/>
    <w:rsid w:val="003D0075"/>
    <w:rsid w:val="003D08B6"/>
    <w:rsid w:val="003D0E3C"/>
    <w:rsid w:val="003D14E9"/>
    <w:rsid w:val="003D1CF4"/>
    <w:rsid w:val="003D2166"/>
    <w:rsid w:val="003D290D"/>
    <w:rsid w:val="003D2FE2"/>
    <w:rsid w:val="003D3420"/>
    <w:rsid w:val="003D3964"/>
    <w:rsid w:val="003D4E61"/>
    <w:rsid w:val="003D56A5"/>
    <w:rsid w:val="003D5867"/>
    <w:rsid w:val="003D63A4"/>
    <w:rsid w:val="003D64BD"/>
    <w:rsid w:val="003D6D49"/>
    <w:rsid w:val="003D7720"/>
    <w:rsid w:val="003D7D44"/>
    <w:rsid w:val="003D7F8E"/>
    <w:rsid w:val="003E01D5"/>
    <w:rsid w:val="003E029A"/>
    <w:rsid w:val="003E0712"/>
    <w:rsid w:val="003E077D"/>
    <w:rsid w:val="003E0A5B"/>
    <w:rsid w:val="003E1421"/>
    <w:rsid w:val="003E194D"/>
    <w:rsid w:val="003E1BE2"/>
    <w:rsid w:val="003E1D73"/>
    <w:rsid w:val="003E1D9D"/>
    <w:rsid w:val="003E1FF9"/>
    <w:rsid w:val="003E27E4"/>
    <w:rsid w:val="003E2931"/>
    <w:rsid w:val="003E2B71"/>
    <w:rsid w:val="003E2F0C"/>
    <w:rsid w:val="003E3996"/>
    <w:rsid w:val="003E3B26"/>
    <w:rsid w:val="003E3FD0"/>
    <w:rsid w:val="003E40A7"/>
    <w:rsid w:val="003E4184"/>
    <w:rsid w:val="003E4A66"/>
    <w:rsid w:val="003E52CE"/>
    <w:rsid w:val="003E5D5B"/>
    <w:rsid w:val="003E6971"/>
    <w:rsid w:val="003E6EFE"/>
    <w:rsid w:val="003E6F1D"/>
    <w:rsid w:val="003E71B7"/>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0A93"/>
    <w:rsid w:val="00410CDC"/>
    <w:rsid w:val="004110AC"/>
    <w:rsid w:val="004116A0"/>
    <w:rsid w:val="00411D9D"/>
    <w:rsid w:val="00412D74"/>
    <w:rsid w:val="00413390"/>
    <w:rsid w:val="00413595"/>
    <w:rsid w:val="00414771"/>
    <w:rsid w:val="00414A2B"/>
    <w:rsid w:val="00415858"/>
    <w:rsid w:val="004158D3"/>
    <w:rsid w:val="00416F1E"/>
    <w:rsid w:val="004170AB"/>
    <w:rsid w:val="0041739A"/>
    <w:rsid w:val="004175B6"/>
    <w:rsid w:val="00417E48"/>
    <w:rsid w:val="00417F33"/>
    <w:rsid w:val="00421AEB"/>
    <w:rsid w:val="00421CF3"/>
    <w:rsid w:val="00422802"/>
    <w:rsid w:val="00422AF3"/>
    <w:rsid w:val="004233B1"/>
    <w:rsid w:val="004234D0"/>
    <w:rsid w:val="00423B3F"/>
    <w:rsid w:val="00424BA0"/>
    <w:rsid w:val="004279AC"/>
    <w:rsid w:val="00427EAA"/>
    <w:rsid w:val="00431998"/>
    <w:rsid w:val="004320F2"/>
    <w:rsid w:val="00432C8A"/>
    <w:rsid w:val="00432FEC"/>
    <w:rsid w:val="004338FB"/>
    <w:rsid w:val="00434072"/>
    <w:rsid w:val="00434B01"/>
    <w:rsid w:val="00434D1C"/>
    <w:rsid w:val="0043558D"/>
    <w:rsid w:val="004361D6"/>
    <w:rsid w:val="0043641B"/>
    <w:rsid w:val="0043662A"/>
    <w:rsid w:val="00436DF8"/>
    <w:rsid w:val="004373E3"/>
    <w:rsid w:val="00437AA0"/>
    <w:rsid w:val="00437C09"/>
    <w:rsid w:val="00437CDB"/>
    <w:rsid w:val="00440210"/>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5A7"/>
    <w:rsid w:val="00443A55"/>
    <w:rsid w:val="00443B50"/>
    <w:rsid w:val="00443B7A"/>
    <w:rsid w:val="00443E88"/>
    <w:rsid w:val="00444026"/>
    <w:rsid w:val="00444069"/>
    <w:rsid w:val="004443C5"/>
    <w:rsid w:val="00444E87"/>
    <w:rsid w:val="0044556F"/>
    <w:rsid w:val="00445F0B"/>
    <w:rsid w:val="0044636C"/>
    <w:rsid w:val="0044660E"/>
    <w:rsid w:val="004466B7"/>
    <w:rsid w:val="00447373"/>
    <w:rsid w:val="004477E1"/>
    <w:rsid w:val="00447808"/>
    <w:rsid w:val="00447B76"/>
    <w:rsid w:val="00447FFD"/>
    <w:rsid w:val="004504F0"/>
    <w:rsid w:val="00450C30"/>
    <w:rsid w:val="004521BB"/>
    <w:rsid w:val="00452896"/>
    <w:rsid w:val="00452FD4"/>
    <w:rsid w:val="00453E21"/>
    <w:rsid w:val="004546C4"/>
    <w:rsid w:val="00454D73"/>
    <w:rsid w:val="0045525D"/>
    <w:rsid w:val="004553CA"/>
    <w:rsid w:val="0045582A"/>
    <w:rsid w:val="0045633A"/>
    <w:rsid w:val="0045669A"/>
    <w:rsid w:val="00456B02"/>
    <w:rsid w:val="0045715B"/>
    <w:rsid w:val="00457745"/>
    <w:rsid w:val="00460CA5"/>
    <w:rsid w:val="004616FB"/>
    <w:rsid w:val="0046186C"/>
    <w:rsid w:val="0046188C"/>
    <w:rsid w:val="00462356"/>
    <w:rsid w:val="004623A3"/>
    <w:rsid w:val="00462504"/>
    <w:rsid w:val="00462E00"/>
    <w:rsid w:val="0046314A"/>
    <w:rsid w:val="00463606"/>
    <w:rsid w:val="004636DA"/>
    <w:rsid w:val="00463B0B"/>
    <w:rsid w:val="00464693"/>
    <w:rsid w:val="0046481A"/>
    <w:rsid w:val="00464D3A"/>
    <w:rsid w:val="00464DA7"/>
    <w:rsid w:val="0046522E"/>
    <w:rsid w:val="0046529A"/>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1AA"/>
    <w:rsid w:val="004775ED"/>
    <w:rsid w:val="00477E9F"/>
    <w:rsid w:val="00480162"/>
    <w:rsid w:val="0048059F"/>
    <w:rsid w:val="00480924"/>
    <w:rsid w:val="004813B3"/>
    <w:rsid w:val="004814AA"/>
    <w:rsid w:val="00482083"/>
    <w:rsid w:val="004834BA"/>
    <w:rsid w:val="00483944"/>
    <w:rsid w:val="0048419C"/>
    <w:rsid w:val="00484AFD"/>
    <w:rsid w:val="00484FED"/>
    <w:rsid w:val="004859E2"/>
    <w:rsid w:val="00486B55"/>
    <w:rsid w:val="00487402"/>
    <w:rsid w:val="004874EC"/>
    <w:rsid w:val="00490743"/>
    <w:rsid w:val="004929E4"/>
    <w:rsid w:val="004930DC"/>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798"/>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5E4"/>
    <w:rsid w:val="004B7B69"/>
    <w:rsid w:val="004B7D30"/>
    <w:rsid w:val="004B7F02"/>
    <w:rsid w:val="004C0E39"/>
    <w:rsid w:val="004C17D2"/>
    <w:rsid w:val="004C1D9B"/>
    <w:rsid w:val="004C217A"/>
    <w:rsid w:val="004C2DCC"/>
    <w:rsid w:val="004C3205"/>
    <w:rsid w:val="004C3803"/>
    <w:rsid w:val="004C5CF3"/>
    <w:rsid w:val="004C6D0A"/>
    <w:rsid w:val="004C73D9"/>
    <w:rsid w:val="004C78E7"/>
    <w:rsid w:val="004C7FE7"/>
    <w:rsid w:val="004D0281"/>
    <w:rsid w:val="004D0297"/>
    <w:rsid w:val="004D07E4"/>
    <w:rsid w:val="004D0AE2"/>
    <w:rsid w:val="004D0EA7"/>
    <w:rsid w:val="004D1282"/>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6CDD"/>
    <w:rsid w:val="004D7784"/>
    <w:rsid w:val="004D77AD"/>
    <w:rsid w:val="004E037F"/>
    <w:rsid w:val="004E0B7B"/>
    <w:rsid w:val="004E144F"/>
    <w:rsid w:val="004E149C"/>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0EB2"/>
    <w:rsid w:val="004F11E3"/>
    <w:rsid w:val="004F14B5"/>
    <w:rsid w:val="004F1B04"/>
    <w:rsid w:val="004F2130"/>
    <w:rsid w:val="004F2639"/>
    <w:rsid w:val="004F2BE7"/>
    <w:rsid w:val="004F2DB3"/>
    <w:rsid w:val="004F2E2A"/>
    <w:rsid w:val="004F30DA"/>
    <w:rsid w:val="004F3B83"/>
    <w:rsid w:val="004F3C4E"/>
    <w:rsid w:val="004F43E5"/>
    <w:rsid w:val="004F4C59"/>
    <w:rsid w:val="004F4D14"/>
    <w:rsid w:val="004F5190"/>
    <w:rsid w:val="004F5518"/>
    <w:rsid w:val="004F5616"/>
    <w:rsid w:val="004F588C"/>
    <w:rsid w:val="004F5DAD"/>
    <w:rsid w:val="004F709A"/>
    <w:rsid w:val="004F7413"/>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5190"/>
    <w:rsid w:val="00506832"/>
    <w:rsid w:val="00506F5E"/>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9AB"/>
    <w:rsid w:val="00513C9C"/>
    <w:rsid w:val="00514016"/>
    <w:rsid w:val="00514B2A"/>
    <w:rsid w:val="0051520A"/>
    <w:rsid w:val="00515C00"/>
    <w:rsid w:val="005162B1"/>
    <w:rsid w:val="0051639F"/>
    <w:rsid w:val="005163B5"/>
    <w:rsid w:val="005167C7"/>
    <w:rsid w:val="005169CF"/>
    <w:rsid w:val="00516DDC"/>
    <w:rsid w:val="005170F3"/>
    <w:rsid w:val="00520445"/>
    <w:rsid w:val="0052057E"/>
    <w:rsid w:val="00520BDB"/>
    <w:rsid w:val="00520E81"/>
    <w:rsid w:val="00520F57"/>
    <w:rsid w:val="005215E3"/>
    <w:rsid w:val="005216EB"/>
    <w:rsid w:val="00521B22"/>
    <w:rsid w:val="00521B59"/>
    <w:rsid w:val="0052276C"/>
    <w:rsid w:val="005230A8"/>
    <w:rsid w:val="00523563"/>
    <w:rsid w:val="0052367F"/>
    <w:rsid w:val="005236FD"/>
    <w:rsid w:val="00524982"/>
    <w:rsid w:val="00524D3D"/>
    <w:rsid w:val="00524DDF"/>
    <w:rsid w:val="00524EFA"/>
    <w:rsid w:val="005250B5"/>
    <w:rsid w:val="005250C2"/>
    <w:rsid w:val="00525413"/>
    <w:rsid w:val="0052546C"/>
    <w:rsid w:val="00525AFA"/>
    <w:rsid w:val="00525BD2"/>
    <w:rsid w:val="0052601D"/>
    <w:rsid w:val="00526352"/>
    <w:rsid w:val="005263C0"/>
    <w:rsid w:val="00526C15"/>
    <w:rsid w:val="00530C17"/>
    <w:rsid w:val="00530DA1"/>
    <w:rsid w:val="00530F97"/>
    <w:rsid w:val="0053262C"/>
    <w:rsid w:val="00532EDD"/>
    <w:rsid w:val="00533989"/>
    <w:rsid w:val="00534395"/>
    <w:rsid w:val="00534468"/>
    <w:rsid w:val="00534723"/>
    <w:rsid w:val="0053484F"/>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172"/>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A91"/>
    <w:rsid w:val="00547E62"/>
    <w:rsid w:val="005500CE"/>
    <w:rsid w:val="00550165"/>
    <w:rsid w:val="00550944"/>
    <w:rsid w:val="00550A62"/>
    <w:rsid w:val="00551887"/>
    <w:rsid w:val="005525A4"/>
    <w:rsid w:val="00552934"/>
    <w:rsid w:val="00552D6E"/>
    <w:rsid w:val="00552D83"/>
    <w:rsid w:val="00553098"/>
    <w:rsid w:val="005537E1"/>
    <w:rsid w:val="005537F6"/>
    <w:rsid w:val="00553DFD"/>
    <w:rsid w:val="005544AC"/>
    <w:rsid w:val="00554648"/>
    <w:rsid w:val="00554D44"/>
    <w:rsid w:val="0055623A"/>
    <w:rsid w:val="00556285"/>
    <w:rsid w:val="005563D9"/>
    <w:rsid w:val="0055652A"/>
    <w:rsid w:val="00556554"/>
    <w:rsid w:val="005572B0"/>
    <w:rsid w:val="005578C9"/>
    <w:rsid w:val="00557AE4"/>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1A8"/>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7B3"/>
    <w:rsid w:val="00584A70"/>
    <w:rsid w:val="00584F2C"/>
    <w:rsid w:val="005856C5"/>
    <w:rsid w:val="00585DD4"/>
    <w:rsid w:val="00585E16"/>
    <w:rsid w:val="0058644D"/>
    <w:rsid w:val="00587072"/>
    <w:rsid w:val="005870E8"/>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5F52"/>
    <w:rsid w:val="005960B4"/>
    <w:rsid w:val="0059636E"/>
    <w:rsid w:val="00596744"/>
    <w:rsid w:val="00596FF8"/>
    <w:rsid w:val="0059705D"/>
    <w:rsid w:val="0059727B"/>
    <w:rsid w:val="005A1236"/>
    <w:rsid w:val="005A1DC8"/>
    <w:rsid w:val="005A2B4E"/>
    <w:rsid w:val="005A2C26"/>
    <w:rsid w:val="005A3009"/>
    <w:rsid w:val="005A3A35"/>
    <w:rsid w:val="005A3D17"/>
    <w:rsid w:val="005A3DC6"/>
    <w:rsid w:val="005A3EB8"/>
    <w:rsid w:val="005A3EDC"/>
    <w:rsid w:val="005A405F"/>
    <w:rsid w:val="005A4324"/>
    <w:rsid w:val="005A4CD7"/>
    <w:rsid w:val="005A57B8"/>
    <w:rsid w:val="005A6435"/>
    <w:rsid w:val="005A69DE"/>
    <w:rsid w:val="005A79EE"/>
    <w:rsid w:val="005A7B40"/>
    <w:rsid w:val="005A7FD2"/>
    <w:rsid w:val="005B05DC"/>
    <w:rsid w:val="005B1797"/>
    <w:rsid w:val="005B18D8"/>
    <w:rsid w:val="005B1C3F"/>
    <w:rsid w:val="005B1CFC"/>
    <w:rsid w:val="005B1DD6"/>
    <w:rsid w:val="005B1E95"/>
    <w:rsid w:val="005B20E7"/>
    <w:rsid w:val="005B242B"/>
    <w:rsid w:val="005B2723"/>
    <w:rsid w:val="005B2A24"/>
    <w:rsid w:val="005B30AD"/>
    <w:rsid w:val="005B3148"/>
    <w:rsid w:val="005B332C"/>
    <w:rsid w:val="005B3A59"/>
    <w:rsid w:val="005B3E7F"/>
    <w:rsid w:val="005B54C3"/>
    <w:rsid w:val="005B598A"/>
    <w:rsid w:val="005B6B3E"/>
    <w:rsid w:val="005B6B51"/>
    <w:rsid w:val="005B6DCF"/>
    <w:rsid w:val="005B6F10"/>
    <w:rsid w:val="005B7138"/>
    <w:rsid w:val="005B748D"/>
    <w:rsid w:val="005C0103"/>
    <w:rsid w:val="005C053A"/>
    <w:rsid w:val="005C0666"/>
    <w:rsid w:val="005C0D39"/>
    <w:rsid w:val="005C0E23"/>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6F7E"/>
    <w:rsid w:val="005D71EF"/>
    <w:rsid w:val="005D7469"/>
    <w:rsid w:val="005D74D5"/>
    <w:rsid w:val="005D7731"/>
    <w:rsid w:val="005D794E"/>
    <w:rsid w:val="005D7FA2"/>
    <w:rsid w:val="005D7FA6"/>
    <w:rsid w:val="005E0637"/>
    <w:rsid w:val="005E0725"/>
    <w:rsid w:val="005E0E50"/>
    <w:rsid w:val="005E1269"/>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35"/>
    <w:rsid w:val="005F1793"/>
    <w:rsid w:val="005F18E3"/>
    <w:rsid w:val="005F1DBB"/>
    <w:rsid w:val="005F1F95"/>
    <w:rsid w:val="005F23AB"/>
    <w:rsid w:val="005F25EF"/>
    <w:rsid w:val="005F2F3B"/>
    <w:rsid w:val="005F383C"/>
    <w:rsid w:val="005F44DA"/>
    <w:rsid w:val="005F47CD"/>
    <w:rsid w:val="005F5268"/>
    <w:rsid w:val="005F52BD"/>
    <w:rsid w:val="005F53F2"/>
    <w:rsid w:val="005F5427"/>
    <w:rsid w:val="005F581A"/>
    <w:rsid w:val="005F590C"/>
    <w:rsid w:val="005F640A"/>
    <w:rsid w:val="005F68FA"/>
    <w:rsid w:val="005F68FC"/>
    <w:rsid w:val="005F696C"/>
    <w:rsid w:val="005F74AC"/>
    <w:rsid w:val="005F7C1D"/>
    <w:rsid w:val="00603EFC"/>
    <w:rsid w:val="006042F8"/>
    <w:rsid w:val="00604D2E"/>
    <w:rsid w:val="0060526C"/>
    <w:rsid w:val="00606328"/>
    <w:rsid w:val="0060652B"/>
    <w:rsid w:val="006065BA"/>
    <w:rsid w:val="00606B84"/>
    <w:rsid w:val="00607120"/>
    <w:rsid w:val="00607407"/>
    <w:rsid w:val="0060797E"/>
    <w:rsid w:val="00607F7B"/>
    <w:rsid w:val="00607FD7"/>
    <w:rsid w:val="00611884"/>
    <w:rsid w:val="00611998"/>
    <w:rsid w:val="0061261C"/>
    <w:rsid w:val="006132ED"/>
    <w:rsid w:val="00613836"/>
    <w:rsid w:val="00614934"/>
    <w:rsid w:val="00615130"/>
    <w:rsid w:val="0061522D"/>
    <w:rsid w:val="006154C5"/>
    <w:rsid w:val="00615570"/>
    <w:rsid w:val="00615B35"/>
    <w:rsid w:val="00615FA1"/>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467B"/>
    <w:rsid w:val="00625529"/>
    <w:rsid w:val="00626ECF"/>
    <w:rsid w:val="00627B51"/>
    <w:rsid w:val="00627BE1"/>
    <w:rsid w:val="00627E00"/>
    <w:rsid w:val="006304D1"/>
    <w:rsid w:val="0063094A"/>
    <w:rsid w:val="00630BF1"/>
    <w:rsid w:val="00630CC3"/>
    <w:rsid w:val="0063101C"/>
    <w:rsid w:val="00631432"/>
    <w:rsid w:val="00631627"/>
    <w:rsid w:val="00631744"/>
    <w:rsid w:val="006317F9"/>
    <w:rsid w:val="006322DB"/>
    <w:rsid w:val="00632AC2"/>
    <w:rsid w:val="00632EAC"/>
    <w:rsid w:val="00633389"/>
    <w:rsid w:val="006333B7"/>
    <w:rsid w:val="006333F6"/>
    <w:rsid w:val="006338EB"/>
    <w:rsid w:val="00633B4E"/>
    <w:rsid w:val="00633E1E"/>
    <w:rsid w:val="00634321"/>
    <w:rsid w:val="0063439D"/>
    <w:rsid w:val="00634A3A"/>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46DED"/>
    <w:rsid w:val="00650073"/>
    <w:rsid w:val="00650458"/>
    <w:rsid w:val="006505D2"/>
    <w:rsid w:val="00651408"/>
    <w:rsid w:val="006518CA"/>
    <w:rsid w:val="006519EF"/>
    <w:rsid w:val="00651E02"/>
    <w:rsid w:val="006521E5"/>
    <w:rsid w:val="00653CFA"/>
    <w:rsid w:val="00654ADD"/>
    <w:rsid w:val="00654B3F"/>
    <w:rsid w:val="00655276"/>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67D97"/>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11C"/>
    <w:rsid w:val="00680E83"/>
    <w:rsid w:val="00681F45"/>
    <w:rsid w:val="00682931"/>
    <w:rsid w:val="00682E8D"/>
    <w:rsid w:val="00684165"/>
    <w:rsid w:val="00685962"/>
    <w:rsid w:val="00685A30"/>
    <w:rsid w:val="00685C48"/>
    <w:rsid w:val="00686472"/>
    <w:rsid w:val="0068697B"/>
    <w:rsid w:val="006873F1"/>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43EF"/>
    <w:rsid w:val="006953B6"/>
    <w:rsid w:val="00695720"/>
    <w:rsid w:val="00695EBE"/>
    <w:rsid w:val="006968E8"/>
    <w:rsid w:val="00697C38"/>
    <w:rsid w:val="00697F11"/>
    <w:rsid w:val="006A0D8B"/>
    <w:rsid w:val="006A112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5F40"/>
    <w:rsid w:val="006A6D19"/>
    <w:rsid w:val="006B0116"/>
    <w:rsid w:val="006B0537"/>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5B4"/>
    <w:rsid w:val="006C47F0"/>
    <w:rsid w:val="006C48F9"/>
    <w:rsid w:val="006C5117"/>
    <w:rsid w:val="006C679A"/>
    <w:rsid w:val="006C713E"/>
    <w:rsid w:val="006C7A9C"/>
    <w:rsid w:val="006C7FD7"/>
    <w:rsid w:val="006D0505"/>
    <w:rsid w:val="006D07A5"/>
    <w:rsid w:val="006D0B02"/>
    <w:rsid w:val="006D0D6F"/>
    <w:rsid w:val="006D0E83"/>
    <w:rsid w:val="006D1826"/>
    <w:rsid w:val="006D1BA0"/>
    <w:rsid w:val="006D204A"/>
    <w:rsid w:val="006D2DF7"/>
    <w:rsid w:val="006D306C"/>
    <w:rsid w:val="006D3247"/>
    <w:rsid w:val="006D4448"/>
    <w:rsid w:val="006D4A69"/>
    <w:rsid w:val="006D4E1D"/>
    <w:rsid w:val="006D5516"/>
    <w:rsid w:val="006D6150"/>
    <w:rsid w:val="006D704B"/>
    <w:rsid w:val="006D7219"/>
    <w:rsid w:val="006E0414"/>
    <w:rsid w:val="006E07ED"/>
    <w:rsid w:val="006E15CD"/>
    <w:rsid w:val="006E1E8F"/>
    <w:rsid w:val="006E2AE6"/>
    <w:rsid w:val="006E35A0"/>
    <w:rsid w:val="006E49D7"/>
    <w:rsid w:val="006E50E4"/>
    <w:rsid w:val="006E5904"/>
    <w:rsid w:val="006E5CC5"/>
    <w:rsid w:val="006E6259"/>
    <w:rsid w:val="006E6694"/>
    <w:rsid w:val="006E732A"/>
    <w:rsid w:val="006E73AC"/>
    <w:rsid w:val="006E7813"/>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359"/>
    <w:rsid w:val="006F562E"/>
    <w:rsid w:val="006F565E"/>
    <w:rsid w:val="006F58E6"/>
    <w:rsid w:val="006F5EF9"/>
    <w:rsid w:val="006F611D"/>
    <w:rsid w:val="006F6413"/>
    <w:rsid w:val="006F69A0"/>
    <w:rsid w:val="006F6FB4"/>
    <w:rsid w:val="00700C81"/>
    <w:rsid w:val="00701157"/>
    <w:rsid w:val="0070161E"/>
    <w:rsid w:val="007017E0"/>
    <w:rsid w:val="007019EA"/>
    <w:rsid w:val="00702A06"/>
    <w:rsid w:val="007032AC"/>
    <w:rsid w:val="007035C9"/>
    <w:rsid w:val="00703CC6"/>
    <w:rsid w:val="00704898"/>
    <w:rsid w:val="00704A57"/>
    <w:rsid w:val="00705492"/>
    <w:rsid w:val="00705706"/>
    <w:rsid w:val="007068A2"/>
    <w:rsid w:val="00706B05"/>
    <w:rsid w:val="00707075"/>
    <w:rsid w:val="007072C5"/>
    <w:rsid w:val="0070731F"/>
    <w:rsid w:val="00707B86"/>
    <w:rsid w:val="00710216"/>
    <w:rsid w:val="007105FF"/>
    <w:rsid w:val="00710CEC"/>
    <w:rsid w:val="007118E1"/>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130"/>
    <w:rsid w:val="007223A7"/>
    <w:rsid w:val="00722665"/>
    <w:rsid w:val="00722995"/>
    <w:rsid w:val="00723462"/>
    <w:rsid w:val="00723E02"/>
    <w:rsid w:val="007248D6"/>
    <w:rsid w:val="007248F1"/>
    <w:rsid w:val="00724AB4"/>
    <w:rsid w:val="00724B56"/>
    <w:rsid w:val="00724C58"/>
    <w:rsid w:val="0072587C"/>
    <w:rsid w:val="00725ED3"/>
    <w:rsid w:val="00731ABD"/>
    <w:rsid w:val="00731BD1"/>
    <w:rsid w:val="00731D26"/>
    <w:rsid w:val="00732678"/>
    <w:rsid w:val="00732A6B"/>
    <w:rsid w:val="0073446F"/>
    <w:rsid w:val="00735365"/>
    <w:rsid w:val="00735C9B"/>
    <w:rsid w:val="00736959"/>
    <w:rsid w:val="00736A43"/>
    <w:rsid w:val="00736CF0"/>
    <w:rsid w:val="00737986"/>
    <w:rsid w:val="00737B2F"/>
    <w:rsid w:val="00737D8E"/>
    <w:rsid w:val="00740919"/>
    <w:rsid w:val="00740EF5"/>
    <w:rsid w:val="00741ACC"/>
    <w:rsid w:val="00741D11"/>
    <w:rsid w:val="00742F7B"/>
    <w:rsid w:val="0074334C"/>
    <w:rsid w:val="007442CF"/>
    <w:rsid w:val="00744742"/>
    <w:rsid w:val="00744D01"/>
    <w:rsid w:val="00745561"/>
    <w:rsid w:val="00745706"/>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6E0"/>
    <w:rsid w:val="00753C9B"/>
    <w:rsid w:val="00753E6E"/>
    <w:rsid w:val="00753F67"/>
    <w:rsid w:val="007542A6"/>
    <w:rsid w:val="00754697"/>
    <w:rsid w:val="007547BE"/>
    <w:rsid w:val="00754E14"/>
    <w:rsid w:val="007554B5"/>
    <w:rsid w:val="00755AA2"/>
    <w:rsid w:val="00756C95"/>
    <w:rsid w:val="00757100"/>
    <w:rsid w:val="00757281"/>
    <w:rsid w:val="007573A7"/>
    <w:rsid w:val="00757423"/>
    <w:rsid w:val="007578A9"/>
    <w:rsid w:val="007579D0"/>
    <w:rsid w:val="00757A3F"/>
    <w:rsid w:val="00757D6C"/>
    <w:rsid w:val="007602A3"/>
    <w:rsid w:val="00760462"/>
    <w:rsid w:val="00760CCC"/>
    <w:rsid w:val="00760DCD"/>
    <w:rsid w:val="00760E9B"/>
    <w:rsid w:val="007613BC"/>
    <w:rsid w:val="00761A4D"/>
    <w:rsid w:val="00762026"/>
    <w:rsid w:val="0076368E"/>
    <w:rsid w:val="007636C4"/>
    <w:rsid w:val="0076384C"/>
    <w:rsid w:val="007642C2"/>
    <w:rsid w:val="00764515"/>
    <w:rsid w:val="007646F8"/>
    <w:rsid w:val="00764AA1"/>
    <w:rsid w:val="00764AAD"/>
    <w:rsid w:val="00766071"/>
    <w:rsid w:val="007663F8"/>
    <w:rsid w:val="00766A0B"/>
    <w:rsid w:val="0076763C"/>
    <w:rsid w:val="00767697"/>
    <w:rsid w:val="00767AD3"/>
    <w:rsid w:val="00767B04"/>
    <w:rsid w:val="007706D9"/>
    <w:rsid w:val="00770B03"/>
    <w:rsid w:val="00771A7D"/>
    <w:rsid w:val="00771C0F"/>
    <w:rsid w:val="00771DCB"/>
    <w:rsid w:val="00772280"/>
    <w:rsid w:val="00772A84"/>
    <w:rsid w:val="00772F69"/>
    <w:rsid w:val="0077316D"/>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37"/>
    <w:rsid w:val="00781688"/>
    <w:rsid w:val="00782D3C"/>
    <w:rsid w:val="00782D60"/>
    <w:rsid w:val="00782F4A"/>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B51"/>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14E"/>
    <w:rsid w:val="007A4247"/>
    <w:rsid w:val="007A4277"/>
    <w:rsid w:val="007A4BB9"/>
    <w:rsid w:val="007A55C8"/>
    <w:rsid w:val="007A59D6"/>
    <w:rsid w:val="007A5F50"/>
    <w:rsid w:val="007A668D"/>
    <w:rsid w:val="007A6841"/>
    <w:rsid w:val="007A695C"/>
    <w:rsid w:val="007A787A"/>
    <w:rsid w:val="007A7DEB"/>
    <w:rsid w:val="007B00E3"/>
    <w:rsid w:val="007B0562"/>
    <w:rsid w:val="007B1356"/>
    <w:rsid w:val="007B1707"/>
    <w:rsid w:val="007B188A"/>
    <w:rsid w:val="007B207A"/>
    <w:rsid w:val="007B2D8A"/>
    <w:rsid w:val="007B3697"/>
    <w:rsid w:val="007B36E4"/>
    <w:rsid w:val="007B374A"/>
    <w:rsid w:val="007B37A7"/>
    <w:rsid w:val="007B3F5F"/>
    <w:rsid w:val="007B4981"/>
    <w:rsid w:val="007B4FB7"/>
    <w:rsid w:val="007B5A18"/>
    <w:rsid w:val="007B5C82"/>
    <w:rsid w:val="007B5EC3"/>
    <w:rsid w:val="007B6262"/>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26F"/>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A51"/>
    <w:rsid w:val="007D4E09"/>
    <w:rsid w:val="007D716A"/>
    <w:rsid w:val="007D7222"/>
    <w:rsid w:val="007D7707"/>
    <w:rsid w:val="007E009D"/>
    <w:rsid w:val="007E0160"/>
    <w:rsid w:val="007E01C5"/>
    <w:rsid w:val="007E07D4"/>
    <w:rsid w:val="007E0E5F"/>
    <w:rsid w:val="007E0EA0"/>
    <w:rsid w:val="007E0EB8"/>
    <w:rsid w:val="007E1351"/>
    <w:rsid w:val="007E15A7"/>
    <w:rsid w:val="007E17E2"/>
    <w:rsid w:val="007E238F"/>
    <w:rsid w:val="007E24C8"/>
    <w:rsid w:val="007E31D9"/>
    <w:rsid w:val="007E3AEE"/>
    <w:rsid w:val="007E425C"/>
    <w:rsid w:val="007E4355"/>
    <w:rsid w:val="007E439C"/>
    <w:rsid w:val="007E46FE"/>
    <w:rsid w:val="007E47AD"/>
    <w:rsid w:val="007E4B42"/>
    <w:rsid w:val="007E5696"/>
    <w:rsid w:val="007E6804"/>
    <w:rsid w:val="007E6A2A"/>
    <w:rsid w:val="007E6E01"/>
    <w:rsid w:val="007F0970"/>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476F"/>
    <w:rsid w:val="008055DB"/>
    <w:rsid w:val="00806645"/>
    <w:rsid w:val="00806EF0"/>
    <w:rsid w:val="0080716C"/>
    <w:rsid w:val="00807178"/>
    <w:rsid w:val="0080777B"/>
    <w:rsid w:val="00807F1E"/>
    <w:rsid w:val="00807F3B"/>
    <w:rsid w:val="00807FD0"/>
    <w:rsid w:val="008102A4"/>
    <w:rsid w:val="008105B4"/>
    <w:rsid w:val="008106C0"/>
    <w:rsid w:val="0081153A"/>
    <w:rsid w:val="00811D16"/>
    <w:rsid w:val="00813595"/>
    <w:rsid w:val="0081372A"/>
    <w:rsid w:val="00813AB8"/>
    <w:rsid w:val="00814DBD"/>
    <w:rsid w:val="0081568C"/>
    <w:rsid w:val="008157B2"/>
    <w:rsid w:val="00815A18"/>
    <w:rsid w:val="00816204"/>
    <w:rsid w:val="00816505"/>
    <w:rsid w:val="0081671C"/>
    <w:rsid w:val="00816D95"/>
    <w:rsid w:val="0081738C"/>
    <w:rsid w:val="00817CC5"/>
    <w:rsid w:val="00820257"/>
    <w:rsid w:val="0082054D"/>
    <w:rsid w:val="008205AF"/>
    <w:rsid w:val="0082102B"/>
    <w:rsid w:val="00821709"/>
    <w:rsid w:val="00821921"/>
    <w:rsid w:val="008223F5"/>
    <w:rsid w:val="008225C9"/>
    <w:rsid w:val="00822873"/>
    <w:rsid w:val="00822887"/>
    <w:rsid w:val="00822942"/>
    <w:rsid w:val="008229D3"/>
    <w:rsid w:val="00822E50"/>
    <w:rsid w:val="008243FB"/>
    <w:rsid w:val="0082440E"/>
    <w:rsid w:val="00824F68"/>
    <w:rsid w:val="008253CE"/>
    <w:rsid w:val="00825547"/>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2D7D"/>
    <w:rsid w:val="008339F3"/>
    <w:rsid w:val="0083475E"/>
    <w:rsid w:val="008348C6"/>
    <w:rsid w:val="00834CD0"/>
    <w:rsid w:val="00835374"/>
    <w:rsid w:val="00835822"/>
    <w:rsid w:val="0083598E"/>
    <w:rsid w:val="00835D8E"/>
    <w:rsid w:val="008361FB"/>
    <w:rsid w:val="00836400"/>
    <w:rsid w:val="008365E4"/>
    <w:rsid w:val="00836C9C"/>
    <w:rsid w:val="00837337"/>
    <w:rsid w:val="00837F16"/>
    <w:rsid w:val="00837F3E"/>
    <w:rsid w:val="00840327"/>
    <w:rsid w:val="00840FE0"/>
    <w:rsid w:val="00842193"/>
    <w:rsid w:val="00842861"/>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3CCF"/>
    <w:rsid w:val="008546A0"/>
    <w:rsid w:val="00855622"/>
    <w:rsid w:val="008558B3"/>
    <w:rsid w:val="00855F55"/>
    <w:rsid w:val="008568E9"/>
    <w:rsid w:val="00856CCF"/>
    <w:rsid w:val="00857BF8"/>
    <w:rsid w:val="0086004A"/>
    <w:rsid w:val="008601B2"/>
    <w:rsid w:val="008602B6"/>
    <w:rsid w:val="0086059D"/>
    <w:rsid w:val="00860B3B"/>
    <w:rsid w:val="00860BE6"/>
    <w:rsid w:val="00860CAF"/>
    <w:rsid w:val="00860DB7"/>
    <w:rsid w:val="008617BA"/>
    <w:rsid w:val="00861BEB"/>
    <w:rsid w:val="00861EC8"/>
    <w:rsid w:val="00862230"/>
    <w:rsid w:val="008626E5"/>
    <w:rsid w:val="008628CD"/>
    <w:rsid w:val="008629CE"/>
    <w:rsid w:val="00863166"/>
    <w:rsid w:val="00863197"/>
    <w:rsid w:val="00863464"/>
    <w:rsid w:val="00863DA1"/>
    <w:rsid w:val="00863E4D"/>
    <w:rsid w:val="00864110"/>
    <w:rsid w:val="00864147"/>
    <w:rsid w:val="0086443A"/>
    <w:rsid w:val="00864C2A"/>
    <w:rsid w:val="00865AFC"/>
    <w:rsid w:val="00865E9B"/>
    <w:rsid w:val="0086729C"/>
    <w:rsid w:val="00867FF3"/>
    <w:rsid w:val="008702CB"/>
    <w:rsid w:val="0087048A"/>
    <w:rsid w:val="0087125E"/>
    <w:rsid w:val="0087175D"/>
    <w:rsid w:val="00871C83"/>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0979"/>
    <w:rsid w:val="00880C65"/>
    <w:rsid w:val="00881C05"/>
    <w:rsid w:val="00881C22"/>
    <w:rsid w:val="0088384C"/>
    <w:rsid w:val="00884204"/>
    <w:rsid w:val="008842CE"/>
    <w:rsid w:val="00884779"/>
    <w:rsid w:val="00884822"/>
    <w:rsid w:val="00884B46"/>
    <w:rsid w:val="0088516A"/>
    <w:rsid w:val="00886035"/>
    <w:rsid w:val="008860B6"/>
    <w:rsid w:val="0088621E"/>
    <w:rsid w:val="0088634D"/>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0E90"/>
    <w:rsid w:val="008A120F"/>
    <w:rsid w:val="008A16B0"/>
    <w:rsid w:val="008A1E8D"/>
    <w:rsid w:val="008A24AF"/>
    <w:rsid w:val="008A24FA"/>
    <w:rsid w:val="008A2AA4"/>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1A9"/>
    <w:rsid w:val="008B1233"/>
    <w:rsid w:val="008B12AF"/>
    <w:rsid w:val="008B1605"/>
    <w:rsid w:val="008B1E2E"/>
    <w:rsid w:val="008B1ED7"/>
    <w:rsid w:val="008B3B79"/>
    <w:rsid w:val="008B4B64"/>
    <w:rsid w:val="008B4DB1"/>
    <w:rsid w:val="008B4FDA"/>
    <w:rsid w:val="008B5093"/>
    <w:rsid w:val="008B6827"/>
    <w:rsid w:val="008B6CAA"/>
    <w:rsid w:val="008B6D0D"/>
    <w:rsid w:val="008B7378"/>
    <w:rsid w:val="008B73CD"/>
    <w:rsid w:val="008B7BE2"/>
    <w:rsid w:val="008C0485"/>
    <w:rsid w:val="008C16C2"/>
    <w:rsid w:val="008C17DA"/>
    <w:rsid w:val="008C208B"/>
    <w:rsid w:val="008C2AD6"/>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A75"/>
    <w:rsid w:val="008D7FF8"/>
    <w:rsid w:val="008E00F2"/>
    <w:rsid w:val="008E019D"/>
    <w:rsid w:val="008E1FEB"/>
    <w:rsid w:val="008E22C1"/>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4E55"/>
    <w:rsid w:val="008E58A2"/>
    <w:rsid w:val="008E5B7C"/>
    <w:rsid w:val="008E5F46"/>
    <w:rsid w:val="008E60B3"/>
    <w:rsid w:val="008E6339"/>
    <w:rsid w:val="008E6704"/>
    <w:rsid w:val="008E6E51"/>
    <w:rsid w:val="008F050F"/>
    <w:rsid w:val="008F0732"/>
    <w:rsid w:val="008F0EB7"/>
    <w:rsid w:val="008F1F9B"/>
    <w:rsid w:val="008F2148"/>
    <w:rsid w:val="008F2365"/>
    <w:rsid w:val="008F2B76"/>
    <w:rsid w:val="008F2CEF"/>
    <w:rsid w:val="008F452A"/>
    <w:rsid w:val="008F527F"/>
    <w:rsid w:val="008F6B74"/>
    <w:rsid w:val="008F7C3A"/>
    <w:rsid w:val="00900B54"/>
    <w:rsid w:val="00902D0C"/>
    <w:rsid w:val="00902FAF"/>
    <w:rsid w:val="00903382"/>
    <w:rsid w:val="00903898"/>
    <w:rsid w:val="00903A1A"/>
    <w:rsid w:val="00903AF2"/>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3D4A"/>
    <w:rsid w:val="00914B4A"/>
    <w:rsid w:val="00915104"/>
    <w:rsid w:val="00915337"/>
    <w:rsid w:val="009153FE"/>
    <w:rsid w:val="009159DC"/>
    <w:rsid w:val="00915A97"/>
    <w:rsid w:val="00915E04"/>
    <w:rsid w:val="009160C2"/>
    <w:rsid w:val="00916A53"/>
    <w:rsid w:val="00917234"/>
    <w:rsid w:val="00917FAA"/>
    <w:rsid w:val="00920009"/>
    <w:rsid w:val="0092041F"/>
    <w:rsid w:val="009218AA"/>
    <w:rsid w:val="00921ACE"/>
    <w:rsid w:val="009229DF"/>
    <w:rsid w:val="00922B2E"/>
    <w:rsid w:val="0092322A"/>
    <w:rsid w:val="00923711"/>
    <w:rsid w:val="00924434"/>
    <w:rsid w:val="00926591"/>
    <w:rsid w:val="00926875"/>
    <w:rsid w:val="00926D22"/>
    <w:rsid w:val="0092778F"/>
    <w:rsid w:val="00927888"/>
    <w:rsid w:val="00927EF7"/>
    <w:rsid w:val="0093175C"/>
    <w:rsid w:val="00931A1F"/>
    <w:rsid w:val="00932115"/>
    <w:rsid w:val="009332D1"/>
    <w:rsid w:val="0093354D"/>
    <w:rsid w:val="009335A0"/>
    <w:rsid w:val="0093396A"/>
    <w:rsid w:val="0093460D"/>
    <w:rsid w:val="00934B33"/>
    <w:rsid w:val="00934FCC"/>
    <w:rsid w:val="00935003"/>
    <w:rsid w:val="00935177"/>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4CD1"/>
    <w:rsid w:val="00944E28"/>
    <w:rsid w:val="009467B2"/>
    <w:rsid w:val="0094684E"/>
    <w:rsid w:val="009471C4"/>
    <w:rsid w:val="00947B00"/>
    <w:rsid w:val="00947D03"/>
    <w:rsid w:val="00950002"/>
    <w:rsid w:val="0095176C"/>
    <w:rsid w:val="0095199F"/>
    <w:rsid w:val="00951CE5"/>
    <w:rsid w:val="00952531"/>
    <w:rsid w:val="009525CD"/>
    <w:rsid w:val="00953ADF"/>
    <w:rsid w:val="00953F12"/>
    <w:rsid w:val="00954425"/>
    <w:rsid w:val="009548D2"/>
    <w:rsid w:val="00954C8E"/>
    <w:rsid w:val="00954DAC"/>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6DA1"/>
    <w:rsid w:val="009673B8"/>
    <w:rsid w:val="00970000"/>
    <w:rsid w:val="0097080F"/>
    <w:rsid w:val="009716E6"/>
    <w:rsid w:val="00971CAE"/>
    <w:rsid w:val="00971F12"/>
    <w:rsid w:val="00971F4A"/>
    <w:rsid w:val="009723C2"/>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77C3F"/>
    <w:rsid w:val="00980234"/>
    <w:rsid w:val="00980329"/>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6B99"/>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6500"/>
    <w:rsid w:val="009A73D5"/>
    <w:rsid w:val="009A75C5"/>
    <w:rsid w:val="009A796C"/>
    <w:rsid w:val="009B0273"/>
    <w:rsid w:val="009B0824"/>
    <w:rsid w:val="009B0DA1"/>
    <w:rsid w:val="009B0F00"/>
    <w:rsid w:val="009B101C"/>
    <w:rsid w:val="009B127B"/>
    <w:rsid w:val="009B13C3"/>
    <w:rsid w:val="009B1891"/>
    <w:rsid w:val="009B189F"/>
    <w:rsid w:val="009B18AF"/>
    <w:rsid w:val="009B2322"/>
    <w:rsid w:val="009B2DA9"/>
    <w:rsid w:val="009B3563"/>
    <w:rsid w:val="009B3CA3"/>
    <w:rsid w:val="009B5889"/>
    <w:rsid w:val="009B58F7"/>
    <w:rsid w:val="009B5AE0"/>
    <w:rsid w:val="009B5EB6"/>
    <w:rsid w:val="009B5ED1"/>
    <w:rsid w:val="009B6191"/>
    <w:rsid w:val="009B6D58"/>
    <w:rsid w:val="009B7A85"/>
    <w:rsid w:val="009B7B0E"/>
    <w:rsid w:val="009C0ABA"/>
    <w:rsid w:val="009C1A9B"/>
    <w:rsid w:val="009C1D0F"/>
    <w:rsid w:val="009C3A21"/>
    <w:rsid w:val="009C3B73"/>
    <w:rsid w:val="009C3EC5"/>
    <w:rsid w:val="009C43BC"/>
    <w:rsid w:val="009C5388"/>
    <w:rsid w:val="009C595B"/>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88"/>
    <w:rsid w:val="009D71F8"/>
    <w:rsid w:val="009D7463"/>
    <w:rsid w:val="009D78BC"/>
    <w:rsid w:val="009D7EFF"/>
    <w:rsid w:val="009E00B3"/>
    <w:rsid w:val="009E03BC"/>
    <w:rsid w:val="009E07EE"/>
    <w:rsid w:val="009E0C7F"/>
    <w:rsid w:val="009E1086"/>
    <w:rsid w:val="009E1181"/>
    <w:rsid w:val="009E15D3"/>
    <w:rsid w:val="009E186E"/>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3AE5"/>
    <w:rsid w:val="009F3F0A"/>
    <w:rsid w:val="009F4638"/>
    <w:rsid w:val="009F4FFB"/>
    <w:rsid w:val="009F51A0"/>
    <w:rsid w:val="009F5D9B"/>
    <w:rsid w:val="009F64A7"/>
    <w:rsid w:val="009F67A4"/>
    <w:rsid w:val="009F6CD7"/>
    <w:rsid w:val="009F6CFC"/>
    <w:rsid w:val="009F7683"/>
    <w:rsid w:val="009F7BD5"/>
    <w:rsid w:val="009F7C54"/>
    <w:rsid w:val="009F7D78"/>
    <w:rsid w:val="00A0018F"/>
    <w:rsid w:val="00A00A1F"/>
    <w:rsid w:val="00A00BCA"/>
    <w:rsid w:val="00A00E74"/>
    <w:rsid w:val="00A01157"/>
    <w:rsid w:val="00A01595"/>
    <w:rsid w:val="00A02854"/>
    <w:rsid w:val="00A0285A"/>
    <w:rsid w:val="00A02A96"/>
    <w:rsid w:val="00A02BF9"/>
    <w:rsid w:val="00A034C5"/>
    <w:rsid w:val="00A03791"/>
    <w:rsid w:val="00A03BAD"/>
    <w:rsid w:val="00A03FEC"/>
    <w:rsid w:val="00A04202"/>
    <w:rsid w:val="00A045FE"/>
    <w:rsid w:val="00A04DB0"/>
    <w:rsid w:val="00A05051"/>
    <w:rsid w:val="00A050EE"/>
    <w:rsid w:val="00A05C8A"/>
    <w:rsid w:val="00A06CC8"/>
    <w:rsid w:val="00A0752B"/>
    <w:rsid w:val="00A104D1"/>
    <w:rsid w:val="00A109AD"/>
    <w:rsid w:val="00A10D1E"/>
    <w:rsid w:val="00A10D1F"/>
    <w:rsid w:val="00A112E2"/>
    <w:rsid w:val="00A115B0"/>
    <w:rsid w:val="00A11642"/>
    <w:rsid w:val="00A11E49"/>
    <w:rsid w:val="00A11F49"/>
    <w:rsid w:val="00A1228F"/>
    <w:rsid w:val="00A1249E"/>
    <w:rsid w:val="00A1275F"/>
    <w:rsid w:val="00A12A5E"/>
    <w:rsid w:val="00A12C95"/>
    <w:rsid w:val="00A13372"/>
    <w:rsid w:val="00A134CC"/>
    <w:rsid w:val="00A14672"/>
    <w:rsid w:val="00A14685"/>
    <w:rsid w:val="00A14ED9"/>
    <w:rsid w:val="00A150A9"/>
    <w:rsid w:val="00A150D1"/>
    <w:rsid w:val="00A15315"/>
    <w:rsid w:val="00A15E74"/>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526"/>
    <w:rsid w:val="00A33C34"/>
    <w:rsid w:val="00A34587"/>
    <w:rsid w:val="00A34B0F"/>
    <w:rsid w:val="00A34DFE"/>
    <w:rsid w:val="00A3536B"/>
    <w:rsid w:val="00A3569D"/>
    <w:rsid w:val="00A35E1A"/>
    <w:rsid w:val="00A35FB1"/>
    <w:rsid w:val="00A36591"/>
    <w:rsid w:val="00A37070"/>
    <w:rsid w:val="00A4028C"/>
    <w:rsid w:val="00A40446"/>
    <w:rsid w:val="00A404F3"/>
    <w:rsid w:val="00A40B01"/>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4759F"/>
    <w:rsid w:val="00A5050E"/>
    <w:rsid w:val="00A50569"/>
    <w:rsid w:val="00A50C53"/>
    <w:rsid w:val="00A51D7C"/>
    <w:rsid w:val="00A51EE1"/>
    <w:rsid w:val="00A52061"/>
    <w:rsid w:val="00A524AC"/>
    <w:rsid w:val="00A529F0"/>
    <w:rsid w:val="00A52E2E"/>
    <w:rsid w:val="00A530B3"/>
    <w:rsid w:val="00A53A6A"/>
    <w:rsid w:val="00A53DCE"/>
    <w:rsid w:val="00A54944"/>
    <w:rsid w:val="00A54BD7"/>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5DA"/>
    <w:rsid w:val="00A677CD"/>
    <w:rsid w:val="00A67EAC"/>
    <w:rsid w:val="00A70355"/>
    <w:rsid w:val="00A70A2B"/>
    <w:rsid w:val="00A7178B"/>
    <w:rsid w:val="00A71BBC"/>
    <w:rsid w:val="00A71DA3"/>
    <w:rsid w:val="00A731B5"/>
    <w:rsid w:val="00A733CC"/>
    <w:rsid w:val="00A738F6"/>
    <w:rsid w:val="00A74478"/>
    <w:rsid w:val="00A747D4"/>
    <w:rsid w:val="00A74982"/>
    <w:rsid w:val="00A74B2F"/>
    <w:rsid w:val="00A74D0E"/>
    <w:rsid w:val="00A75242"/>
    <w:rsid w:val="00A75ACE"/>
    <w:rsid w:val="00A76200"/>
    <w:rsid w:val="00A76586"/>
    <w:rsid w:val="00A76C15"/>
    <w:rsid w:val="00A77140"/>
    <w:rsid w:val="00A779D8"/>
    <w:rsid w:val="00A77CB2"/>
    <w:rsid w:val="00A8081F"/>
    <w:rsid w:val="00A80A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485E"/>
    <w:rsid w:val="00A95075"/>
    <w:rsid w:val="00A9568F"/>
    <w:rsid w:val="00A95C09"/>
    <w:rsid w:val="00A961A4"/>
    <w:rsid w:val="00A96293"/>
    <w:rsid w:val="00A9672E"/>
    <w:rsid w:val="00A96817"/>
    <w:rsid w:val="00A9694C"/>
    <w:rsid w:val="00A96EE9"/>
    <w:rsid w:val="00AA0200"/>
    <w:rsid w:val="00AA0AD8"/>
    <w:rsid w:val="00AA0F00"/>
    <w:rsid w:val="00AA13E4"/>
    <w:rsid w:val="00AA1BBF"/>
    <w:rsid w:val="00AA233A"/>
    <w:rsid w:val="00AA2488"/>
    <w:rsid w:val="00AA270B"/>
    <w:rsid w:val="00AA2C2F"/>
    <w:rsid w:val="00AA2CDD"/>
    <w:rsid w:val="00AA4DC0"/>
    <w:rsid w:val="00AA5305"/>
    <w:rsid w:val="00AA5B57"/>
    <w:rsid w:val="00AA632C"/>
    <w:rsid w:val="00AA697C"/>
    <w:rsid w:val="00AA6F53"/>
    <w:rsid w:val="00AA7117"/>
    <w:rsid w:val="00AA75FA"/>
    <w:rsid w:val="00AA7805"/>
    <w:rsid w:val="00AA7FF8"/>
    <w:rsid w:val="00AB0304"/>
    <w:rsid w:val="00AB08FF"/>
    <w:rsid w:val="00AB14F4"/>
    <w:rsid w:val="00AB16AE"/>
    <w:rsid w:val="00AB17FD"/>
    <w:rsid w:val="00AB1B4F"/>
    <w:rsid w:val="00AB1D16"/>
    <w:rsid w:val="00AB2618"/>
    <w:rsid w:val="00AB2648"/>
    <w:rsid w:val="00AB2727"/>
    <w:rsid w:val="00AB2745"/>
    <w:rsid w:val="00AB2A04"/>
    <w:rsid w:val="00AB2E1E"/>
    <w:rsid w:val="00AB2F8A"/>
    <w:rsid w:val="00AB3398"/>
    <w:rsid w:val="00AB3FFE"/>
    <w:rsid w:val="00AB4EAB"/>
    <w:rsid w:val="00AB4F06"/>
    <w:rsid w:val="00AB5AF2"/>
    <w:rsid w:val="00AB5D5B"/>
    <w:rsid w:val="00AB5DB0"/>
    <w:rsid w:val="00AB5E50"/>
    <w:rsid w:val="00AB64C0"/>
    <w:rsid w:val="00AB65DB"/>
    <w:rsid w:val="00AB7439"/>
    <w:rsid w:val="00AB77E2"/>
    <w:rsid w:val="00AB7CBB"/>
    <w:rsid w:val="00AB7D2E"/>
    <w:rsid w:val="00AB7D82"/>
    <w:rsid w:val="00AC0541"/>
    <w:rsid w:val="00AC0633"/>
    <w:rsid w:val="00AC082E"/>
    <w:rsid w:val="00AC1C47"/>
    <w:rsid w:val="00AC2609"/>
    <w:rsid w:val="00AC2C4A"/>
    <w:rsid w:val="00AC30D5"/>
    <w:rsid w:val="00AC34B0"/>
    <w:rsid w:val="00AC3F2F"/>
    <w:rsid w:val="00AC4EAF"/>
    <w:rsid w:val="00AC5807"/>
    <w:rsid w:val="00AC6131"/>
    <w:rsid w:val="00AC6523"/>
    <w:rsid w:val="00AC743C"/>
    <w:rsid w:val="00AC7A2E"/>
    <w:rsid w:val="00AD0A7C"/>
    <w:rsid w:val="00AD0BEB"/>
    <w:rsid w:val="00AD11D1"/>
    <w:rsid w:val="00AD1BFE"/>
    <w:rsid w:val="00AD2081"/>
    <w:rsid w:val="00AD305B"/>
    <w:rsid w:val="00AD34C9"/>
    <w:rsid w:val="00AD3947"/>
    <w:rsid w:val="00AD3BE7"/>
    <w:rsid w:val="00AD522C"/>
    <w:rsid w:val="00AD6FD7"/>
    <w:rsid w:val="00AD7B20"/>
    <w:rsid w:val="00AE00B8"/>
    <w:rsid w:val="00AE0468"/>
    <w:rsid w:val="00AE0514"/>
    <w:rsid w:val="00AE1606"/>
    <w:rsid w:val="00AE1FB1"/>
    <w:rsid w:val="00AE2248"/>
    <w:rsid w:val="00AE224E"/>
    <w:rsid w:val="00AE26C8"/>
    <w:rsid w:val="00AE291E"/>
    <w:rsid w:val="00AE2A87"/>
    <w:rsid w:val="00AE2CB3"/>
    <w:rsid w:val="00AE3477"/>
    <w:rsid w:val="00AE3822"/>
    <w:rsid w:val="00AE3B4B"/>
    <w:rsid w:val="00AE3B58"/>
    <w:rsid w:val="00AE3BA3"/>
    <w:rsid w:val="00AE4008"/>
    <w:rsid w:val="00AE43E4"/>
    <w:rsid w:val="00AE4874"/>
    <w:rsid w:val="00AE52DD"/>
    <w:rsid w:val="00AE56B3"/>
    <w:rsid w:val="00AE59CA"/>
    <w:rsid w:val="00AE679C"/>
    <w:rsid w:val="00AE6A81"/>
    <w:rsid w:val="00AE70BE"/>
    <w:rsid w:val="00AE73A7"/>
    <w:rsid w:val="00AE7AD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4E9"/>
    <w:rsid w:val="00AF3655"/>
    <w:rsid w:val="00AF3F18"/>
    <w:rsid w:val="00AF4211"/>
    <w:rsid w:val="00AF4239"/>
    <w:rsid w:val="00AF4E1A"/>
    <w:rsid w:val="00AF564E"/>
    <w:rsid w:val="00AF582B"/>
    <w:rsid w:val="00AF591C"/>
    <w:rsid w:val="00AF5B0F"/>
    <w:rsid w:val="00AF5CA3"/>
    <w:rsid w:val="00AF6332"/>
    <w:rsid w:val="00AF67C3"/>
    <w:rsid w:val="00AF7BE8"/>
    <w:rsid w:val="00AF7C7D"/>
    <w:rsid w:val="00B00003"/>
    <w:rsid w:val="00B0064E"/>
    <w:rsid w:val="00B011DF"/>
    <w:rsid w:val="00B01495"/>
    <w:rsid w:val="00B014D4"/>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1B50"/>
    <w:rsid w:val="00B12288"/>
    <w:rsid w:val="00B12330"/>
    <w:rsid w:val="00B12C72"/>
    <w:rsid w:val="00B1352B"/>
    <w:rsid w:val="00B138F3"/>
    <w:rsid w:val="00B13E25"/>
    <w:rsid w:val="00B14473"/>
    <w:rsid w:val="00B14486"/>
    <w:rsid w:val="00B1495B"/>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2B59"/>
    <w:rsid w:val="00B23A55"/>
    <w:rsid w:val="00B243F4"/>
    <w:rsid w:val="00B24C11"/>
    <w:rsid w:val="00B25447"/>
    <w:rsid w:val="00B2561E"/>
    <w:rsid w:val="00B2572B"/>
    <w:rsid w:val="00B25C14"/>
    <w:rsid w:val="00B25FC4"/>
    <w:rsid w:val="00B25FF5"/>
    <w:rsid w:val="00B26643"/>
    <w:rsid w:val="00B2681D"/>
    <w:rsid w:val="00B2752E"/>
    <w:rsid w:val="00B30994"/>
    <w:rsid w:val="00B30BF0"/>
    <w:rsid w:val="00B32124"/>
    <w:rsid w:val="00B3239C"/>
    <w:rsid w:val="00B32C46"/>
    <w:rsid w:val="00B333DF"/>
    <w:rsid w:val="00B337B0"/>
    <w:rsid w:val="00B3422C"/>
    <w:rsid w:val="00B342EB"/>
    <w:rsid w:val="00B34BDA"/>
    <w:rsid w:val="00B351F5"/>
    <w:rsid w:val="00B35446"/>
    <w:rsid w:val="00B359E8"/>
    <w:rsid w:val="00B3612B"/>
    <w:rsid w:val="00B36552"/>
    <w:rsid w:val="00B36765"/>
    <w:rsid w:val="00B369D8"/>
    <w:rsid w:val="00B37250"/>
    <w:rsid w:val="00B37A00"/>
    <w:rsid w:val="00B40233"/>
    <w:rsid w:val="00B407E6"/>
    <w:rsid w:val="00B413A8"/>
    <w:rsid w:val="00B425F0"/>
    <w:rsid w:val="00B4264E"/>
    <w:rsid w:val="00B42B79"/>
    <w:rsid w:val="00B4364F"/>
    <w:rsid w:val="00B4374E"/>
    <w:rsid w:val="00B4491F"/>
    <w:rsid w:val="00B44A67"/>
    <w:rsid w:val="00B45A3B"/>
    <w:rsid w:val="00B46279"/>
    <w:rsid w:val="00B464F3"/>
    <w:rsid w:val="00B46D58"/>
    <w:rsid w:val="00B4794D"/>
    <w:rsid w:val="00B47EA9"/>
    <w:rsid w:val="00B5040C"/>
    <w:rsid w:val="00B50BF5"/>
    <w:rsid w:val="00B50F8D"/>
    <w:rsid w:val="00B514E8"/>
    <w:rsid w:val="00B51D9F"/>
    <w:rsid w:val="00B5219E"/>
    <w:rsid w:val="00B52987"/>
    <w:rsid w:val="00B52C16"/>
    <w:rsid w:val="00B52FA0"/>
    <w:rsid w:val="00B5319F"/>
    <w:rsid w:val="00B5335E"/>
    <w:rsid w:val="00B5379A"/>
    <w:rsid w:val="00B53B93"/>
    <w:rsid w:val="00B53D73"/>
    <w:rsid w:val="00B54C65"/>
    <w:rsid w:val="00B54F63"/>
    <w:rsid w:val="00B553D4"/>
    <w:rsid w:val="00B56E91"/>
    <w:rsid w:val="00B572E3"/>
    <w:rsid w:val="00B57948"/>
    <w:rsid w:val="00B57D12"/>
    <w:rsid w:val="00B57D9E"/>
    <w:rsid w:val="00B57DFC"/>
    <w:rsid w:val="00B6041E"/>
    <w:rsid w:val="00B61677"/>
    <w:rsid w:val="00B61F90"/>
    <w:rsid w:val="00B62020"/>
    <w:rsid w:val="00B62122"/>
    <w:rsid w:val="00B62D06"/>
    <w:rsid w:val="00B62D69"/>
    <w:rsid w:val="00B62F78"/>
    <w:rsid w:val="00B63078"/>
    <w:rsid w:val="00B64118"/>
    <w:rsid w:val="00B6427C"/>
    <w:rsid w:val="00B64BF8"/>
    <w:rsid w:val="00B64C48"/>
    <w:rsid w:val="00B64ECA"/>
    <w:rsid w:val="00B65699"/>
    <w:rsid w:val="00B65D56"/>
    <w:rsid w:val="00B6601D"/>
    <w:rsid w:val="00B66201"/>
    <w:rsid w:val="00B666FB"/>
    <w:rsid w:val="00B66AB9"/>
    <w:rsid w:val="00B66AFC"/>
    <w:rsid w:val="00B66C0B"/>
    <w:rsid w:val="00B67CCD"/>
    <w:rsid w:val="00B67E5B"/>
    <w:rsid w:val="00B70356"/>
    <w:rsid w:val="00B70DF8"/>
    <w:rsid w:val="00B716B0"/>
    <w:rsid w:val="00B71894"/>
    <w:rsid w:val="00B71BE3"/>
    <w:rsid w:val="00B71D73"/>
    <w:rsid w:val="00B720F8"/>
    <w:rsid w:val="00B72D8B"/>
    <w:rsid w:val="00B72FEE"/>
    <w:rsid w:val="00B73AB8"/>
    <w:rsid w:val="00B73DE0"/>
    <w:rsid w:val="00B73EED"/>
    <w:rsid w:val="00B744F6"/>
    <w:rsid w:val="00B74B63"/>
    <w:rsid w:val="00B75687"/>
    <w:rsid w:val="00B75CFD"/>
    <w:rsid w:val="00B761BD"/>
    <w:rsid w:val="00B81090"/>
    <w:rsid w:val="00B81AD3"/>
    <w:rsid w:val="00B82A65"/>
    <w:rsid w:val="00B83286"/>
    <w:rsid w:val="00B84DD0"/>
    <w:rsid w:val="00B853BF"/>
    <w:rsid w:val="00B85E33"/>
    <w:rsid w:val="00B8636F"/>
    <w:rsid w:val="00B86BCB"/>
    <w:rsid w:val="00B86C5F"/>
    <w:rsid w:val="00B86FB7"/>
    <w:rsid w:val="00B87CCC"/>
    <w:rsid w:val="00B87EDA"/>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A72A8"/>
    <w:rsid w:val="00BA7871"/>
    <w:rsid w:val="00BB0852"/>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3B"/>
    <w:rsid w:val="00BC6EE1"/>
    <w:rsid w:val="00BC6FA9"/>
    <w:rsid w:val="00BC723A"/>
    <w:rsid w:val="00BC78D1"/>
    <w:rsid w:val="00BC7BF7"/>
    <w:rsid w:val="00BC7D15"/>
    <w:rsid w:val="00BD0588"/>
    <w:rsid w:val="00BD0D0A"/>
    <w:rsid w:val="00BD0E79"/>
    <w:rsid w:val="00BD0F11"/>
    <w:rsid w:val="00BD2548"/>
    <w:rsid w:val="00BD2920"/>
    <w:rsid w:val="00BD29F7"/>
    <w:rsid w:val="00BD3B55"/>
    <w:rsid w:val="00BD477F"/>
    <w:rsid w:val="00BD4817"/>
    <w:rsid w:val="00BD48DD"/>
    <w:rsid w:val="00BD50E7"/>
    <w:rsid w:val="00BD564F"/>
    <w:rsid w:val="00BD572E"/>
    <w:rsid w:val="00BD5F94"/>
    <w:rsid w:val="00BD6BF7"/>
    <w:rsid w:val="00BD72E6"/>
    <w:rsid w:val="00BE01AE"/>
    <w:rsid w:val="00BE11EC"/>
    <w:rsid w:val="00BE12A4"/>
    <w:rsid w:val="00BE14D2"/>
    <w:rsid w:val="00BE1C5E"/>
    <w:rsid w:val="00BE1F3D"/>
    <w:rsid w:val="00BE2236"/>
    <w:rsid w:val="00BE2572"/>
    <w:rsid w:val="00BE2855"/>
    <w:rsid w:val="00BE3D14"/>
    <w:rsid w:val="00BE40B1"/>
    <w:rsid w:val="00BE439E"/>
    <w:rsid w:val="00BE45B6"/>
    <w:rsid w:val="00BE51D8"/>
    <w:rsid w:val="00BE5381"/>
    <w:rsid w:val="00BE54A9"/>
    <w:rsid w:val="00BE5525"/>
    <w:rsid w:val="00BE557F"/>
    <w:rsid w:val="00BE5CB6"/>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BF7CA6"/>
    <w:rsid w:val="00C00752"/>
    <w:rsid w:val="00C008F7"/>
    <w:rsid w:val="00C00971"/>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149E"/>
    <w:rsid w:val="00C122A6"/>
    <w:rsid w:val="00C12AEE"/>
    <w:rsid w:val="00C132F1"/>
    <w:rsid w:val="00C13B79"/>
    <w:rsid w:val="00C14561"/>
    <w:rsid w:val="00C14563"/>
    <w:rsid w:val="00C149D3"/>
    <w:rsid w:val="00C14AF3"/>
    <w:rsid w:val="00C14F1A"/>
    <w:rsid w:val="00C156C3"/>
    <w:rsid w:val="00C15BC3"/>
    <w:rsid w:val="00C15CD3"/>
    <w:rsid w:val="00C16602"/>
    <w:rsid w:val="00C16F3F"/>
    <w:rsid w:val="00C17414"/>
    <w:rsid w:val="00C206C5"/>
    <w:rsid w:val="00C207A1"/>
    <w:rsid w:val="00C21417"/>
    <w:rsid w:val="00C2151D"/>
    <w:rsid w:val="00C21930"/>
    <w:rsid w:val="00C22421"/>
    <w:rsid w:val="00C22EC0"/>
    <w:rsid w:val="00C232E0"/>
    <w:rsid w:val="00C23B1B"/>
    <w:rsid w:val="00C23D48"/>
    <w:rsid w:val="00C23F1D"/>
    <w:rsid w:val="00C24256"/>
    <w:rsid w:val="00C24CA6"/>
    <w:rsid w:val="00C24D3E"/>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250D"/>
    <w:rsid w:val="00C33115"/>
    <w:rsid w:val="00C33B35"/>
    <w:rsid w:val="00C3421C"/>
    <w:rsid w:val="00C34296"/>
    <w:rsid w:val="00C34414"/>
    <w:rsid w:val="00C3484C"/>
    <w:rsid w:val="00C34AFD"/>
    <w:rsid w:val="00C34DCC"/>
    <w:rsid w:val="00C35487"/>
    <w:rsid w:val="00C35672"/>
    <w:rsid w:val="00C358EA"/>
    <w:rsid w:val="00C363A4"/>
    <w:rsid w:val="00C364E8"/>
    <w:rsid w:val="00C366B6"/>
    <w:rsid w:val="00C36942"/>
    <w:rsid w:val="00C37724"/>
    <w:rsid w:val="00C3794B"/>
    <w:rsid w:val="00C3797F"/>
    <w:rsid w:val="00C4095B"/>
    <w:rsid w:val="00C410E6"/>
    <w:rsid w:val="00C42879"/>
    <w:rsid w:val="00C429AF"/>
    <w:rsid w:val="00C42B41"/>
    <w:rsid w:val="00C43213"/>
    <w:rsid w:val="00C432E3"/>
    <w:rsid w:val="00C43524"/>
    <w:rsid w:val="00C435DD"/>
    <w:rsid w:val="00C43A47"/>
    <w:rsid w:val="00C43D13"/>
    <w:rsid w:val="00C43F38"/>
    <w:rsid w:val="00C4487D"/>
    <w:rsid w:val="00C45620"/>
    <w:rsid w:val="00C45778"/>
    <w:rsid w:val="00C45B20"/>
    <w:rsid w:val="00C464BA"/>
    <w:rsid w:val="00C47000"/>
    <w:rsid w:val="00C47611"/>
    <w:rsid w:val="00C4795F"/>
    <w:rsid w:val="00C47A9F"/>
    <w:rsid w:val="00C47D55"/>
    <w:rsid w:val="00C50464"/>
    <w:rsid w:val="00C50D13"/>
    <w:rsid w:val="00C50D71"/>
    <w:rsid w:val="00C51467"/>
    <w:rsid w:val="00C51512"/>
    <w:rsid w:val="00C52251"/>
    <w:rsid w:val="00C527F9"/>
    <w:rsid w:val="00C53663"/>
    <w:rsid w:val="00C53926"/>
    <w:rsid w:val="00C53D1C"/>
    <w:rsid w:val="00C53DE2"/>
    <w:rsid w:val="00C54137"/>
    <w:rsid w:val="00C54CEE"/>
    <w:rsid w:val="00C551B9"/>
    <w:rsid w:val="00C5588A"/>
    <w:rsid w:val="00C5640B"/>
    <w:rsid w:val="00C56BBA"/>
    <w:rsid w:val="00C57190"/>
    <w:rsid w:val="00C57D7E"/>
    <w:rsid w:val="00C57FCA"/>
    <w:rsid w:val="00C601DA"/>
    <w:rsid w:val="00C611EE"/>
    <w:rsid w:val="00C6157C"/>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EBE"/>
    <w:rsid w:val="00C67FAB"/>
    <w:rsid w:val="00C7001C"/>
    <w:rsid w:val="00C706F4"/>
    <w:rsid w:val="00C70C1A"/>
    <w:rsid w:val="00C70D4B"/>
    <w:rsid w:val="00C71E26"/>
    <w:rsid w:val="00C72606"/>
    <w:rsid w:val="00C7261B"/>
    <w:rsid w:val="00C72D0E"/>
    <w:rsid w:val="00C72E21"/>
    <w:rsid w:val="00C73CF0"/>
    <w:rsid w:val="00C73E62"/>
    <w:rsid w:val="00C743CA"/>
    <w:rsid w:val="00C752FC"/>
    <w:rsid w:val="00C75FB4"/>
    <w:rsid w:val="00C76589"/>
    <w:rsid w:val="00C80440"/>
    <w:rsid w:val="00C8055A"/>
    <w:rsid w:val="00C806B2"/>
    <w:rsid w:val="00C807D9"/>
    <w:rsid w:val="00C80B25"/>
    <w:rsid w:val="00C80EBA"/>
    <w:rsid w:val="00C81187"/>
    <w:rsid w:val="00C813A9"/>
    <w:rsid w:val="00C816CA"/>
    <w:rsid w:val="00C81FE2"/>
    <w:rsid w:val="00C82A45"/>
    <w:rsid w:val="00C82BD2"/>
    <w:rsid w:val="00C83D8F"/>
    <w:rsid w:val="00C84419"/>
    <w:rsid w:val="00C8503C"/>
    <w:rsid w:val="00C85FFA"/>
    <w:rsid w:val="00C861E9"/>
    <w:rsid w:val="00C864DC"/>
    <w:rsid w:val="00C86658"/>
    <w:rsid w:val="00C86AB3"/>
    <w:rsid w:val="00C90796"/>
    <w:rsid w:val="00C9153B"/>
    <w:rsid w:val="00C91F69"/>
    <w:rsid w:val="00C94323"/>
    <w:rsid w:val="00C967BA"/>
    <w:rsid w:val="00C96938"/>
    <w:rsid w:val="00C970BB"/>
    <w:rsid w:val="00C978AF"/>
    <w:rsid w:val="00CA0015"/>
    <w:rsid w:val="00CA0A33"/>
    <w:rsid w:val="00CA0C8C"/>
    <w:rsid w:val="00CA0EBD"/>
    <w:rsid w:val="00CA11F2"/>
    <w:rsid w:val="00CA15DD"/>
    <w:rsid w:val="00CA169D"/>
    <w:rsid w:val="00CA1747"/>
    <w:rsid w:val="00CA1C11"/>
    <w:rsid w:val="00CA1F39"/>
    <w:rsid w:val="00CA2207"/>
    <w:rsid w:val="00CA2A35"/>
    <w:rsid w:val="00CA3310"/>
    <w:rsid w:val="00CA3807"/>
    <w:rsid w:val="00CA4510"/>
    <w:rsid w:val="00CA485E"/>
    <w:rsid w:val="00CA49C1"/>
    <w:rsid w:val="00CA4AB2"/>
    <w:rsid w:val="00CA50F5"/>
    <w:rsid w:val="00CA5671"/>
    <w:rsid w:val="00CA590C"/>
    <w:rsid w:val="00CA5B8D"/>
    <w:rsid w:val="00CA5DD1"/>
    <w:rsid w:val="00CA63E0"/>
    <w:rsid w:val="00CA73C6"/>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5F4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1F2F"/>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5211"/>
    <w:rsid w:val="00CF75C9"/>
    <w:rsid w:val="00CF7623"/>
    <w:rsid w:val="00CF7A4E"/>
    <w:rsid w:val="00D00401"/>
    <w:rsid w:val="00D0068C"/>
    <w:rsid w:val="00D008B5"/>
    <w:rsid w:val="00D00A61"/>
    <w:rsid w:val="00D00BED"/>
    <w:rsid w:val="00D00DA3"/>
    <w:rsid w:val="00D01B3C"/>
    <w:rsid w:val="00D01FF2"/>
    <w:rsid w:val="00D02472"/>
    <w:rsid w:val="00D02861"/>
    <w:rsid w:val="00D03331"/>
    <w:rsid w:val="00D0370B"/>
    <w:rsid w:val="00D03E7C"/>
    <w:rsid w:val="00D0407B"/>
    <w:rsid w:val="00D043C1"/>
    <w:rsid w:val="00D043FA"/>
    <w:rsid w:val="00D04575"/>
    <w:rsid w:val="00D048EE"/>
    <w:rsid w:val="00D04B17"/>
    <w:rsid w:val="00D04BAA"/>
    <w:rsid w:val="00D04C13"/>
    <w:rsid w:val="00D04C35"/>
    <w:rsid w:val="00D05A4D"/>
    <w:rsid w:val="00D06030"/>
    <w:rsid w:val="00D0677B"/>
    <w:rsid w:val="00D06AAC"/>
    <w:rsid w:val="00D07367"/>
    <w:rsid w:val="00D077F8"/>
    <w:rsid w:val="00D10298"/>
    <w:rsid w:val="00D104E6"/>
    <w:rsid w:val="00D11611"/>
    <w:rsid w:val="00D132BC"/>
    <w:rsid w:val="00D13662"/>
    <w:rsid w:val="00D13E20"/>
    <w:rsid w:val="00D14BD2"/>
    <w:rsid w:val="00D14FAA"/>
    <w:rsid w:val="00D150B0"/>
    <w:rsid w:val="00D15272"/>
    <w:rsid w:val="00D161B8"/>
    <w:rsid w:val="00D17258"/>
    <w:rsid w:val="00D20A91"/>
    <w:rsid w:val="00D21019"/>
    <w:rsid w:val="00D21032"/>
    <w:rsid w:val="00D219A5"/>
    <w:rsid w:val="00D21AD1"/>
    <w:rsid w:val="00D21CD8"/>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4B"/>
    <w:rsid w:val="00D41AE8"/>
    <w:rsid w:val="00D41F7D"/>
    <w:rsid w:val="00D42D33"/>
    <w:rsid w:val="00D42E80"/>
    <w:rsid w:val="00D433D6"/>
    <w:rsid w:val="00D43420"/>
    <w:rsid w:val="00D43DFA"/>
    <w:rsid w:val="00D448E9"/>
    <w:rsid w:val="00D4557B"/>
    <w:rsid w:val="00D463EA"/>
    <w:rsid w:val="00D4685B"/>
    <w:rsid w:val="00D46D5B"/>
    <w:rsid w:val="00D47316"/>
    <w:rsid w:val="00D473F1"/>
    <w:rsid w:val="00D47541"/>
    <w:rsid w:val="00D47A5B"/>
    <w:rsid w:val="00D47A9C"/>
    <w:rsid w:val="00D50B56"/>
    <w:rsid w:val="00D51669"/>
    <w:rsid w:val="00D516BE"/>
    <w:rsid w:val="00D51D3D"/>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57FA1"/>
    <w:rsid w:val="00D60E8B"/>
    <w:rsid w:val="00D612BC"/>
    <w:rsid w:val="00D615C9"/>
    <w:rsid w:val="00D61D87"/>
    <w:rsid w:val="00D62855"/>
    <w:rsid w:val="00D62C0F"/>
    <w:rsid w:val="00D659B3"/>
    <w:rsid w:val="00D65BF2"/>
    <w:rsid w:val="00D65E0F"/>
    <w:rsid w:val="00D65E4E"/>
    <w:rsid w:val="00D65EBA"/>
    <w:rsid w:val="00D66DC9"/>
    <w:rsid w:val="00D67124"/>
    <w:rsid w:val="00D6790A"/>
    <w:rsid w:val="00D71065"/>
    <w:rsid w:val="00D710BC"/>
    <w:rsid w:val="00D711F6"/>
    <w:rsid w:val="00D71259"/>
    <w:rsid w:val="00D7354F"/>
    <w:rsid w:val="00D7435F"/>
    <w:rsid w:val="00D746A9"/>
    <w:rsid w:val="00D74CCE"/>
    <w:rsid w:val="00D7504A"/>
    <w:rsid w:val="00D758CA"/>
    <w:rsid w:val="00D75AB7"/>
    <w:rsid w:val="00D75F27"/>
    <w:rsid w:val="00D76453"/>
    <w:rsid w:val="00D76BBA"/>
    <w:rsid w:val="00D76C3C"/>
    <w:rsid w:val="00D770E9"/>
    <w:rsid w:val="00D77ADB"/>
    <w:rsid w:val="00D77CEA"/>
    <w:rsid w:val="00D77D85"/>
    <w:rsid w:val="00D77EF7"/>
    <w:rsid w:val="00D806AE"/>
    <w:rsid w:val="00D80916"/>
    <w:rsid w:val="00D80959"/>
    <w:rsid w:val="00D815D1"/>
    <w:rsid w:val="00D81660"/>
    <w:rsid w:val="00D81962"/>
    <w:rsid w:val="00D820D2"/>
    <w:rsid w:val="00D82DAD"/>
    <w:rsid w:val="00D82E27"/>
    <w:rsid w:val="00D83043"/>
    <w:rsid w:val="00D8313C"/>
    <w:rsid w:val="00D83BF9"/>
    <w:rsid w:val="00D84988"/>
    <w:rsid w:val="00D84E45"/>
    <w:rsid w:val="00D8636C"/>
    <w:rsid w:val="00D86538"/>
    <w:rsid w:val="00D867C2"/>
    <w:rsid w:val="00D873FE"/>
    <w:rsid w:val="00D87416"/>
    <w:rsid w:val="00D875CB"/>
    <w:rsid w:val="00D878B9"/>
    <w:rsid w:val="00D87B1D"/>
    <w:rsid w:val="00D87FA7"/>
    <w:rsid w:val="00D90013"/>
    <w:rsid w:val="00D90545"/>
    <w:rsid w:val="00D90640"/>
    <w:rsid w:val="00D909D8"/>
    <w:rsid w:val="00D91C7E"/>
    <w:rsid w:val="00D92387"/>
    <w:rsid w:val="00D927EB"/>
    <w:rsid w:val="00D92FDF"/>
    <w:rsid w:val="00D937E5"/>
    <w:rsid w:val="00D93B78"/>
    <w:rsid w:val="00D94B16"/>
    <w:rsid w:val="00D954B9"/>
    <w:rsid w:val="00D95E11"/>
    <w:rsid w:val="00D96D19"/>
    <w:rsid w:val="00D97037"/>
    <w:rsid w:val="00D970D2"/>
    <w:rsid w:val="00D976EB"/>
    <w:rsid w:val="00DA0948"/>
    <w:rsid w:val="00DA0A4E"/>
    <w:rsid w:val="00DA0F94"/>
    <w:rsid w:val="00DA0FDD"/>
    <w:rsid w:val="00DA1AF1"/>
    <w:rsid w:val="00DA1FD5"/>
    <w:rsid w:val="00DA2289"/>
    <w:rsid w:val="00DA3EA6"/>
    <w:rsid w:val="00DA3F9C"/>
    <w:rsid w:val="00DA4040"/>
    <w:rsid w:val="00DA41B1"/>
    <w:rsid w:val="00DA4643"/>
    <w:rsid w:val="00DA5399"/>
    <w:rsid w:val="00DA5D3D"/>
    <w:rsid w:val="00DA687B"/>
    <w:rsid w:val="00DA68C2"/>
    <w:rsid w:val="00DA6C97"/>
    <w:rsid w:val="00DA74DC"/>
    <w:rsid w:val="00DA7DFB"/>
    <w:rsid w:val="00DA7E53"/>
    <w:rsid w:val="00DB0093"/>
    <w:rsid w:val="00DB01A7"/>
    <w:rsid w:val="00DB0F6C"/>
    <w:rsid w:val="00DB14F9"/>
    <w:rsid w:val="00DB1710"/>
    <w:rsid w:val="00DB2BCC"/>
    <w:rsid w:val="00DB3BB9"/>
    <w:rsid w:val="00DB3C1C"/>
    <w:rsid w:val="00DB3E17"/>
    <w:rsid w:val="00DB4036"/>
    <w:rsid w:val="00DB40C0"/>
    <w:rsid w:val="00DB41B7"/>
    <w:rsid w:val="00DB4273"/>
    <w:rsid w:val="00DB4CC7"/>
    <w:rsid w:val="00DB5496"/>
    <w:rsid w:val="00DB54C0"/>
    <w:rsid w:val="00DB64C8"/>
    <w:rsid w:val="00DB6B33"/>
    <w:rsid w:val="00DB6D02"/>
    <w:rsid w:val="00DB7289"/>
    <w:rsid w:val="00DB7B2F"/>
    <w:rsid w:val="00DC091E"/>
    <w:rsid w:val="00DC0989"/>
    <w:rsid w:val="00DC0E19"/>
    <w:rsid w:val="00DC14CE"/>
    <w:rsid w:val="00DC1B3F"/>
    <w:rsid w:val="00DC20FB"/>
    <w:rsid w:val="00DC22B5"/>
    <w:rsid w:val="00DC30CC"/>
    <w:rsid w:val="00DC5332"/>
    <w:rsid w:val="00DC567F"/>
    <w:rsid w:val="00DC59F5"/>
    <w:rsid w:val="00DC619D"/>
    <w:rsid w:val="00DC64B5"/>
    <w:rsid w:val="00DC6FEB"/>
    <w:rsid w:val="00DC7549"/>
    <w:rsid w:val="00DC765A"/>
    <w:rsid w:val="00DC769E"/>
    <w:rsid w:val="00DC76B1"/>
    <w:rsid w:val="00DD0158"/>
    <w:rsid w:val="00DD0FED"/>
    <w:rsid w:val="00DD2498"/>
    <w:rsid w:val="00DD27B0"/>
    <w:rsid w:val="00DD322C"/>
    <w:rsid w:val="00DD3E3D"/>
    <w:rsid w:val="00DD41E4"/>
    <w:rsid w:val="00DD4F48"/>
    <w:rsid w:val="00DD51F0"/>
    <w:rsid w:val="00DD56AA"/>
    <w:rsid w:val="00DD5CF9"/>
    <w:rsid w:val="00DD605A"/>
    <w:rsid w:val="00DD66E7"/>
    <w:rsid w:val="00DD6FDA"/>
    <w:rsid w:val="00DE1323"/>
    <w:rsid w:val="00DE134D"/>
    <w:rsid w:val="00DE1A24"/>
    <w:rsid w:val="00DE1D22"/>
    <w:rsid w:val="00DE24EF"/>
    <w:rsid w:val="00DE26DA"/>
    <w:rsid w:val="00DE26E4"/>
    <w:rsid w:val="00DE2D07"/>
    <w:rsid w:val="00DE3538"/>
    <w:rsid w:val="00DE3901"/>
    <w:rsid w:val="00DE3C28"/>
    <w:rsid w:val="00DE4A78"/>
    <w:rsid w:val="00DE5B89"/>
    <w:rsid w:val="00DE65EA"/>
    <w:rsid w:val="00DE6CC5"/>
    <w:rsid w:val="00DE6F71"/>
    <w:rsid w:val="00DE7706"/>
    <w:rsid w:val="00DE7753"/>
    <w:rsid w:val="00DE7956"/>
    <w:rsid w:val="00DE7F8F"/>
    <w:rsid w:val="00DF0296"/>
    <w:rsid w:val="00DF092B"/>
    <w:rsid w:val="00DF09E7"/>
    <w:rsid w:val="00DF0ADE"/>
    <w:rsid w:val="00DF0BD2"/>
    <w:rsid w:val="00DF11C4"/>
    <w:rsid w:val="00DF1625"/>
    <w:rsid w:val="00DF1919"/>
    <w:rsid w:val="00DF19A1"/>
    <w:rsid w:val="00DF1A6F"/>
    <w:rsid w:val="00DF1F03"/>
    <w:rsid w:val="00DF1F49"/>
    <w:rsid w:val="00DF25CC"/>
    <w:rsid w:val="00DF351A"/>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2C"/>
    <w:rsid w:val="00E04589"/>
    <w:rsid w:val="00E045AE"/>
    <w:rsid w:val="00E046C2"/>
    <w:rsid w:val="00E04FA9"/>
    <w:rsid w:val="00E05F32"/>
    <w:rsid w:val="00E05FDF"/>
    <w:rsid w:val="00E06E9D"/>
    <w:rsid w:val="00E070E6"/>
    <w:rsid w:val="00E072B4"/>
    <w:rsid w:val="00E10031"/>
    <w:rsid w:val="00E10BB7"/>
    <w:rsid w:val="00E1385B"/>
    <w:rsid w:val="00E13EF4"/>
    <w:rsid w:val="00E140B8"/>
    <w:rsid w:val="00E141C7"/>
    <w:rsid w:val="00E144F9"/>
    <w:rsid w:val="00E14672"/>
    <w:rsid w:val="00E15984"/>
    <w:rsid w:val="00E15A1C"/>
    <w:rsid w:val="00E161F1"/>
    <w:rsid w:val="00E16B3B"/>
    <w:rsid w:val="00E16F0E"/>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B2E"/>
    <w:rsid w:val="00E24EBF"/>
    <w:rsid w:val="00E25D59"/>
    <w:rsid w:val="00E2620A"/>
    <w:rsid w:val="00E2624C"/>
    <w:rsid w:val="00E262B3"/>
    <w:rsid w:val="00E267E5"/>
    <w:rsid w:val="00E26A48"/>
    <w:rsid w:val="00E26CC1"/>
    <w:rsid w:val="00E301A8"/>
    <w:rsid w:val="00E30E1B"/>
    <w:rsid w:val="00E30F0C"/>
    <w:rsid w:val="00E31A0F"/>
    <w:rsid w:val="00E326DD"/>
    <w:rsid w:val="00E327B8"/>
    <w:rsid w:val="00E32CC2"/>
    <w:rsid w:val="00E32D5B"/>
    <w:rsid w:val="00E33157"/>
    <w:rsid w:val="00E3357F"/>
    <w:rsid w:val="00E33874"/>
    <w:rsid w:val="00E33E6B"/>
    <w:rsid w:val="00E344B9"/>
    <w:rsid w:val="00E356DC"/>
    <w:rsid w:val="00E3606B"/>
    <w:rsid w:val="00E36717"/>
    <w:rsid w:val="00E36A86"/>
    <w:rsid w:val="00E36B2D"/>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980"/>
    <w:rsid w:val="00E46DBA"/>
    <w:rsid w:val="00E47984"/>
    <w:rsid w:val="00E506AC"/>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19B5"/>
    <w:rsid w:val="00E6288F"/>
    <w:rsid w:val="00E63619"/>
    <w:rsid w:val="00E6367A"/>
    <w:rsid w:val="00E6369E"/>
    <w:rsid w:val="00E63C8D"/>
    <w:rsid w:val="00E64337"/>
    <w:rsid w:val="00E6448B"/>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3D0"/>
    <w:rsid w:val="00E749B7"/>
    <w:rsid w:val="00E74BF6"/>
    <w:rsid w:val="00E74CEE"/>
    <w:rsid w:val="00E74F86"/>
    <w:rsid w:val="00E7522C"/>
    <w:rsid w:val="00E752B6"/>
    <w:rsid w:val="00E7544B"/>
    <w:rsid w:val="00E758BE"/>
    <w:rsid w:val="00E765B7"/>
    <w:rsid w:val="00E77AD7"/>
    <w:rsid w:val="00E77EEE"/>
    <w:rsid w:val="00E8021C"/>
    <w:rsid w:val="00E805B6"/>
    <w:rsid w:val="00E81070"/>
    <w:rsid w:val="00E81D32"/>
    <w:rsid w:val="00E83EFF"/>
    <w:rsid w:val="00E84171"/>
    <w:rsid w:val="00E8425F"/>
    <w:rsid w:val="00E84F82"/>
    <w:rsid w:val="00E8513D"/>
    <w:rsid w:val="00E85A49"/>
    <w:rsid w:val="00E861BF"/>
    <w:rsid w:val="00E862FA"/>
    <w:rsid w:val="00E86814"/>
    <w:rsid w:val="00E86CDE"/>
    <w:rsid w:val="00E87735"/>
    <w:rsid w:val="00E90E72"/>
    <w:rsid w:val="00E90FD0"/>
    <w:rsid w:val="00E91397"/>
    <w:rsid w:val="00E91A69"/>
    <w:rsid w:val="00E91D37"/>
    <w:rsid w:val="00E91F17"/>
    <w:rsid w:val="00E92272"/>
    <w:rsid w:val="00E926E9"/>
    <w:rsid w:val="00E92BAA"/>
    <w:rsid w:val="00E937EC"/>
    <w:rsid w:val="00E93CA2"/>
    <w:rsid w:val="00E94A29"/>
    <w:rsid w:val="00E94D7F"/>
    <w:rsid w:val="00E95645"/>
    <w:rsid w:val="00E95CE6"/>
    <w:rsid w:val="00E95E47"/>
    <w:rsid w:val="00E968BE"/>
    <w:rsid w:val="00E96941"/>
    <w:rsid w:val="00E969ED"/>
    <w:rsid w:val="00E96B46"/>
    <w:rsid w:val="00E9746B"/>
    <w:rsid w:val="00E97BE0"/>
    <w:rsid w:val="00EA059F"/>
    <w:rsid w:val="00EA06E9"/>
    <w:rsid w:val="00EA0AEE"/>
    <w:rsid w:val="00EA0BF6"/>
    <w:rsid w:val="00EA0D10"/>
    <w:rsid w:val="00EA135C"/>
    <w:rsid w:val="00EA140F"/>
    <w:rsid w:val="00EA150B"/>
    <w:rsid w:val="00EA1765"/>
    <w:rsid w:val="00EA2B49"/>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0EB8"/>
    <w:rsid w:val="00EC165E"/>
    <w:rsid w:val="00EC1C6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C7906"/>
    <w:rsid w:val="00EC7AE2"/>
    <w:rsid w:val="00EC7C7B"/>
    <w:rsid w:val="00ED0338"/>
    <w:rsid w:val="00ED0BF3"/>
    <w:rsid w:val="00ED0DE3"/>
    <w:rsid w:val="00ED1142"/>
    <w:rsid w:val="00ED1170"/>
    <w:rsid w:val="00ED14AE"/>
    <w:rsid w:val="00ED1DFF"/>
    <w:rsid w:val="00ED2352"/>
    <w:rsid w:val="00ED2462"/>
    <w:rsid w:val="00ED3432"/>
    <w:rsid w:val="00ED38D4"/>
    <w:rsid w:val="00ED3BA4"/>
    <w:rsid w:val="00ED3E68"/>
    <w:rsid w:val="00ED3EBD"/>
    <w:rsid w:val="00ED4C1D"/>
    <w:rsid w:val="00ED5972"/>
    <w:rsid w:val="00ED5C1C"/>
    <w:rsid w:val="00ED5FFC"/>
    <w:rsid w:val="00ED608B"/>
    <w:rsid w:val="00ED628D"/>
    <w:rsid w:val="00ED6350"/>
    <w:rsid w:val="00ED6836"/>
    <w:rsid w:val="00ED6A03"/>
    <w:rsid w:val="00ED6A38"/>
    <w:rsid w:val="00EE0563"/>
    <w:rsid w:val="00EE09A4"/>
    <w:rsid w:val="00EE0CB1"/>
    <w:rsid w:val="00EE0EB3"/>
    <w:rsid w:val="00EE0EF1"/>
    <w:rsid w:val="00EE1022"/>
    <w:rsid w:val="00EE123A"/>
    <w:rsid w:val="00EE2663"/>
    <w:rsid w:val="00EE383F"/>
    <w:rsid w:val="00EE3925"/>
    <w:rsid w:val="00EE3BDD"/>
    <w:rsid w:val="00EE4047"/>
    <w:rsid w:val="00EE492A"/>
    <w:rsid w:val="00EE55F5"/>
    <w:rsid w:val="00EE5855"/>
    <w:rsid w:val="00EE5A09"/>
    <w:rsid w:val="00EE5D9B"/>
    <w:rsid w:val="00EE5DBD"/>
    <w:rsid w:val="00EE62ED"/>
    <w:rsid w:val="00EE66F9"/>
    <w:rsid w:val="00EE68A4"/>
    <w:rsid w:val="00EE7019"/>
    <w:rsid w:val="00EE73A8"/>
    <w:rsid w:val="00EE7758"/>
    <w:rsid w:val="00EE78C9"/>
    <w:rsid w:val="00EE7A99"/>
    <w:rsid w:val="00EE7F4B"/>
    <w:rsid w:val="00EF0787"/>
    <w:rsid w:val="00EF11FF"/>
    <w:rsid w:val="00EF16B3"/>
    <w:rsid w:val="00EF24C7"/>
    <w:rsid w:val="00EF273B"/>
    <w:rsid w:val="00EF276A"/>
    <w:rsid w:val="00EF2954"/>
    <w:rsid w:val="00EF2B43"/>
    <w:rsid w:val="00EF30A2"/>
    <w:rsid w:val="00EF3317"/>
    <w:rsid w:val="00EF352E"/>
    <w:rsid w:val="00EF3662"/>
    <w:rsid w:val="00EF548A"/>
    <w:rsid w:val="00EF5F81"/>
    <w:rsid w:val="00EF6281"/>
    <w:rsid w:val="00EF6526"/>
    <w:rsid w:val="00EF71B7"/>
    <w:rsid w:val="00EF7868"/>
    <w:rsid w:val="00F00004"/>
    <w:rsid w:val="00F00565"/>
    <w:rsid w:val="00F0094F"/>
    <w:rsid w:val="00F00C96"/>
    <w:rsid w:val="00F01964"/>
    <w:rsid w:val="00F01D1E"/>
    <w:rsid w:val="00F0211A"/>
    <w:rsid w:val="00F04AA1"/>
    <w:rsid w:val="00F04FC3"/>
    <w:rsid w:val="00F0631D"/>
    <w:rsid w:val="00F06F30"/>
    <w:rsid w:val="00F06FE4"/>
    <w:rsid w:val="00F074F8"/>
    <w:rsid w:val="00F0759D"/>
    <w:rsid w:val="00F102AB"/>
    <w:rsid w:val="00F113C3"/>
    <w:rsid w:val="00F11794"/>
    <w:rsid w:val="00F11926"/>
    <w:rsid w:val="00F11AC7"/>
    <w:rsid w:val="00F11D9C"/>
    <w:rsid w:val="00F11E5A"/>
    <w:rsid w:val="00F1241E"/>
    <w:rsid w:val="00F125C4"/>
    <w:rsid w:val="00F12D9A"/>
    <w:rsid w:val="00F130E4"/>
    <w:rsid w:val="00F1389B"/>
    <w:rsid w:val="00F13FFF"/>
    <w:rsid w:val="00F141E2"/>
    <w:rsid w:val="00F1446E"/>
    <w:rsid w:val="00F14F5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27BC"/>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02F4"/>
    <w:rsid w:val="00F324FB"/>
    <w:rsid w:val="00F32906"/>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2B76"/>
    <w:rsid w:val="00F42BC9"/>
    <w:rsid w:val="00F4395E"/>
    <w:rsid w:val="00F43A66"/>
    <w:rsid w:val="00F43DE4"/>
    <w:rsid w:val="00F449C0"/>
    <w:rsid w:val="00F44B25"/>
    <w:rsid w:val="00F45745"/>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6F4E"/>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7C8"/>
    <w:rsid w:val="00F67946"/>
    <w:rsid w:val="00F67CD4"/>
    <w:rsid w:val="00F70E55"/>
    <w:rsid w:val="00F71F29"/>
    <w:rsid w:val="00F72272"/>
    <w:rsid w:val="00F7342A"/>
    <w:rsid w:val="00F7358E"/>
    <w:rsid w:val="00F738FA"/>
    <w:rsid w:val="00F73CAB"/>
    <w:rsid w:val="00F73D43"/>
    <w:rsid w:val="00F73D7F"/>
    <w:rsid w:val="00F7434D"/>
    <w:rsid w:val="00F743B3"/>
    <w:rsid w:val="00F7451F"/>
    <w:rsid w:val="00F7467F"/>
    <w:rsid w:val="00F74984"/>
    <w:rsid w:val="00F7541A"/>
    <w:rsid w:val="00F75C5E"/>
    <w:rsid w:val="00F7609B"/>
    <w:rsid w:val="00F763EC"/>
    <w:rsid w:val="00F76CE6"/>
    <w:rsid w:val="00F77102"/>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6F1D"/>
    <w:rsid w:val="00F871C2"/>
    <w:rsid w:val="00F87FD4"/>
    <w:rsid w:val="00F914CF"/>
    <w:rsid w:val="00F92A53"/>
    <w:rsid w:val="00F930CD"/>
    <w:rsid w:val="00F932ED"/>
    <w:rsid w:val="00F93CC9"/>
    <w:rsid w:val="00F9448B"/>
    <w:rsid w:val="00F94984"/>
    <w:rsid w:val="00F954E8"/>
    <w:rsid w:val="00F95957"/>
    <w:rsid w:val="00F95BB0"/>
    <w:rsid w:val="00F95E94"/>
    <w:rsid w:val="00F96993"/>
    <w:rsid w:val="00F96F82"/>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4E7"/>
    <w:rsid w:val="00FB1530"/>
    <w:rsid w:val="00FB15D0"/>
    <w:rsid w:val="00FB1675"/>
    <w:rsid w:val="00FB2BBC"/>
    <w:rsid w:val="00FB35D5"/>
    <w:rsid w:val="00FB3AE9"/>
    <w:rsid w:val="00FB3AFB"/>
    <w:rsid w:val="00FB3CC9"/>
    <w:rsid w:val="00FB4ACF"/>
    <w:rsid w:val="00FB4AFE"/>
    <w:rsid w:val="00FB51B1"/>
    <w:rsid w:val="00FB59A1"/>
    <w:rsid w:val="00FB6BBB"/>
    <w:rsid w:val="00FB72F4"/>
    <w:rsid w:val="00FB7899"/>
    <w:rsid w:val="00FB78E7"/>
    <w:rsid w:val="00FB796B"/>
    <w:rsid w:val="00FC016A"/>
    <w:rsid w:val="00FC084D"/>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C7E42"/>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291"/>
    <w:rsid w:val="00FD4924"/>
    <w:rsid w:val="00FD4DA5"/>
    <w:rsid w:val="00FD4DBF"/>
    <w:rsid w:val="00FD539F"/>
    <w:rsid w:val="00FD57B8"/>
    <w:rsid w:val="00FD5D22"/>
    <w:rsid w:val="00FD616A"/>
    <w:rsid w:val="00FD631B"/>
    <w:rsid w:val="00FD71E3"/>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4"/>
    <w:rsid w:val="00FE49C7"/>
    <w:rsid w:val="00FE54DC"/>
    <w:rsid w:val="00FE5743"/>
    <w:rsid w:val="00FE5D43"/>
    <w:rsid w:val="00FE6887"/>
    <w:rsid w:val="00FE6C2A"/>
    <w:rsid w:val="00FE7457"/>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414E1E"/>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Знак Знак"/>
    <w:basedOn w:val="Normal"/>
    <w:link w:val="NormalWebChar"/>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 Paragraph11,Akapit z listą BS,Bullet1,Bullets,List Paragraph (numbered (a)),Report Para,Number Bullets,WinDForce-Letter,Heading 2_sj,En tête 1,Resume Title,Indent Paragraph,Citation List,References,MC Paragraphe Liste,List_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 Paragraph11 Char,Akapit z listą BS Char,Bullet1 Char,Bullets Char,List Paragraph (numbered (a)) Char,Report Para Char,Number Bullets Char,WinDForce-Letter Char,Heading 2_sj Char,En tête 1 Char,Resume Title Char,References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86513"/>
    <w:rPr>
      <w:rFonts w:ascii="Courier New" w:hAnsi="Courier New" w:cs="Courier New"/>
      <w:lang w:val="en-US" w:eastAsia="en-US" w:bidi="ar-SA"/>
    </w:rPr>
  </w:style>
  <w:style w:type="character" w:customStyle="1" w:styleId="y2iqfc">
    <w:name w:val="y2iqfc"/>
    <w:basedOn w:val="DefaultParagraphFont"/>
    <w:rsid w:val="00286513"/>
  </w:style>
  <w:style w:type="paragraph" w:styleId="NoSpacing">
    <w:name w:val="No Spacing"/>
    <w:uiPriority w:val="1"/>
    <w:qFormat/>
    <w:rsid w:val="003D7D44"/>
    <w:rPr>
      <w:sz w:val="24"/>
      <w:szCs w:val="24"/>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Знак Знак Char"/>
    <w:link w:val="NormalWeb"/>
    <w:locked/>
    <w:rsid w:val="005F23AB"/>
    <w:rPr>
      <w:sz w:val="24"/>
      <w:szCs w:val="24"/>
    </w:rPr>
  </w:style>
  <w:style w:type="character" w:styleId="SubtleEmphasis">
    <w:name w:val="Subtle Emphasis"/>
    <w:basedOn w:val="DefaultParagraphFont"/>
    <w:uiPriority w:val="19"/>
    <w:qFormat/>
    <w:rsid w:val="00ED3EBD"/>
    <w:rPr>
      <w:i/>
      <w:iCs/>
      <w:color w:val="404040" w:themeColor="text1" w:themeTint="BF"/>
    </w:rPr>
  </w:style>
  <w:style w:type="character" w:customStyle="1" w:styleId="rynqvb">
    <w:name w:val="rynqvb"/>
    <w:rsid w:val="00E36B2D"/>
  </w:style>
  <w:style w:type="table" w:customStyle="1" w:styleId="TableGrid1">
    <w:name w:val="Table Grid1"/>
    <w:basedOn w:val="TableNormal"/>
    <w:next w:val="TableGrid"/>
    <w:uiPriority w:val="59"/>
    <w:rsid w:val="001F0D7D"/>
    <w:rPr>
      <w:rFonts w:asciiTheme="minorHAnsi" w:eastAsiaTheme="minorHAnsi" w:hAnsiTheme="minorHAnsi" w:cstheme="minorBidi"/>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Normal"/>
    <w:uiPriority w:val="34"/>
    <w:qFormat/>
    <w:rsid w:val="006E7813"/>
    <w:pPr>
      <w:spacing w:after="200" w:line="276" w:lineRule="auto"/>
      <w:ind w:left="720"/>
      <w:contextualSpacing/>
    </w:pPr>
    <w:rPr>
      <w:rFonts w:ascii="Calibri" w:eastAsia="Calibri" w:hAnsi="Calibri"/>
      <w:sz w:val="22"/>
      <w:szCs w:val="22"/>
      <w:lang w:val="en-US" w:eastAsia="en-US" w:bidi="ar-SA"/>
    </w:rPr>
  </w:style>
  <w:style w:type="paragraph" w:styleId="Subtitle">
    <w:name w:val="Subtitle"/>
    <w:basedOn w:val="Normal"/>
    <w:next w:val="Normal"/>
    <w:link w:val="SubtitleChar"/>
    <w:qFormat/>
    <w:rsid w:val="003E071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E0712"/>
    <w:rPr>
      <w:rFonts w:asciiTheme="minorHAnsi" w:eastAsiaTheme="minorEastAsia" w:hAnsiTheme="minorHAnsi" w:cstheme="minorBidi"/>
      <w:color w:val="5A5A5A" w:themeColor="text1" w:themeTint="A5"/>
      <w:spacing w:val="15"/>
      <w:sz w:val="22"/>
      <w:szCs w:val="22"/>
    </w:rPr>
  </w:style>
  <w:style w:type="character" w:customStyle="1" w:styleId="hwtze">
    <w:name w:val="hwtze"/>
    <w:rsid w:val="003E0712"/>
  </w:style>
  <w:style w:type="paragraph" w:customStyle="1" w:styleId="mechtex">
    <w:name w:val="mechtex"/>
    <w:basedOn w:val="Normal"/>
    <w:link w:val="mechtexChar"/>
    <w:rsid w:val="003E0712"/>
    <w:pPr>
      <w:jc w:val="center"/>
    </w:pPr>
    <w:rPr>
      <w:rFonts w:ascii="Arial Armenian" w:hAnsi="Arial Armenian"/>
      <w:sz w:val="22"/>
      <w:szCs w:val="20"/>
      <w:lang w:val="en-US" w:bidi="ar-SA"/>
    </w:rPr>
  </w:style>
  <w:style w:type="character" w:customStyle="1" w:styleId="mechtexChar">
    <w:name w:val="mechtex Char"/>
    <w:basedOn w:val="DefaultParagraphFont"/>
    <w:link w:val="mechtex"/>
    <w:locked/>
    <w:rsid w:val="003E0712"/>
    <w:rPr>
      <w:rFonts w:ascii="Arial Armenian" w:hAnsi="Arial Armenian"/>
      <w:sz w:val="22"/>
      <w:lang w:val="en-US" w:bidi="ar-SA"/>
    </w:rPr>
  </w:style>
  <w:style w:type="paragraph" w:customStyle="1" w:styleId="TableParagraph">
    <w:name w:val="Table Paragraph"/>
    <w:basedOn w:val="Normal"/>
    <w:uiPriority w:val="1"/>
    <w:qFormat/>
    <w:rsid w:val="005263C0"/>
    <w:pPr>
      <w:widowControl w:val="0"/>
      <w:autoSpaceDE w:val="0"/>
      <w:autoSpaceDN w:val="0"/>
      <w:jc w:val="center"/>
    </w:pPr>
    <w:rPr>
      <w:rFonts w:ascii="Microsoft Sans Serif" w:eastAsia="Microsoft Sans Serif" w:hAnsi="Microsoft Sans Serif" w:cs="Microsoft Sans Serif"/>
      <w:sz w:val="22"/>
      <w:szCs w:val="22"/>
      <w:lang w:val="ru"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1166670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0463297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manucharyan@minurban.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a.manucharyan@minurb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04CE8B-56EA-438C-96FB-CBAADB1855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3250</TotalTime>
  <Pages>1</Pages>
  <Words>28521</Words>
  <Characters>162572</Characters>
  <Application>Microsoft Office Word</Application>
  <DocSecurity>0</DocSecurity>
  <Lines>1354</Lines>
  <Paragraphs>381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190712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Armenuhi Manucharyan</cp:lastModifiedBy>
  <cp:revision>2460</cp:revision>
  <cp:lastPrinted>2018-02-16T07:12:00Z</cp:lastPrinted>
  <dcterms:created xsi:type="dcterms:W3CDTF">2019-10-28T07:04:00Z</dcterms:created>
  <dcterms:modified xsi:type="dcterms:W3CDTF">2026-06-15T13:10:00Z</dcterms:modified>
</cp:coreProperties>
</file>